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0059" w:rsidRDefault="003D0059" w:rsidP="003D0059">
      <w:pPr>
        <w:pStyle w:val="CRCoverPage"/>
        <w:tabs>
          <w:tab w:val="right" w:pos="9639"/>
        </w:tabs>
        <w:spacing w:after="0"/>
        <w:rPr>
          <w:b/>
          <w:i/>
          <w:noProof/>
          <w:sz w:val="28"/>
        </w:rPr>
      </w:pPr>
      <w:bookmarkStart w:id="0" w:name="_Hlk523822763"/>
      <w:r>
        <w:rPr>
          <w:b/>
          <w:noProof/>
          <w:sz w:val="24"/>
        </w:rPr>
        <w:t>3GPP TSG-RAN WG4 Meeting #91</w:t>
      </w:r>
      <w:r>
        <w:rPr>
          <w:b/>
          <w:i/>
          <w:noProof/>
          <w:sz w:val="28"/>
        </w:rPr>
        <w:tab/>
      </w:r>
      <w:r w:rsidR="00BB4C1F" w:rsidRPr="00BB4C1F">
        <w:rPr>
          <w:rFonts w:eastAsia="MS Mincho" w:cs="Arial"/>
          <w:b/>
          <w:sz w:val="24"/>
          <w:szCs w:val="24"/>
          <w:lang w:val="en-US"/>
        </w:rPr>
        <w:t>R4-1907</w:t>
      </w:r>
      <w:r w:rsidR="002E025B">
        <w:rPr>
          <w:rFonts w:eastAsia="MS Mincho" w:cs="Arial"/>
          <w:b/>
          <w:sz w:val="24"/>
          <w:szCs w:val="24"/>
          <w:lang w:val="en-US"/>
        </w:rPr>
        <w:t>633</w:t>
      </w:r>
    </w:p>
    <w:p w:rsidR="003D0059" w:rsidRDefault="003D0059" w:rsidP="003D005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Reno, Nevada, US</w:t>
      </w:r>
      <w:r>
        <w:rPr>
          <w:b/>
          <w:noProof/>
          <w:sz w:val="24"/>
        </w:rPr>
        <w:fldChar w:fldCharType="end"/>
      </w:r>
      <w:r>
        <w:rPr>
          <w:b/>
          <w:noProof/>
          <w:sz w:val="24"/>
        </w:rPr>
        <w:t>, 13 – 17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D0059" w:rsidTr="002E025B">
        <w:tc>
          <w:tcPr>
            <w:tcW w:w="9641" w:type="dxa"/>
            <w:gridSpan w:val="9"/>
            <w:tcBorders>
              <w:top w:val="single" w:sz="4" w:space="0" w:color="auto"/>
              <w:left w:val="single" w:sz="4" w:space="0" w:color="auto"/>
              <w:right w:val="single" w:sz="4" w:space="0" w:color="auto"/>
            </w:tcBorders>
          </w:tcPr>
          <w:bookmarkEnd w:id="0"/>
          <w:p w:rsidR="003D0059" w:rsidRDefault="003D0059" w:rsidP="002E025B">
            <w:pPr>
              <w:pStyle w:val="CRCoverPage"/>
              <w:spacing w:after="0"/>
              <w:jc w:val="right"/>
              <w:rPr>
                <w:i/>
                <w:noProof/>
              </w:rPr>
            </w:pPr>
            <w:r>
              <w:rPr>
                <w:i/>
                <w:noProof/>
                <w:sz w:val="14"/>
              </w:rPr>
              <w:t>CR-Form-v11.2</w:t>
            </w:r>
          </w:p>
        </w:tc>
      </w:tr>
      <w:tr w:rsidR="003D0059" w:rsidTr="002E025B">
        <w:tc>
          <w:tcPr>
            <w:tcW w:w="9641" w:type="dxa"/>
            <w:gridSpan w:val="9"/>
            <w:tcBorders>
              <w:left w:val="single" w:sz="4" w:space="0" w:color="auto"/>
              <w:right w:val="single" w:sz="4" w:space="0" w:color="auto"/>
            </w:tcBorders>
          </w:tcPr>
          <w:p w:rsidR="003D0059" w:rsidRDefault="003D0059" w:rsidP="002E025B">
            <w:pPr>
              <w:pStyle w:val="CRCoverPage"/>
              <w:spacing w:after="0"/>
              <w:jc w:val="center"/>
              <w:rPr>
                <w:noProof/>
              </w:rPr>
            </w:pPr>
            <w:r>
              <w:rPr>
                <w:b/>
                <w:noProof/>
                <w:sz w:val="32"/>
              </w:rPr>
              <w:t>CHANGE REQUEST</w:t>
            </w:r>
          </w:p>
        </w:tc>
      </w:tr>
      <w:tr w:rsidR="003D0059" w:rsidTr="002E025B">
        <w:tc>
          <w:tcPr>
            <w:tcW w:w="9641" w:type="dxa"/>
            <w:gridSpan w:val="9"/>
            <w:tcBorders>
              <w:left w:val="single" w:sz="4" w:space="0" w:color="auto"/>
              <w:right w:val="single" w:sz="4" w:space="0" w:color="auto"/>
            </w:tcBorders>
          </w:tcPr>
          <w:p w:rsidR="003D0059" w:rsidRDefault="003D0059" w:rsidP="002E025B">
            <w:pPr>
              <w:pStyle w:val="CRCoverPage"/>
              <w:spacing w:after="0"/>
              <w:rPr>
                <w:noProof/>
                <w:sz w:val="8"/>
                <w:szCs w:val="8"/>
              </w:rPr>
            </w:pPr>
          </w:p>
        </w:tc>
      </w:tr>
      <w:tr w:rsidR="003D0059" w:rsidTr="002E025B">
        <w:tc>
          <w:tcPr>
            <w:tcW w:w="142" w:type="dxa"/>
            <w:tcBorders>
              <w:left w:val="single" w:sz="4" w:space="0" w:color="auto"/>
            </w:tcBorders>
          </w:tcPr>
          <w:p w:rsidR="003D0059" w:rsidRDefault="003D0059" w:rsidP="002E025B">
            <w:pPr>
              <w:pStyle w:val="CRCoverPage"/>
              <w:spacing w:after="0"/>
              <w:jc w:val="right"/>
              <w:rPr>
                <w:noProof/>
              </w:rPr>
            </w:pPr>
          </w:p>
        </w:tc>
        <w:tc>
          <w:tcPr>
            <w:tcW w:w="2126" w:type="dxa"/>
            <w:shd w:val="pct30" w:color="FFFF00" w:fill="auto"/>
          </w:tcPr>
          <w:p w:rsidR="003D0059" w:rsidRDefault="003D0059" w:rsidP="002E025B">
            <w:pPr>
              <w:pStyle w:val="CRCoverPage"/>
              <w:spacing w:after="0"/>
              <w:rPr>
                <w:b/>
                <w:noProof/>
                <w:sz w:val="28"/>
              </w:rPr>
            </w:pPr>
            <w:r>
              <w:rPr>
                <w:b/>
                <w:noProof/>
                <w:sz w:val="28"/>
              </w:rPr>
              <w:t>38.141-2</w:t>
            </w:r>
          </w:p>
        </w:tc>
        <w:tc>
          <w:tcPr>
            <w:tcW w:w="709" w:type="dxa"/>
          </w:tcPr>
          <w:p w:rsidR="003D0059" w:rsidRDefault="003D0059" w:rsidP="002E025B">
            <w:pPr>
              <w:pStyle w:val="CRCoverPage"/>
              <w:spacing w:after="0"/>
              <w:jc w:val="center"/>
              <w:rPr>
                <w:noProof/>
              </w:rPr>
            </w:pPr>
            <w:r>
              <w:rPr>
                <w:b/>
                <w:noProof/>
                <w:sz w:val="28"/>
              </w:rPr>
              <w:t>CR</w:t>
            </w:r>
          </w:p>
        </w:tc>
        <w:tc>
          <w:tcPr>
            <w:tcW w:w="1276" w:type="dxa"/>
            <w:shd w:val="pct30" w:color="FFFF00" w:fill="auto"/>
          </w:tcPr>
          <w:p w:rsidR="003D0059" w:rsidRDefault="003D0059" w:rsidP="002E025B">
            <w:pPr>
              <w:pStyle w:val="CRCoverPage"/>
              <w:spacing w:after="0"/>
              <w:rPr>
                <w:noProof/>
              </w:rPr>
            </w:pPr>
          </w:p>
        </w:tc>
        <w:tc>
          <w:tcPr>
            <w:tcW w:w="709" w:type="dxa"/>
          </w:tcPr>
          <w:p w:rsidR="003D0059" w:rsidRDefault="003D0059" w:rsidP="002E025B">
            <w:pPr>
              <w:pStyle w:val="CRCoverPage"/>
              <w:tabs>
                <w:tab w:val="right" w:pos="625"/>
              </w:tabs>
              <w:spacing w:after="0"/>
              <w:jc w:val="center"/>
              <w:rPr>
                <w:noProof/>
              </w:rPr>
            </w:pPr>
            <w:r>
              <w:rPr>
                <w:b/>
                <w:bCs/>
                <w:noProof/>
                <w:sz w:val="28"/>
              </w:rPr>
              <w:t>rev</w:t>
            </w:r>
          </w:p>
        </w:tc>
        <w:tc>
          <w:tcPr>
            <w:tcW w:w="425" w:type="dxa"/>
            <w:shd w:val="pct30" w:color="FFFF00" w:fill="auto"/>
          </w:tcPr>
          <w:p w:rsidR="003D0059" w:rsidRDefault="003D0059" w:rsidP="002E025B">
            <w:pPr>
              <w:pStyle w:val="CRCoverPage"/>
              <w:spacing w:after="0"/>
              <w:jc w:val="center"/>
              <w:rPr>
                <w:b/>
                <w:noProof/>
              </w:rPr>
            </w:pPr>
            <w:r>
              <w:rPr>
                <w:b/>
                <w:noProof/>
                <w:sz w:val="32"/>
              </w:rPr>
              <w:t>-</w:t>
            </w:r>
          </w:p>
        </w:tc>
        <w:tc>
          <w:tcPr>
            <w:tcW w:w="2693" w:type="dxa"/>
          </w:tcPr>
          <w:p w:rsidR="003D0059" w:rsidRDefault="003D0059" w:rsidP="002E025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D0059" w:rsidRDefault="003D0059" w:rsidP="002E025B">
            <w:pPr>
              <w:pStyle w:val="CRCoverPage"/>
              <w:spacing w:after="0"/>
              <w:rPr>
                <w:noProof/>
              </w:rPr>
            </w:pPr>
            <w:r w:rsidRPr="008B3664">
              <w:rPr>
                <w:b/>
                <w:noProof/>
                <w:sz w:val="28"/>
              </w:rPr>
              <w:t>15.</w:t>
            </w:r>
            <w:r>
              <w:rPr>
                <w:b/>
                <w:noProof/>
                <w:sz w:val="28"/>
              </w:rPr>
              <w:t>1</w:t>
            </w:r>
            <w:r w:rsidRPr="008B3664">
              <w:rPr>
                <w:b/>
                <w:noProof/>
                <w:sz w:val="28"/>
              </w:rPr>
              <w:t>.0</w:t>
            </w:r>
          </w:p>
        </w:tc>
        <w:tc>
          <w:tcPr>
            <w:tcW w:w="143" w:type="dxa"/>
            <w:tcBorders>
              <w:right w:val="single" w:sz="4" w:space="0" w:color="auto"/>
            </w:tcBorders>
          </w:tcPr>
          <w:p w:rsidR="003D0059" w:rsidRDefault="003D0059" w:rsidP="002E025B">
            <w:pPr>
              <w:pStyle w:val="CRCoverPage"/>
              <w:spacing w:after="0"/>
              <w:rPr>
                <w:noProof/>
              </w:rPr>
            </w:pPr>
          </w:p>
        </w:tc>
      </w:tr>
      <w:tr w:rsidR="003D0059" w:rsidTr="002E025B">
        <w:tc>
          <w:tcPr>
            <w:tcW w:w="9641" w:type="dxa"/>
            <w:gridSpan w:val="9"/>
            <w:tcBorders>
              <w:left w:val="single" w:sz="4" w:space="0" w:color="auto"/>
              <w:right w:val="single" w:sz="4" w:space="0" w:color="auto"/>
            </w:tcBorders>
          </w:tcPr>
          <w:p w:rsidR="003D0059" w:rsidRDefault="003D0059" w:rsidP="002E025B">
            <w:pPr>
              <w:pStyle w:val="CRCoverPage"/>
              <w:spacing w:after="0"/>
              <w:rPr>
                <w:noProof/>
              </w:rPr>
            </w:pPr>
          </w:p>
        </w:tc>
      </w:tr>
      <w:tr w:rsidR="003D0059" w:rsidTr="002E025B">
        <w:tc>
          <w:tcPr>
            <w:tcW w:w="9641" w:type="dxa"/>
            <w:gridSpan w:val="9"/>
            <w:tcBorders>
              <w:top w:val="single" w:sz="4" w:space="0" w:color="auto"/>
            </w:tcBorders>
          </w:tcPr>
          <w:p w:rsidR="003D0059" w:rsidRPr="00F25D98" w:rsidRDefault="003D0059" w:rsidP="002E025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D0059" w:rsidTr="002E025B">
        <w:tc>
          <w:tcPr>
            <w:tcW w:w="9641" w:type="dxa"/>
            <w:gridSpan w:val="9"/>
          </w:tcPr>
          <w:p w:rsidR="003D0059" w:rsidRDefault="003D0059" w:rsidP="002E025B">
            <w:pPr>
              <w:pStyle w:val="CRCoverPage"/>
              <w:spacing w:after="0"/>
              <w:rPr>
                <w:noProof/>
                <w:sz w:val="8"/>
                <w:szCs w:val="8"/>
              </w:rPr>
            </w:pPr>
          </w:p>
        </w:tc>
      </w:tr>
    </w:tbl>
    <w:p w:rsidR="003D0059" w:rsidRDefault="003D0059" w:rsidP="003D00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059" w:rsidTr="002E025B">
        <w:tc>
          <w:tcPr>
            <w:tcW w:w="2835" w:type="dxa"/>
          </w:tcPr>
          <w:p w:rsidR="003D0059" w:rsidRDefault="003D0059" w:rsidP="002E025B">
            <w:pPr>
              <w:pStyle w:val="CRCoverPage"/>
              <w:tabs>
                <w:tab w:val="right" w:pos="2751"/>
              </w:tabs>
              <w:spacing w:after="0"/>
              <w:rPr>
                <w:b/>
                <w:i/>
                <w:noProof/>
              </w:rPr>
            </w:pPr>
            <w:r>
              <w:rPr>
                <w:b/>
                <w:i/>
                <w:noProof/>
              </w:rPr>
              <w:t>Proposed change affects:</w:t>
            </w:r>
          </w:p>
        </w:tc>
        <w:tc>
          <w:tcPr>
            <w:tcW w:w="1418" w:type="dxa"/>
          </w:tcPr>
          <w:p w:rsidR="003D0059" w:rsidRDefault="003D0059" w:rsidP="002E02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D0059" w:rsidRDefault="003D0059" w:rsidP="002E025B">
            <w:pPr>
              <w:pStyle w:val="CRCoverPage"/>
              <w:spacing w:after="0"/>
              <w:jc w:val="center"/>
              <w:rPr>
                <w:b/>
                <w:caps/>
                <w:noProof/>
              </w:rPr>
            </w:pPr>
          </w:p>
        </w:tc>
        <w:tc>
          <w:tcPr>
            <w:tcW w:w="709" w:type="dxa"/>
            <w:tcBorders>
              <w:left w:val="single" w:sz="4" w:space="0" w:color="auto"/>
            </w:tcBorders>
          </w:tcPr>
          <w:p w:rsidR="003D0059" w:rsidRDefault="003D0059" w:rsidP="002E02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D0059" w:rsidRDefault="003D0059" w:rsidP="002E025B">
            <w:pPr>
              <w:pStyle w:val="CRCoverPage"/>
              <w:spacing w:after="0"/>
              <w:jc w:val="center"/>
              <w:rPr>
                <w:b/>
                <w:caps/>
                <w:noProof/>
              </w:rPr>
            </w:pPr>
          </w:p>
        </w:tc>
        <w:tc>
          <w:tcPr>
            <w:tcW w:w="2126" w:type="dxa"/>
          </w:tcPr>
          <w:p w:rsidR="003D0059" w:rsidRDefault="003D0059" w:rsidP="002E02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D0059" w:rsidRDefault="003D0059" w:rsidP="002E025B">
            <w:pPr>
              <w:pStyle w:val="CRCoverPage"/>
              <w:spacing w:after="0"/>
              <w:jc w:val="center"/>
              <w:rPr>
                <w:b/>
                <w:caps/>
                <w:noProof/>
              </w:rPr>
            </w:pPr>
            <w:r>
              <w:rPr>
                <w:b/>
                <w:caps/>
                <w:noProof/>
              </w:rPr>
              <w:t>X</w:t>
            </w:r>
          </w:p>
        </w:tc>
        <w:tc>
          <w:tcPr>
            <w:tcW w:w="1418" w:type="dxa"/>
            <w:tcBorders>
              <w:left w:val="nil"/>
            </w:tcBorders>
          </w:tcPr>
          <w:p w:rsidR="003D0059" w:rsidRDefault="003D0059" w:rsidP="002E02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D0059" w:rsidRDefault="003D0059" w:rsidP="002E025B">
            <w:pPr>
              <w:pStyle w:val="CRCoverPage"/>
              <w:spacing w:after="0"/>
              <w:jc w:val="center"/>
              <w:rPr>
                <w:b/>
                <w:bCs/>
                <w:caps/>
                <w:noProof/>
              </w:rPr>
            </w:pPr>
          </w:p>
        </w:tc>
      </w:tr>
    </w:tbl>
    <w:p w:rsidR="003D0059" w:rsidRDefault="003D0059" w:rsidP="003D005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D0059" w:rsidTr="002E025B">
        <w:tc>
          <w:tcPr>
            <w:tcW w:w="9641" w:type="dxa"/>
            <w:gridSpan w:val="11"/>
          </w:tcPr>
          <w:p w:rsidR="003D0059" w:rsidRDefault="003D0059" w:rsidP="002E025B">
            <w:pPr>
              <w:pStyle w:val="CRCoverPage"/>
              <w:spacing w:after="0"/>
              <w:rPr>
                <w:noProof/>
                <w:sz w:val="8"/>
                <w:szCs w:val="8"/>
              </w:rPr>
            </w:pPr>
          </w:p>
        </w:tc>
      </w:tr>
      <w:tr w:rsidR="003D0059" w:rsidTr="002E025B">
        <w:tc>
          <w:tcPr>
            <w:tcW w:w="1843" w:type="dxa"/>
            <w:tcBorders>
              <w:top w:val="single" w:sz="4" w:space="0" w:color="auto"/>
              <w:left w:val="single" w:sz="4" w:space="0" w:color="auto"/>
            </w:tcBorders>
          </w:tcPr>
          <w:p w:rsidR="003D0059" w:rsidRDefault="003D0059" w:rsidP="002E025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D0059" w:rsidRDefault="003D0059" w:rsidP="002E025B">
            <w:pPr>
              <w:pStyle w:val="CRCoverPage"/>
              <w:spacing w:after="0"/>
              <w:ind w:left="100"/>
              <w:rPr>
                <w:noProof/>
              </w:rPr>
            </w:pPr>
            <w:r>
              <w:rPr>
                <w:noProof/>
              </w:rPr>
              <w:t>Draft CR to 38.141-2: corrections to the Annex F structure</w:t>
            </w:r>
          </w:p>
        </w:tc>
      </w:tr>
      <w:tr w:rsidR="003D0059" w:rsidTr="002E025B">
        <w:tc>
          <w:tcPr>
            <w:tcW w:w="1843" w:type="dxa"/>
            <w:tcBorders>
              <w:left w:val="single" w:sz="4" w:space="0" w:color="auto"/>
            </w:tcBorders>
          </w:tcPr>
          <w:p w:rsidR="003D0059" w:rsidRDefault="003D0059" w:rsidP="002E025B">
            <w:pPr>
              <w:pStyle w:val="CRCoverPage"/>
              <w:spacing w:after="0"/>
              <w:rPr>
                <w:b/>
                <w:i/>
                <w:noProof/>
                <w:sz w:val="8"/>
                <w:szCs w:val="8"/>
              </w:rPr>
            </w:pPr>
          </w:p>
        </w:tc>
        <w:tc>
          <w:tcPr>
            <w:tcW w:w="7798" w:type="dxa"/>
            <w:gridSpan w:val="10"/>
            <w:tcBorders>
              <w:right w:val="single" w:sz="4" w:space="0" w:color="auto"/>
            </w:tcBorders>
          </w:tcPr>
          <w:p w:rsidR="003D0059" w:rsidRDefault="003D0059" w:rsidP="002E025B">
            <w:pPr>
              <w:pStyle w:val="CRCoverPage"/>
              <w:spacing w:after="0"/>
              <w:rPr>
                <w:noProof/>
                <w:sz w:val="8"/>
                <w:szCs w:val="8"/>
              </w:rPr>
            </w:pPr>
          </w:p>
        </w:tc>
      </w:tr>
      <w:tr w:rsidR="003D0059" w:rsidTr="002E025B">
        <w:tc>
          <w:tcPr>
            <w:tcW w:w="1843" w:type="dxa"/>
            <w:tcBorders>
              <w:left w:val="single" w:sz="4" w:space="0" w:color="auto"/>
            </w:tcBorders>
          </w:tcPr>
          <w:p w:rsidR="003D0059" w:rsidRDefault="003D0059" w:rsidP="002E025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D0059" w:rsidRDefault="003D0059" w:rsidP="002E025B">
            <w:pPr>
              <w:pStyle w:val="CRCoverPage"/>
              <w:spacing w:after="0"/>
              <w:ind w:left="100"/>
              <w:rPr>
                <w:noProof/>
              </w:rPr>
            </w:pPr>
            <w:r>
              <w:rPr>
                <w:noProof/>
              </w:rPr>
              <w:t>Huawei</w:t>
            </w:r>
          </w:p>
        </w:tc>
      </w:tr>
      <w:tr w:rsidR="003D0059" w:rsidTr="002E025B">
        <w:tc>
          <w:tcPr>
            <w:tcW w:w="1843" w:type="dxa"/>
            <w:tcBorders>
              <w:left w:val="single" w:sz="4" w:space="0" w:color="auto"/>
            </w:tcBorders>
          </w:tcPr>
          <w:p w:rsidR="003D0059" w:rsidRDefault="003D0059" w:rsidP="002E025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D0059" w:rsidRDefault="003D0059" w:rsidP="002E025B">
            <w:pPr>
              <w:pStyle w:val="CRCoverPage"/>
              <w:spacing w:after="0"/>
              <w:ind w:left="100"/>
              <w:rPr>
                <w:noProof/>
              </w:rPr>
            </w:pPr>
            <w:r>
              <w:rPr>
                <w:noProof/>
              </w:rPr>
              <w:t>RAN4</w:t>
            </w:r>
          </w:p>
        </w:tc>
      </w:tr>
      <w:tr w:rsidR="003D0059" w:rsidTr="002E025B">
        <w:tc>
          <w:tcPr>
            <w:tcW w:w="1843" w:type="dxa"/>
            <w:tcBorders>
              <w:left w:val="single" w:sz="4" w:space="0" w:color="auto"/>
            </w:tcBorders>
          </w:tcPr>
          <w:p w:rsidR="003D0059" w:rsidRDefault="003D0059" w:rsidP="002E025B">
            <w:pPr>
              <w:pStyle w:val="CRCoverPage"/>
              <w:spacing w:after="0"/>
              <w:rPr>
                <w:b/>
                <w:i/>
                <w:noProof/>
                <w:sz w:val="8"/>
                <w:szCs w:val="8"/>
              </w:rPr>
            </w:pPr>
          </w:p>
        </w:tc>
        <w:tc>
          <w:tcPr>
            <w:tcW w:w="7798" w:type="dxa"/>
            <w:gridSpan w:val="10"/>
            <w:tcBorders>
              <w:right w:val="single" w:sz="4" w:space="0" w:color="auto"/>
            </w:tcBorders>
          </w:tcPr>
          <w:p w:rsidR="003D0059" w:rsidRDefault="003D0059" w:rsidP="002E025B">
            <w:pPr>
              <w:pStyle w:val="CRCoverPage"/>
              <w:spacing w:after="0"/>
              <w:rPr>
                <w:noProof/>
                <w:sz w:val="8"/>
                <w:szCs w:val="8"/>
              </w:rPr>
            </w:pPr>
          </w:p>
        </w:tc>
      </w:tr>
      <w:tr w:rsidR="003D0059" w:rsidTr="002E025B">
        <w:tc>
          <w:tcPr>
            <w:tcW w:w="1843" w:type="dxa"/>
            <w:tcBorders>
              <w:left w:val="single" w:sz="4" w:space="0" w:color="auto"/>
            </w:tcBorders>
          </w:tcPr>
          <w:p w:rsidR="003D0059" w:rsidRDefault="003D0059" w:rsidP="002E025B">
            <w:pPr>
              <w:pStyle w:val="CRCoverPage"/>
              <w:tabs>
                <w:tab w:val="right" w:pos="1759"/>
              </w:tabs>
              <w:spacing w:after="0"/>
              <w:rPr>
                <w:b/>
                <w:i/>
                <w:noProof/>
              </w:rPr>
            </w:pPr>
            <w:r>
              <w:rPr>
                <w:b/>
                <w:i/>
                <w:noProof/>
              </w:rPr>
              <w:t>Work item code:</w:t>
            </w:r>
          </w:p>
        </w:tc>
        <w:tc>
          <w:tcPr>
            <w:tcW w:w="3260" w:type="dxa"/>
            <w:gridSpan w:val="5"/>
            <w:shd w:val="pct30" w:color="FFFF00" w:fill="auto"/>
          </w:tcPr>
          <w:p w:rsidR="003D0059" w:rsidRDefault="003D0059" w:rsidP="002E025B">
            <w:pPr>
              <w:pStyle w:val="CRCoverPage"/>
              <w:spacing w:after="0"/>
              <w:ind w:left="100"/>
              <w:rPr>
                <w:noProof/>
              </w:rPr>
            </w:pPr>
            <w:r w:rsidRPr="00C82931">
              <w:rPr>
                <w:noProof/>
              </w:rPr>
              <w:t>NR_newRAT-Perf</w:t>
            </w:r>
          </w:p>
        </w:tc>
        <w:tc>
          <w:tcPr>
            <w:tcW w:w="994" w:type="dxa"/>
            <w:gridSpan w:val="2"/>
            <w:tcBorders>
              <w:left w:val="nil"/>
            </w:tcBorders>
          </w:tcPr>
          <w:p w:rsidR="003D0059" w:rsidRDefault="003D0059" w:rsidP="002E025B">
            <w:pPr>
              <w:pStyle w:val="CRCoverPage"/>
              <w:spacing w:after="0"/>
              <w:ind w:right="100"/>
              <w:rPr>
                <w:noProof/>
              </w:rPr>
            </w:pPr>
          </w:p>
        </w:tc>
        <w:tc>
          <w:tcPr>
            <w:tcW w:w="1417" w:type="dxa"/>
            <w:gridSpan w:val="2"/>
            <w:tcBorders>
              <w:left w:val="nil"/>
            </w:tcBorders>
          </w:tcPr>
          <w:p w:rsidR="003D0059" w:rsidRDefault="003D0059" w:rsidP="002E025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D0059" w:rsidRPr="00E53D13" w:rsidRDefault="003D0059" w:rsidP="002E025B">
            <w:pPr>
              <w:pStyle w:val="CRCoverPage"/>
              <w:spacing w:after="0"/>
              <w:ind w:left="100"/>
              <w:rPr>
                <w:noProof/>
                <w:highlight w:val="yellow"/>
              </w:rPr>
            </w:pPr>
            <w:r w:rsidRPr="00C82931">
              <w:rPr>
                <w:noProof/>
              </w:rPr>
              <w:t>2019</w:t>
            </w:r>
            <w:r>
              <w:rPr>
                <w:noProof/>
              </w:rPr>
              <w:t>-05</w:t>
            </w:r>
            <w:r w:rsidRPr="00C82931">
              <w:rPr>
                <w:noProof/>
              </w:rPr>
              <w:t>-</w:t>
            </w:r>
            <w:r>
              <w:rPr>
                <w:noProof/>
              </w:rPr>
              <w:t>03</w:t>
            </w:r>
          </w:p>
        </w:tc>
      </w:tr>
      <w:tr w:rsidR="003D0059" w:rsidTr="002E025B">
        <w:tc>
          <w:tcPr>
            <w:tcW w:w="1843" w:type="dxa"/>
            <w:tcBorders>
              <w:left w:val="single" w:sz="4" w:space="0" w:color="auto"/>
            </w:tcBorders>
          </w:tcPr>
          <w:p w:rsidR="003D0059" w:rsidRDefault="003D0059" w:rsidP="002E025B">
            <w:pPr>
              <w:pStyle w:val="CRCoverPage"/>
              <w:spacing w:after="0"/>
              <w:rPr>
                <w:b/>
                <w:i/>
                <w:noProof/>
                <w:sz w:val="8"/>
                <w:szCs w:val="8"/>
              </w:rPr>
            </w:pPr>
          </w:p>
        </w:tc>
        <w:tc>
          <w:tcPr>
            <w:tcW w:w="1560" w:type="dxa"/>
            <w:gridSpan w:val="4"/>
          </w:tcPr>
          <w:p w:rsidR="003D0059" w:rsidRDefault="003D0059" w:rsidP="002E025B">
            <w:pPr>
              <w:pStyle w:val="CRCoverPage"/>
              <w:spacing w:after="0"/>
              <w:rPr>
                <w:noProof/>
                <w:sz w:val="8"/>
                <w:szCs w:val="8"/>
              </w:rPr>
            </w:pPr>
          </w:p>
        </w:tc>
        <w:tc>
          <w:tcPr>
            <w:tcW w:w="2694" w:type="dxa"/>
            <w:gridSpan w:val="3"/>
          </w:tcPr>
          <w:p w:rsidR="003D0059" w:rsidRDefault="003D0059" w:rsidP="002E025B">
            <w:pPr>
              <w:pStyle w:val="CRCoverPage"/>
              <w:spacing w:after="0"/>
              <w:rPr>
                <w:noProof/>
                <w:sz w:val="8"/>
                <w:szCs w:val="8"/>
              </w:rPr>
            </w:pPr>
          </w:p>
        </w:tc>
        <w:tc>
          <w:tcPr>
            <w:tcW w:w="1417" w:type="dxa"/>
            <w:gridSpan w:val="2"/>
          </w:tcPr>
          <w:p w:rsidR="003D0059" w:rsidRDefault="003D0059" w:rsidP="002E025B">
            <w:pPr>
              <w:pStyle w:val="CRCoverPage"/>
              <w:spacing w:after="0"/>
              <w:rPr>
                <w:noProof/>
                <w:sz w:val="8"/>
                <w:szCs w:val="8"/>
              </w:rPr>
            </w:pPr>
          </w:p>
        </w:tc>
        <w:tc>
          <w:tcPr>
            <w:tcW w:w="2127" w:type="dxa"/>
            <w:tcBorders>
              <w:right w:val="single" w:sz="4" w:space="0" w:color="auto"/>
            </w:tcBorders>
          </w:tcPr>
          <w:p w:rsidR="003D0059" w:rsidRDefault="003D0059" w:rsidP="002E025B">
            <w:pPr>
              <w:pStyle w:val="CRCoverPage"/>
              <w:spacing w:after="0"/>
              <w:rPr>
                <w:noProof/>
                <w:sz w:val="8"/>
                <w:szCs w:val="8"/>
              </w:rPr>
            </w:pPr>
          </w:p>
        </w:tc>
      </w:tr>
      <w:tr w:rsidR="003D0059" w:rsidTr="002E025B">
        <w:trPr>
          <w:cantSplit/>
        </w:trPr>
        <w:tc>
          <w:tcPr>
            <w:tcW w:w="1843" w:type="dxa"/>
            <w:tcBorders>
              <w:left w:val="single" w:sz="4" w:space="0" w:color="auto"/>
            </w:tcBorders>
          </w:tcPr>
          <w:p w:rsidR="003D0059" w:rsidRDefault="003D0059" w:rsidP="002E025B">
            <w:pPr>
              <w:pStyle w:val="CRCoverPage"/>
              <w:tabs>
                <w:tab w:val="right" w:pos="1759"/>
              </w:tabs>
              <w:spacing w:after="0"/>
              <w:rPr>
                <w:b/>
                <w:i/>
                <w:noProof/>
              </w:rPr>
            </w:pPr>
            <w:r>
              <w:rPr>
                <w:b/>
                <w:i/>
                <w:noProof/>
              </w:rPr>
              <w:t>Category:</w:t>
            </w:r>
          </w:p>
        </w:tc>
        <w:tc>
          <w:tcPr>
            <w:tcW w:w="425" w:type="dxa"/>
            <w:shd w:val="pct30" w:color="FFFF00" w:fill="auto"/>
          </w:tcPr>
          <w:p w:rsidR="003D0059" w:rsidRDefault="003D0059" w:rsidP="002E025B">
            <w:pPr>
              <w:pStyle w:val="CRCoverPage"/>
              <w:spacing w:after="0"/>
              <w:ind w:left="100"/>
              <w:rPr>
                <w:b/>
                <w:noProof/>
              </w:rPr>
            </w:pPr>
            <w:r w:rsidRPr="00C82931">
              <w:rPr>
                <w:b/>
                <w:noProof/>
              </w:rPr>
              <w:t>F</w:t>
            </w:r>
          </w:p>
        </w:tc>
        <w:tc>
          <w:tcPr>
            <w:tcW w:w="3829" w:type="dxa"/>
            <w:gridSpan w:val="6"/>
            <w:tcBorders>
              <w:left w:val="nil"/>
            </w:tcBorders>
          </w:tcPr>
          <w:p w:rsidR="003D0059" w:rsidRDefault="003D0059" w:rsidP="002E025B">
            <w:pPr>
              <w:pStyle w:val="CRCoverPage"/>
              <w:spacing w:after="0"/>
              <w:rPr>
                <w:noProof/>
              </w:rPr>
            </w:pPr>
          </w:p>
        </w:tc>
        <w:tc>
          <w:tcPr>
            <w:tcW w:w="1417" w:type="dxa"/>
            <w:gridSpan w:val="2"/>
            <w:tcBorders>
              <w:left w:val="nil"/>
            </w:tcBorders>
          </w:tcPr>
          <w:p w:rsidR="003D0059" w:rsidRDefault="003D0059" w:rsidP="002E02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D0059" w:rsidRDefault="003D0059" w:rsidP="002E025B">
            <w:pPr>
              <w:pStyle w:val="CRCoverPage"/>
              <w:spacing w:after="0"/>
              <w:ind w:left="100"/>
              <w:rPr>
                <w:noProof/>
              </w:rPr>
            </w:pPr>
            <w:r>
              <w:rPr>
                <w:noProof/>
              </w:rPr>
              <w:t>Rel-15</w:t>
            </w:r>
          </w:p>
        </w:tc>
      </w:tr>
      <w:tr w:rsidR="003D0059" w:rsidTr="002E025B">
        <w:tc>
          <w:tcPr>
            <w:tcW w:w="1843" w:type="dxa"/>
            <w:tcBorders>
              <w:left w:val="single" w:sz="4" w:space="0" w:color="auto"/>
              <w:bottom w:val="single" w:sz="4" w:space="0" w:color="auto"/>
            </w:tcBorders>
          </w:tcPr>
          <w:p w:rsidR="003D0059" w:rsidRDefault="003D0059" w:rsidP="002E025B">
            <w:pPr>
              <w:pStyle w:val="CRCoverPage"/>
              <w:spacing w:after="0"/>
              <w:rPr>
                <w:b/>
                <w:i/>
                <w:noProof/>
              </w:rPr>
            </w:pPr>
          </w:p>
        </w:tc>
        <w:tc>
          <w:tcPr>
            <w:tcW w:w="4678" w:type="dxa"/>
            <w:gridSpan w:val="8"/>
            <w:tcBorders>
              <w:bottom w:val="single" w:sz="4" w:space="0" w:color="auto"/>
            </w:tcBorders>
          </w:tcPr>
          <w:p w:rsidR="003D0059" w:rsidRDefault="003D0059" w:rsidP="002E02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D0059" w:rsidRDefault="003D0059" w:rsidP="002E025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D0059" w:rsidRPr="007C2097" w:rsidRDefault="003D0059" w:rsidP="002E02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D0059" w:rsidTr="002E025B">
        <w:tc>
          <w:tcPr>
            <w:tcW w:w="1843" w:type="dxa"/>
          </w:tcPr>
          <w:p w:rsidR="003D0059" w:rsidRDefault="003D0059" w:rsidP="002E025B">
            <w:pPr>
              <w:pStyle w:val="CRCoverPage"/>
              <w:spacing w:after="0"/>
              <w:rPr>
                <w:b/>
                <w:i/>
                <w:noProof/>
                <w:sz w:val="8"/>
                <w:szCs w:val="8"/>
              </w:rPr>
            </w:pPr>
          </w:p>
        </w:tc>
        <w:tc>
          <w:tcPr>
            <w:tcW w:w="7798" w:type="dxa"/>
            <w:gridSpan w:val="10"/>
          </w:tcPr>
          <w:p w:rsidR="003D0059" w:rsidRDefault="003D0059" w:rsidP="002E025B">
            <w:pPr>
              <w:pStyle w:val="CRCoverPage"/>
              <w:spacing w:after="0"/>
              <w:rPr>
                <w:noProof/>
                <w:sz w:val="8"/>
                <w:szCs w:val="8"/>
              </w:rPr>
            </w:pPr>
          </w:p>
        </w:tc>
      </w:tr>
      <w:tr w:rsidR="003D0059" w:rsidTr="002E025B">
        <w:tc>
          <w:tcPr>
            <w:tcW w:w="2268" w:type="dxa"/>
            <w:gridSpan w:val="2"/>
            <w:tcBorders>
              <w:top w:val="single" w:sz="4" w:space="0" w:color="auto"/>
              <w:left w:val="single" w:sz="4" w:space="0" w:color="auto"/>
            </w:tcBorders>
          </w:tcPr>
          <w:p w:rsidR="003D0059" w:rsidRDefault="003D0059" w:rsidP="002E025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D0059" w:rsidRDefault="003D0059" w:rsidP="002E025B">
            <w:pPr>
              <w:pStyle w:val="CRCoverPage"/>
              <w:spacing w:after="0"/>
              <w:ind w:left="100"/>
              <w:rPr>
                <w:ins w:id="3" w:author="Michal Szydelko ,Reno" w:date="2019-05-03T10:46:00Z"/>
                <w:noProof/>
              </w:rPr>
            </w:pPr>
            <w:r>
              <w:rPr>
                <w:noProof/>
              </w:rPr>
              <w:t xml:space="preserve">During RAN4#90bis meeting the structure of annex F of the TS 38.141-1 was discussed. The status of the two Draft CRs from the RAN4#90  meeting was also disuseed, as there was some confusion on the decision taken. Those Draft CRs are listed below:  </w:t>
            </w:r>
          </w:p>
          <w:p w:rsidR="003D0059" w:rsidRDefault="003D0059" w:rsidP="002E025B">
            <w:pPr>
              <w:pStyle w:val="CRCoverPage"/>
              <w:spacing w:after="0"/>
              <w:ind w:left="100"/>
              <w:rPr>
                <w:noProof/>
              </w:rPr>
            </w:pPr>
            <w:r>
              <w:rPr>
                <w:noProof/>
              </w:rPr>
              <w:t>R4-1901339</w:t>
            </w:r>
            <w:r>
              <w:rPr>
                <w:noProof/>
              </w:rPr>
              <w:tab/>
              <w:t>Draft CR to 38.141-1 with corrections and additions to Annex F</w:t>
            </w:r>
            <w:r>
              <w:rPr>
                <w:noProof/>
              </w:rPr>
              <w:tab/>
              <w:t>Nokia, Nokia Shanghai Bell</w:t>
            </w:r>
          </w:p>
          <w:p w:rsidR="003D0059" w:rsidRDefault="003D0059" w:rsidP="002E025B">
            <w:pPr>
              <w:pStyle w:val="CRCoverPage"/>
              <w:spacing w:after="0"/>
              <w:ind w:left="100"/>
              <w:rPr>
                <w:noProof/>
              </w:rPr>
            </w:pPr>
            <w:r>
              <w:rPr>
                <w:noProof/>
              </w:rPr>
              <w:t>R4-1901340</w:t>
            </w:r>
            <w:r>
              <w:rPr>
                <w:noProof/>
              </w:rPr>
              <w:tab/>
              <w:t>Draft CR to 38.141-2 with corrections and additions to Annex F</w:t>
            </w:r>
            <w:r>
              <w:rPr>
                <w:noProof/>
              </w:rPr>
              <w:tab/>
              <w:t>Nokia, Nokia Shanghai Bell</w:t>
            </w:r>
          </w:p>
          <w:p w:rsidR="003D0059" w:rsidRDefault="003D0059" w:rsidP="002E025B">
            <w:pPr>
              <w:pStyle w:val="CRCoverPage"/>
              <w:spacing w:after="0"/>
              <w:ind w:left="100"/>
              <w:rPr>
                <w:noProof/>
              </w:rPr>
            </w:pPr>
          </w:p>
          <w:p w:rsidR="003D0059" w:rsidRDefault="003D0059" w:rsidP="002E025B">
            <w:pPr>
              <w:pStyle w:val="CRCoverPage"/>
              <w:spacing w:after="0"/>
              <w:ind w:left="100"/>
              <w:rPr>
                <w:noProof/>
              </w:rPr>
            </w:pPr>
            <w:r>
              <w:rPr>
                <w:noProof/>
              </w:rPr>
              <w:t>Referring to the RAN4#90bis meeting report, there was proposal not to provide CRs on Annex F during RAN4#91 meeting. This was to avoid 4 parallel CRs to submitted by different companies the same annex, as was the case during RAN4#90bis meeting in Xi’an.</w:t>
            </w:r>
          </w:p>
          <w:p w:rsidR="003D0059" w:rsidRDefault="003D0059" w:rsidP="002E025B">
            <w:pPr>
              <w:pStyle w:val="CRCoverPage"/>
              <w:spacing w:after="0"/>
              <w:ind w:left="100"/>
              <w:rPr>
                <w:noProof/>
              </w:rPr>
            </w:pPr>
            <w:r>
              <w:rPr>
                <w:noProof/>
              </w:rPr>
              <w:t>On behalf of the rapporteur and being concerned about the progress and completion of the specification, in this CR we provide an update to the annex F structure, aligning with the structure of the legacy specifications. This CR shall be considered as the baseline of further NR-specific corrections to be introduced during this meeting based on the WF from RAN4#90bis, e.g. removal of sTTI, slot terminology, RS corrections, example N</w:t>
            </w:r>
            <w:r w:rsidRPr="00281D07">
              <w:rPr>
                <w:noProof/>
                <w:vertAlign w:val="subscript"/>
              </w:rPr>
              <w:t>rb</w:t>
            </w:r>
            <w:r>
              <w:rPr>
                <w:noProof/>
              </w:rPr>
              <w:t xml:space="preserve"> numerology introduction, etc. </w:t>
            </w:r>
          </w:p>
        </w:tc>
      </w:tr>
      <w:tr w:rsidR="003D0059" w:rsidTr="002E025B">
        <w:tc>
          <w:tcPr>
            <w:tcW w:w="2268" w:type="dxa"/>
            <w:gridSpan w:val="2"/>
            <w:tcBorders>
              <w:left w:val="single" w:sz="4" w:space="0" w:color="auto"/>
            </w:tcBorders>
          </w:tcPr>
          <w:p w:rsidR="003D0059" w:rsidRDefault="003D0059" w:rsidP="002E025B">
            <w:pPr>
              <w:pStyle w:val="CRCoverPage"/>
              <w:spacing w:after="0"/>
              <w:rPr>
                <w:b/>
                <w:i/>
                <w:noProof/>
                <w:sz w:val="8"/>
                <w:szCs w:val="8"/>
              </w:rPr>
            </w:pPr>
          </w:p>
        </w:tc>
        <w:tc>
          <w:tcPr>
            <w:tcW w:w="7373" w:type="dxa"/>
            <w:gridSpan w:val="9"/>
            <w:tcBorders>
              <w:right w:val="single" w:sz="4" w:space="0" w:color="auto"/>
            </w:tcBorders>
          </w:tcPr>
          <w:p w:rsidR="003D0059" w:rsidRDefault="003D0059" w:rsidP="002E025B">
            <w:pPr>
              <w:pStyle w:val="CRCoverPage"/>
              <w:spacing w:after="0"/>
              <w:rPr>
                <w:noProof/>
                <w:sz w:val="8"/>
                <w:szCs w:val="8"/>
              </w:rPr>
            </w:pPr>
          </w:p>
        </w:tc>
      </w:tr>
      <w:tr w:rsidR="003D0059" w:rsidTr="002E025B">
        <w:tc>
          <w:tcPr>
            <w:tcW w:w="2268" w:type="dxa"/>
            <w:gridSpan w:val="2"/>
            <w:tcBorders>
              <w:left w:val="single" w:sz="4" w:space="0" w:color="auto"/>
            </w:tcBorders>
          </w:tcPr>
          <w:p w:rsidR="003D0059" w:rsidRDefault="003D0059" w:rsidP="002E025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D0059" w:rsidRDefault="003D0059" w:rsidP="002E025B">
            <w:pPr>
              <w:pStyle w:val="CRCoverPage"/>
              <w:spacing w:after="0"/>
              <w:ind w:left="100"/>
              <w:rPr>
                <w:noProof/>
              </w:rPr>
            </w:pPr>
            <w:r>
              <w:rPr>
                <w:noProof/>
              </w:rPr>
              <w:t>Multiple editorial corrections and wording improvements across annex F.</w:t>
            </w:r>
          </w:p>
        </w:tc>
      </w:tr>
      <w:tr w:rsidR="003D0059" w:rsidTr="002E025B">
        <w:tc>
          <w:tcPr>
            <w:tcW w:w="2268" w:type="dxa"/>
            <w:gridSpan w:val="2"/>
            <w:tcBorders>
              <w:left w:val="single" w:sz="4" w:space="0" w:color="auto"/>
            </w:tcBorders>
          </w:tcPr>
          <w:p w:rsidR="003D0059" w:rsidRDefault="003D0059" w:rsidP="002E025B">
            <w:pPr>
              <w:pStyle w:val="CRCoverPage"/>
              <w:spacing w:after="0"/>
              <w:rPr>
                <w:b/>
                <w:i/>
                <w:noProof/>
                <w:sz w:val="8"/>
                <w:szCs w:val="8"/>
              </w:rPr>
            </w:pPr>
          </w:p>
        </w:tc>
        <w:tc>
          <w:tcPr>
            <w:tcW w:w="7373" w:type="dxa"/>
            <w:gridSpan w:val="9"/>
            <w:tcBorders>
              <w:right w:val="single" w:sz="4" w:space="0" w:color="auto"/>
            </w:tcBorders>
          </w:tcPr>
          <w:p w:rsidR="003D0059" w:rsidRDefault="003D0059" w:rsidP="002E025B">
            <w:pPr>
              <w:pStyle w:val="CRCoverPage"/>
              <w:spacing w:after="0"/>
              <w:rPr>
                <w:noProof/>
                <w:sz w:val="8"/>
                <w:szCs w:val="8"/>
              </w:rPr>
            </w:pPr>
          </w:p>
        </w:tc>
      </w:tr>
      <w:tr w:rsidR="003D0059" w:rsidTr="002E025B">
        <w:tc>
          <w:tcPr>
            <w:tcW w:w="2268" w:type="dxa"/>
            <w:gridSpan w:val="2"/>
            <w:tcBorders>
              <w:left w:val="single" w:sz="4" w:space="0" w:color="auto"/>
              <w:bottom w:val="single" w:sz="4" w:space="0" w:color="auto"/>
            </w:tcBorders>
          </w:tcPr>
          <w:p w:rsidR="003D0059" w:rsidRDefault="003D0059" w:rsidP="002E025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D0059" w:rsidRDefault="003D0059" w:rsidP="002E025B">
            <w:pPr>
              <w:pStyle w:val="CRCoverPage"/>
              <w:spacing w:after="0"/>
              <w:ind w:left="100"/>
              <w:rPr>
                <w:noProof/>
              </w:rPr>
            </w:pPr>
            <w:r>
              <w:rPr>
                <w:noProof/>
              </w:rPr>
              <w:t xml:space="preserve">The annex F on the in-channel TX tests would be mis-aligned with the legacy specificaitons, introducing unneccesary confusions. </w:t>
            </w:r>
          </w:p>
        </w:tc>
      </w:tr>
      <w:tr w:rsidR="003D0059" w:rsidTr="002E025B">
        <w:tc>
          <w:tcPr>
            <w:tcW w:w="2268" w:type="dxa"/>
            <w:gridSpan w:val="2"/>
          </w:tcPr>
          <w:p w:rsidR="003D0059" w:rsidRDefault="003D0059" w:rsidP="002E025B">
            <w:pPr>
              <w:pStyle w:val="CRCoverPage"/>
              <w:spacing w:after="0"/>
              <w:rPr>
                <w:b/>
                <w:i/>
                <w:noProof/>
                <w:sz w:val="8"/>
                <w:szCs w:val="8"/>
              </w:rPr>
            </w:pPr>
          </w:p>
        </w:tc>
        <w:tc>
          <w:tcPr>
            <w:tcW w:w="7373" w:type="dxa"/>
            <w:gridSpan w:val="9"/>
          </w:tcPr>
          <w:p w:rsidR="003D0059" w:rsidRDefault="003D0059" w:rsidP="002E025B">
            <w:pPr>
              <w:pStyle w:val="CRCoverPage"/>
              <w:spacing w:after="0"/>
              <w:rPr>
                <w:noProof/>
                <w:sz w:val="8"/>
                <w:szCs w:val="8"/>
              </w:rPr>
            </w:pPr>
          </w:p>
        </w:tc>
      </w:tr>
      <w:tr w:rsidR="003D0059" w:rsidTr="002E025B">
        <w:tc>
          <w:tcPr>
            <w:tcW w:w="2268" w:type="dxa"/>
            <w:gridSpan w:val="2"/>
            <w:tcBorders>
              <w:top w:val="single" w:sz="4" w:space="0" w:color="auto"/>
              <w:left w:val="single" w:sz="4" w:space="0" w:color="auto"/>
            </w:tcBorders>
          </w:tcPr>
          <w:p w:rsidR="003D0059" w:rsidRDefault="003D0059" w:rsidP="002E025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D0059" w:rsidRDefault="003D0059" w:rsidP="002E025B">
            <w:pPr>
              <w:pStyle w:val="CRCoverPage"/>
              <w:spacing w:after="0"/>
              <w:ind w:left="100"/>
              <w:rPr>
                <w:noProof/>
              </w:rPr>
            </w:pPr>
            <w:r>
              <w:rPr>
                <w:noProof/>
              </w:rPr>
              <w:t>Annex F</w:t>
            </w:r>
          </w:p>
        </w:tc>
      </w:tr>
      <w:tr w:rsidR="003D0059" w:rsidTr="002E025B">
        <w:tc>
          <w:tcPr>
            <w:tcW w:w="2268" w:type="dxa"/>
            <w:gridSpan w:val="2"/>
            <w:tcBorders>
              <w:left w:val="single" w:sz="4" w:space="0" w:color="auto"/>
            </w:tcBorders>
          </w:tcPr>
          <w:p w:rsidR="003D0059" w:rsidRDefault="003D0059" w:rsidP="002E025B">
            <w:pPr>
              <w:pStyle w:val="CRCoverPage"/>
              <w:spacing w:after="0"/>
              <w:rPr>
                <w:b/>
                <w:i/>
                <w:noProof/>
                <w:sz w:val="8"/>
                <w:szCs w:val="8"/>
              </w:rPr>
            </w:pPr>
          </w:p>
        </w:tc>
        <w:tc>
          <w:tcPr>
            <w:tcW w:w="7373" w:type="dxa"/>
            <w:gridSpan w:val="9"/>
            <w:tcBorders>
              <w:right w:val="single" w:sz="4" w:space="0" w:color="auto"/>
            </w:tcBorders>
          </w:tcPr>
          <w:p w:rsidR="003D0059" w:rsidRDefault="003D0059" w:rsidP="002E025B">
            <w:pPr>
              <w:pStyle w:val="CRCoverPage"/>
              <w:spacing w:after="0"/>
              <w:rPr>
                <w:noProof/>
                <w:sz w:val="8"/>
                <w:szCs w:val="8"/>
              </w:rPr>
            </w:pPr>
          </w:p>
        </w:tc>
      </w:tr>
      <w:tr w:rsidR="003D0059" w:rsidTr="002E025B">
        <w:tc>
          <w:tcPr>
            <w:tcW w:w="2268" w:type="dxa"/>
            <w:gridSpan w:val="2"/>
            <w:tcBorders>
              <w:left w:val="single" w:sz="4" w:space="0" w:color="auto"/>
            </w:tcBorders>
          </w:tcPr>
          <w:p w:rsidR="003D0059" w:rsidRDefault="003D0059" w:rsidP="002E02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D0059" w:rsidRDefault="003D0059" w:rsidP="002E02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D0059" w:rsidRDefault="003D0059" w:rsidP="002E025B">
            <w:pPr>
              <w:pStyle w:val="CRCoverPage"/>
              <w:spacing w:after="0"/>
              <w:jc w:val="center"/>
              <w:rPr>
                <w:b/>
                <w:caps/>
                <w:noProof/>
              </w:rPr>
            </w:pPr>
            <w:r>
              <w:rPr>
                <w:b/>
                <w:caps/>
                <w:noProof/>
              </w:rPr>
              <w:t>N</w:t>
            </w:r>
          </w:p>
        </w:tc>
        <w:tc>
          <w:tcPr>
            <w:tcW w:w="2977" w:type="dxa"/>
            <w:gridSpan w:val="3"/>
          </w:tcPr>
          <w:p w:rsidR="003D0059" w:rsidRDefault="003D0059" w:rsidP="002E025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D0059" w:rsidRDefault="003D0059" w:rsidP="002E025B">
            <w:pPr>
              <w:pStyle w:val="CRCoverPage"/>
              <w:spacing w:after="0"/>
              <w:ind w:left="99"/>
              <w:rPr>
                <w:noProof/>
              </w:rPr>
            </w:pPr>
          </w:p>
        </w:tc>
      </w:tr>
      <w:tr w:rsidR="003D0059" w:rsidTr="002E025B">
        <w:tc>
          <w:tcPr>
            <w:tcW w:w="2268" w:type="dxa"/>
            <w:gridSpan w:val="2"/>
            <w:tcBorders>
              <w:left w:val="single" w:sz="4" w:space="0" w:color="auto"/>
            </w:tcBorders>
          </w:tcPr>
          <w:p w:rsidR="003D0059" w:rsidRDefault="003D0059" w:rsidP="002E02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D0059" w:rsidRDefault="003D0059" w:rsidP="002E02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0059" w:rsidRDefault="003D0059" w:rsidP="002E025B">
            <w:pPr>
              <w:pStyle w:val="CRCoverPage"/>
              <w:spacing w:after="0"/>
              <w:jc w:val="center"/>
              <w:rPr>
                <w:b/>
                <w:caps/>
                <w:noProof/>
              </w:rPr>
            </w:pPr>
            <w:r>
              <w:rPr>
                <w:b/>
                <w:caps/>
                <w:noProof/>
              </w:rPr>
              <w:t>x</w:t>
            </w:r>
          </w:p>
        </w:tc>
        <w:tc>
          <w:tcPr>
            <w:tcW w:w="2977" w:type="dxa"/>
            <w:gridSpan w:val="3"/>
          </w:tcPr>
          <w:p w:rsidR="003D0059" w:rsidRDefault="003D0059" w:rsidP="002E025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D0059" w:rsidRDefault="003D0059" w:rsidP="002E025B">
            <w:pPr>
              <w:pStyle w:val="CRCoverPage"/>
              <w:spacing w:after="0"/>
              <w:ind w:left="99"/>
              <w:rPr>
                <w:noProof/>
              </w:rPr>
            </w:pPr>
          </w:p>
        </w:tc>
      </w:tr>
      <w:tr w:rsidR="003D0059" w:rsidTr="002E025B">
        <w:tc>
          <w:tcPr>
            <w:tcW w:w="2268" w:type="dxa"/>
            <w:gridSpan w:val="2"/>
            <w:tcBorders>
              <w:left w:val="single" w:sz="4" w:space="0" w:color="auto"/>
            </w:tcBorders>
          </w:tcPr>
          <w:p w:rsidR="003D0059" w:rsidRDefault="003D0059" w:rsidP="002E02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D0059" w:rsidRDefault="003D0059" w:rsidP="002E02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0059" w:rsidRDefault="003D0059" w:rsidP="002E025B">
            <w:pPr>
              <w:pStyle w:val="CRCoverPage"/>
              <w:spacing w:after="0"/>
              <w:jc w:val="center"/>
              <w:rPr>
                <w:b/>
                <w:caps/>
                <w:noProof/>
              </w:rPr>
            </w:pPr>
          </w:p>
        </w:tc>
        <w:tc>
          <w:tcPr>
            <w:tcW w:w="2977" w:type="dxa"/>
            <w:gridSpan w:val="3"/>
          </w:tcPr>
          <w:p w:rsidR="003D0059" w:rsidRDefault="003D0059" w:rsidP="002E025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D0059" w:rsidRDefault="003D0059" w:rsidP="002E025B">
            <w:pPr>
              <w:pStyle w:val="CRCoverPage"/>
              <w:spacing w:after="0"/>
              <w:ind w:left="99"/>
              <w:rPr>
                <w:noProof/>
              </w:rPr>
            </w:pPr>
            <w:r>
              <w:rPr>
                <w:noProof/>
              </w:rPr>
              <w:t>TS 38.141-1</w:t>
            </w:r>
          </w:p>
        </w:tc>
      </w:tr>
      <w:tr w:rsidR="003D0059" w:rsidTr="002E025B">
        <w:tc>
          <w:tcPr>
            <w:tcW w:w="2268" w:type="dxa"/>
            <w:gridSpan w:val="2"/>
            <w:tcBorders>
              <w:left w:val="single" w:sz="4" w:space="0" w:color="auto"/>
            </w:tcBorders>
          </w:tcPr>
          <w:p w:rsidR="003D0059" w:rsidRDefault="003D0059" w:rsidP="002E02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D0059" w:rsidRDefault="003D0059" w:rsidP="002E02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0059" w:rsidRDefault="003D0059" w:rsidP="002E025B">
            <w:pPr>
              <w:pStyle w:val="CRCoverPage"/>
              <w:spacing w:after="0"/>
              <w:jc w:val="center"/>
              <w:rPr>
                <w:b/>
                <w:caps/>
                <w:noProof/>
              </w:rPr>
            </w:pPr>
            <w:r>
              <w:rPr>
                <w:b/>
                <w:caps/>
                <w:noProof/>
              </w:rPr>
              <w:t>x</w:t>
            </w:r>
          </w:p>
        </w:tc>
        <w:tc>
          <w:tcPr>
            <w:tcW w:w="2977" w:type="dxa"/>
            <w:gridSpan w:val="3"/>
          </w:tcPr>
          <w:p w:rsidR="003D0059" w:rsidRDefault="003D0059" w:rsidP="002E025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D0059" w:rsidRDefault="003D0059" w:rsidP="002E025B">
            <w:pPr>
              <w:pStyle w:val="CRCoverPage"/>
              <w:spacing w:after="0"/>
              <w:ind w:left="99"/>
              <w:rPr>
                <w:noProof/>
              </w:rPr>
            </w:pPr>
          </w:p>
        </w:tc>
      </w:tr>
      <w:tr w:rsidR="003D0059" w:rsidTr="002E025B">
        <w:tc>
          <w:tcPr>
            <w:tcW w:w="2268" w:type="dxa"/>
            <w:gridSpan w:val="2"/>
            <w:tcBorders>
              <w:left w:val="single" w:sz="4" w:space="0" w:color="auto"/>
            </w:tcBorders>
          </w:tcPr>
          <w:p w:rsidR="003D0059" w:rsidRDefault="003D0059" w:rsidP="002E025B">
            <w:pPr>
              <w:pStyle w:val="CRCoverPage"/>
              <w:spacing w:after="0"/>
              <w:rPr>
                <w:b/>
                <w:i/>
                <w:noProof/>
              </w:rPr>
            </w:pPr>
          </w:p>
        </w:tc>
        <w:tc>
          <w:tcPr>
            <w:tcW w:w="7373" w:type="dxa"/>
            <w:gridSpan w:val="9"/>
            <w:tcBorders>
              <w:right w:val="single" w:sz="4" w:space="0" w:color="auto"/>
            </w:tcBorders>
          </w:tcPr>
          <w:p w:rsidR="003D0059" w:rsidRDefault="003D0059" w:rsidP="002E025B">
            <w:pPr>
              <w:pStyle w:val="CRCoverPage"/>
              <w:spacing w:after="0"/>
              <w:rPr>
                <w:noProof/>
              </w:rPr>
            </w:pPr>
          </w:p>
        </w:tc>
      </w:tr>
      <w:tr w:rsidR="003D0059" w:rsidTr="002E025B">
        <w:tc>
          <w:tcPr>
            <w:tcW w:w="2268" w:type="dxa"/>
            <w:gridSpan w:val="2"/>
            <w:tcBorders>
              <w:left w:val="single" w:sz="4" w:space="0" w:color="auto"/>
              <w:bottom w:val="single" w:sz="4" w:space="0" w:color="auto"/>
            </w:tcBorders>
          </w:tcPr>
          <w:p w:rsidR="003D0059" w:rsidRDefault="003D0059" w:rsidP="002E025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D0059" w:rsidRDefault="003D0059" w:rsidP="002E025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3D0059" w:rsidRDefault="003D0059" w:rsidP="003D0059">
      <w:pPr>
        <w:spacing w:after="0"/>
        <w:jc w:val="center"/>
        <w:rPr>
          <w:i/>
          <w:color w:val="0000FF"/>
        </w:rPr>
      </w:pPr>
      <w:bookmarkStart w:id="4" w:name="_Toc531185242"/>
      <w:r w:rsidRPr="00E66F60">
        <w:rPr>
          <w:i/>
          <w:color w:val="0000FF"/>
        </w:rPr>
        <w:lastRenderedPageBreak/>
        <w:t>------------------------------ Modified section ------------------------------</w:t>
      </w:r>
    </w:p>
    <w:p w:rsidR="000C29B6" w:rsidRPr="00A84BA3" w:rsidRDefault="000C29B6" w:rsidP="000C29B6">
      <w:pPr>
        <w:pStyle w:val="Heading8"/>
      </w:pPr>
      <w:r w:rsidRPr="00A84BA3">
        <w:t>Annex F (normative):</w:t>
      </w:r>
      <w:r w:rsidRPr="00A84BA3">
        <w:br/>
      </w:r>
      <w:ins w:id="5" w:author="Golebiowski, Bartlomiej (Nokia - PL/Wroclaw)" w:date="2019-02-05T14:54:00Z">
        <w:del w:id="6" w:author="Michal Szydelko ,Reno" w:date="2019-05-03T10:05:00Z">
          <w:r w:rsidDel="00BB6FE3">
            <w:delText xml:space="preserve">Global </w:delText>
          </w:r>
        </w:del>
      </w:ins>
      <w:r w:rsidRPr="00A84BA3">
        <w:t xml:space="preserve">In-channel </w:t>
      </w:r>
      <w:del w:id="7" w:author="R4#91-Huawei" w:date="2019-05-16T22:15:00Z">
        <w:r w:rsidRPr="00A84BA3" w:rsidDel="005A6AF6">
          <w:delText xml:space="preserve">Tx </w:delText>
        </w:r>
      </w:del>
      <w:ins w:id="8" w:author="R4#91-Huawei" w:date="2019-05-16T22:15:00Z">
        <w:r w:rsidR="005A6AF6" w:rsidRPr="00A84BA3">
          <w:t>T</w:t>
        </w:r>
        <w:r w:rsidR="005A6AF6">
          <w:t>X</w:t>
        </w:r>
        <w:r w:rsidR="005A6AF6" w:rsidRPr="00A84BA3">
          <w:t xml:space="preserve"> </w:t>
        </w:r>
      </w:ins>
      <w:r w:rsidRPr="00A84BA3">
        <w:t>tests</w:t>
      </w:r>
      <w:bookmarkEnd w:id="4"/>
    </w:p>
    <w:p w:rsidR="000C29B6" w:rsidRPr="00A84BA3" w:rsidRDefault="000C29B6" w:rsidP="000C29B6">
      <w:pPr>
        <w:pStyle w:val="Heading1"/>
      </w:pPr>
      <w:bookmarkStart w:id="9" w:name="_Toc531185243"/>
      <w:bookmarkStart w:id="10" w:name="_Toc518862209"/>
      <w:r w:rsidRPr="00A84BA3">
        <w:t>F.1</w:t>
      </w:r>
      <w:r w:rsidRPr="00A84BA3">
        <w:tab/>
        <w:t>General</w:t>
      </w:r>
      <w:bookmarkEnd w:id="9"/>
    </w:p>
    <w:p w:rsidR="000C29B6" w:rsidDel="00BB6FE3" w:rsidRDefault="000C29B6" w:rsidP="000C29B6">
      <w:pPr>
        <w:pStyle w:val="Guidance"/>
        <w:rPr>
          <w:ins w:id="11" w:author="Golebiowski, Bartlomiej (Nokia - PL/Wroclaw)" w:date="2019-02-05T14:54:00Z"/>
          <w:del w:id="12" w:author="Michal Szydelko ,Reno" w:date="2019-05-03T10:05:00Z"/>
          <w:color w:val="auto"/>
        </w:rPr>
      </w:pPr>
      <w:del w:id="13" w:author="Michal Szydelko ,Reno" w:date="2019-05-03T10:05:00Z">
        <w:r w:rsidRPr="00A84BA3" w:rsidDel="00BB6FE3">
          <w:delText>Editor’s note: Placeholder for the remaining elements of the “Global in-channel Tx test”, e.g. reuse of the E-UTRA annex for frequency error measurement description which is performed together with the EVM</w:delText>
        </w:r>
        <w:r w:rsidRPr="00A84BA3" w:rsidDel="00BB6FE3">
          <w:rPr>
            <w:color w:val="auto"/>
          </w:rPr>
          <w:delText>.</w:delText>
        </w:r>
      </w:del>
    </w:p>
    <w:p w:rsidR="000C29B6" w:rsidRPr="000342DB" w:rsidRDefault="000C29B6" w:rsidP="000C29B6">
      <w:pPr>
        <w:rPr>
          <w:ins w:id="14" w:author="Golebiowski, Bartlomiej (Nokia - PL/Wroclaw)" w:date="2019-02-05T14:54:00Z"/>
          <w:noProof/>
        </w:rPr>
      </w:pPr>
      <w:ins w:id="15" w:author="Golebiowski, Bartlomiej (Nokia - PL/Wroclaw)" w:date="2019-02-05T14:54:00Z">
        <w:r>
          <w:rPr>
            <w:noProof/>
          </w:rPr>
          <w:t xml:space="preserve">The </w:t>
        </w:r>
        <w:del w:id="16" w:author="Michal Szydelko ,Reno" w:date="2019-05-03T10:05:00Z">
          <w:r w:rsidDel="00BB6FE3">
            <w:rPr>
              <w:noProof/>
            </w:rPr>
            <w:delText>Global</w:delText>
          </w:r>
          <w:r w:rsidRPr="000342DB" w:rsidDel="00BB6FE3">
            <w:rPr>
              <w:noProof/>
            </w:rPr>
            <w:delText xml:space="preserve"> </w:delText>
          </w:r>
        </w:del>
        <w:del w:id="17" w:author="R4#91-Huawei" w:date="2019-05-16T22:16:00Z">
          <w:r w:rsidRPr="000342DB" w:rsidDel="005A6AF6">
            <w:rPr>
              <w:noProof/>
            </w:rPr>
            <w:delText>i</w:delText>
          </w:r>
        </w:del>
      </w:ins>
      <w:ins w:id="18" w:author="R4#91-Huawei" w:date="2019-05-16T22:16:00Z">
        <w:r w:rsidR="005A6AF6">
          <w:rPr>
            <w:noProof/>
          </w:rPr>
          <w:t>I</w:t>
        </w:r>
      </w:ins>
      <w:ins w:id="19" w:author="Golebiowski, Bartlomiej (Nokia - PL/Wroclaw)" w:date="2019-02-05T14:54:00Z">
        <w:r w:rsidRPr="000342DB">
          <w:rPr>
            <w:noProof/>
          </w:rPr>
          <w:t>n-channel T</w:t>
        </w:r>
        <w:del w:id="20" w:author="R4#91-Huawei" w:date="2019-05-16T22:16:00Z">
          <w:r w:rsidRPr="000342DB" w:rsidDel="005A6AF6">
            <w:rPr>
              <w:noProof/>
            </w:rPr>
            <w:delText>x</w:delText>
          </w:r>
        </w:del>
      </w:ins>
      <w:ins w:id="21" w:author="R4#91-Huawei" w:date="2019-05-16T22:16:00Z">
        <w:r w:rsidR="005A6AF6">
          <w:rPr>
            <w:noProof/>
          </w:rPr>
          <w:t>X</w:t>
        </w:r>
      </w:ins>
      <w:ins w:id="22" w:author="Golebiowski, Bartlomiej (Nokia - PL/Wroclaw)" w:date="2019-02-05T14:54:00Z">
        <w:r w:rsidRPr="000342DB">
          <w:rPr>
            <w:noProof/>
          </w:rPr>
          <w:t xml:space="preserve"> test enables the measurement of all relevant parameters that describe the </w:t>
        </w:r>
        <w:del w:id="23" w:author="R4#91-Huawei" w:date="2019-05-16T22:16:00Z">
          <w:r w:rsidRPr="000342DB" w:rsidDel="005A6AF6">
            <w:rPr>
              <w:noProof/>
            </w:rPr>
            <w:delText>i</w:delText>
          </w:r>
        </w:del>
      </w:ins>
      <w:ins w:id="24" w:author="R4#91-Huawei" w:date="2019-05-16T22:16:00Z">
        <w:r w:rsidR="005A6AF6">
          <w:rPr>
            <w:noProof/>
          </w:rPr>
          <w:t>I</w:t>
        </w:r>
      </w:ins>
      <w:ins w:id="25" w:author="Golebiowski, Bartlomiej (Nokia - PL/Wroclaw)" w:date="2019-02-05T14:54:00Z">
        <w:r w:rsidRPr="000342DB">
          <w:rPr>
            <w:noProof/>
          </w:rPr>
          <w:t>n-channel quality of the output signal of the TX under test in a single measurement process.</w:t>
        </w:r>
      </w:ins>
    </w:p>
    <w:p w:rsidR="000C29B6" w:rsidRPr="00A84BA3" w:rsidRDefault="000C29B6" w:rsidP="000C29B6">
      <w:pPr>
        <w:rPr>
          <w:noProof/>
        </w:rPr>
      </w:pPr>
      <w:ins w:id="26" w:author="Golebiowski, Bartlomiej (Nokia - PL/Wroclaw)" w:date="2019-02-05T14:54:00Z">
        <w:r w:rsidRPr="000342DB">
          <w:rPr>
            <w:noProof/>
          </w:rPr>
          <w:t xml:space="preserve">The parameters describing the </w:t>
        </w:r>
        <w:del w:id="27" w:author="R4#91-Huawei" w:date="2019-05-16T22:16:00Z">
          <w:r w:rsidRPr="000342DB" w:rsidDel="005A6AF6">
            <w:rPr>
              <w:noProof/>
            </w:rPr>
            <w:delText>i</w:delText>
          </w:r>
        </w:del>
      </w:ins>
      <w:ins w:id="28" w:author="R4#91-Huawei" w:date="2019-05-16T22:16:00Z">
        <w:r w:rsidR="005A6AF6">
          <w:rPr>
            <w:noProof/>
          </w:rPr>
          <w:t>I</w:t>
        </w:r>
      </w:ins>
      <w:ins w:id="29" w:author="Golebiowski, Bartlomiej (Nokia - PL/Wroclaw)" w:date="2019-02-05T14:54:00Z">
        <w:r w:rsidRPr="000342DB">
          <w:rPr>
            <w:noProof/>
          </w:rPr>
          <w:t>n-channel quality of a transmitter, however, are not necessarily independent. The algorithm chosen for description inside this annex places particular emphasis on the exclusion of all interdependencies among the parameters.</w:t>
        </w:r>
      </w:ins>
    </w:p>
    <w:p w:rsidR="000C29B6" w:rsidRPr="00A84BA3" w:rsidRDefault="000C29B6" w:rsidP="000C29B6">
      <w:pPr>
        <w:pStyle w:val="Heading1"/>
      </w:pPr>
      <w:bookmarkStart w:id="30" w:name="_Toc531185244"/>
      <w:r w:rsidRPr="00A84BA3">
        <w:t>F.2</w:t>
      </w:r>
      <w:ins w:id="31" w:author="Golebiowski, Bartlomiej (Nokia - PL/Wroclaw)" w:date="2019-02-05T14:54:00Z">
        <w:del w:id="32" w:author="Michal Szydelko ,Reno" w:date="2019-05-03T10:06:00Z">
          <w:r w:rsidDel="00BB6FE3">
            <w:delText>.1</w:delText>
          </w:r>
        </w:del>
      </w:ins>
      <w:r w:rsidRPr="00A84BA3">
        <w:tab/>
      </w:r>
      <w:ins w:id="33" w:author="Golebiowski, Bartlomiej (Nokia - PL/Wroclaw)" w:date="2019-02-05T14:55:00Z">
        <w:r>
          <w:t>Basic principles</w:t>
        </w:r>
      </w:ins>
      <w:del w:id="34" w:author="Golebiowski, Bartlomiej (Nokia - PL/Wroclaw)" w:date="2019-02-05T14:55:00Z">
        <w:r w:rsidRPr="00A84BA3" w:rsidDel="000C29B6">
          <w:delText>Reference point for measurement</w:delText>
        </w:r>
      </w:del>
      <w:bookmarkEnd w:id="10"/>
      <w:bookmarkEnd w:id="30"/>
    </w:p>
    <w:p w:rsidR="000C29B6" w:rsidRPr="000342DB" w:rsidRDefault="000C29B6" w:rsidP="000C29B6">
      <w:pPr>
        <w:rPr>
          <w:ins w:id="35" w:author="Golebiowski, Bartlomiej (Nokia - PL/Wroclaw)" w:date="2019-02-05T14:55:00Z"/>
          <w:noProof/>
        </w:rPr>
      </w:pPr>
      <w:ins w:id="36" w:author="Golebiowski, Bartlomiej (Nokia - PL/Wroclaw)" w:date="2019-02-05T14:55:00Z">
        <w:r w:rsidRPr="000342DB">
          <w:rPr>
            <w:noProof/>
          </w:rPr>
          <w:t xml:space="preserve">The process is based on the </w:t>
        </w:r>
        <w:r w:rsidRPr="007527D5">
          <w:rPr>
            <w:noProof/>
          </w:rPr>
          <w:t xml:space="preserve">comparison of the actual </w:t>
        </w:r>
        <w:r w:rsidRPr="00BB6FE3">
          <w:rPr>
            <w:noProof/>
            <w:rPrChange w:id="37" w:author="Michal Szydelko ,Reno" w:date="2019-05-03T10:06:00Z">
              <w:rPr>
                <w:b/>
                <w:noProof/>
              </w:rPr>
            </w:rPrChange>
          </w:rPr>
          <w:t>output signal of the TX under test</w:t>
        </w:r>
        <w:r w:rsidRPr="007527D5">
          <w:rPr>
            <w:noProof/>
          </w:rPr>
          <w:t xml:space="preserve">, received by an ideal receiver, with </w:t>
        </w:r>
      </w:ins>
      <w:ins w:id="38" w:author="R4#91-Huawei" w:date="2019-05-17T00:41:00Z">
        <w:r w:rsidR="00A0037C">
          <w:rPr>
            <w:noProof/>
          </w:rPr>
          <w:t>an ideal</w:t>
        </w:r>
      </w:ins>
      <w:ins w:id="39" w:author="Golebiowski, Bartlomiej (Nokia - PL/Wroclaw)" w:date="2019-02-05T14:55:00Z">
        <w:del w:id="40" w:author="R4#91-Huawei" w:date="2019-05-17T00:41:00Z">
          <w:r w:rsidRPr="007527D5" w:rsidDel="00A0037C">
            <w:rPr>
              <w:noProof/>
            </w:rPr>
            <w:delText xml:space="preserve">a </w:delText>
          </w:r>
          <w:r w:rsidRPr="00BB6FE3" w:rsidDel="00A0037C">
            <w:rPr>
              <w:noProof/>
              <w:rPrChange w:id="41" w:author="Michal Szydelko ,Reno" w:date="2019-05-03T10:06:00Z">
                <w:rPr>
                  <w:b/>
                  <w:noProof/>
                </w:rPr>
              </w:rPrChange>
            </w:rPr>
            <w:delText>reference</w:delText>
          </w:r>
        </w:del>
        <w:r w:rsidRPr="00BB6FE3">
          <w:rPr>
            <w:noProof/>
            <w:rPrChange w:id="42" w:author="Michal Szydelko ,Reno" w:date="2019-05-03T10:06:00Z">
              <w:rPr>
                <w:b/>
                <w:noProof/>
              </w:rPr>
            </w:rPrChange>
          </w:rPr>
          <w:t xml:space="preserve"> signal</w:t>
        </w:r>
        <w:r w:rsidRPr="007527D5">
          <w:rPr>
            <w:noProof/>
          </w:rPr>
          <w:t xml:space="preserve">, that is </w:t>
        </w:r>
        <w:r w:rsidRPr="000342DB">
          <w:rPr>
            <w:noProof/>
          </w:rPr>
          <w:t>generated by the measuring equipment and represents an ideal error free received signal. All signals are represented as equivalent (generally complex) baseband signals.</w:t>
        </w:r>
      </w:ins>
    </w:p>
    <w:p w:rsidR="000C29B6" w:rsidRPr="000342DB" w:rsidRDefault="000C29B6" w:rsidP="000C29B6">
      <w:pPr>
        <w:rPr>
          <w:ins w:id="43" w:author="Golebiowski, Bartlomiej (Nokia - PL/Wroclaw)" w:date="2019-02-05T14:55:00Z"/>
          <w:noProof/>
        </w:rPr>
      </w:pPr>
      <w:ins w:id="44" w:author="Golebiowski, Bartlomiej (Nokia - PL/Wroclaw)" w:date="2019-02-05T14:55:00Z">
        <w:r w:rsidRPr="000342DB">
          <w:rPr>
            <w:noProof/>
          </w:rPr>
          <w:t>The description below uses numbers and illustrations as examples</w:t>
        </w:r>
      </w:ins>
      <w:ins w:id="45" w:author="R4#91-Huawei" w:date="2019-05-17T00:41:00Z">
        <w:r w:rsidR="00A0037C">
          <w:rPr>
            <w:noProof/>
          </w:rPr>
          <w:t xml:space="preserve"> only</w:t>
        </w:r>
      </w:ins>
      <w:ins w:id="46" w:author="Golebiowski, Bartlomiej (Nokia - PL/Wroclaw)" w:date="2019-02-05T14:55:00Z">
        <w:r w:rsidRPr="000342DB">
          <w:rPr>
            <w:noProof/>
          </w:rPr>
          <w:t xml:space="preserve">. These numbers are taken from </w:t>
        </w:r>
      </w:ins>
      <w:ins w:id="47" w:author="R4#91-Huawei" w:date="2019-05-17T00:41:00Z">
        <w:r w:rsidR="00A0037C">
          <w:rPr>
            <w:noProof/>
          </w:rPr>
          <w:t>a TDD</w:t>
        </w:r>
        <w:r w:rsidR="00A0037C" w:rsidRPr="000342DB">
          <w:rPr>
            <w:noProof/>
          </w:rPr>
          <w:t xml:space="preserve"> </w:t>
        </w:r>
      </w:ins>
      <w:ins w:id="48" w:author="Golebiowski, Bartlomiej (Nokia - PL/Wroclaw)" w:date="2019-02-05T14:55:00Z">
        <w:r w:rsidRPr="000342DB">
          <w:rPr>
            <w:noProof/>
          </w:rPr>
          <w:t>frame structure</w:t>
        </w:r>
        <w:del w:id="49" w:author="R4#91-Huawei" w:date="2019-05-17T00:42:00Z">
          <w:r w:rsidRPr="000342DB" w:rsidDel="00A0037C">
            <w:rPr>
              <w:noProof/>
            </w:rPr>
            <w:delText xml:space="preserve"> 1</w:delText>
          </w:r>
        </w:del>
        <w:r w:rsidRPr="000342DB">
          <w:rPr>
            <w:noProof/>
          </w:rPr>
          <w:t xml:space="preserve"> with normal CP length</w:t>
        </w:r>
      </w:ins>
      <w:ins w:id="50" w:author="R4#91-Huawei" w:date="2019-05-17T00:44:00Z">
        <w:r w:rsidR="00A0037C">
          <w:rPr>
            <w:noProof/>
          </w:rPr>
          <w:t>, 120 kHz SCS</w:t>
        </w:r>
      </w:ins>
      <w:ins w:id="51" w:author="Golebiowski, Bartlomiej (Nokia - PL/Wroclaw)" w:date="2019-02-05T14:55:00Z">
        <w:r w:rsidRPr="000342DB">
          <w:rPr>
            <w:noProof/>
          </w:rPr>
          <w:t xml:space="preserve"> and a transmission bandwidth configuration </w:t>
        </w:r>
        <w:r w:rsidRPr="00AB2BB8">
          <w:rPr>
            <w:noProof/>
          </w:rPr>
          <w:t xml:space="preserve">of </w:t>
        </w:r>
      </w:ins>
      <w:ins w:id="52" w:author="R4#91-Huawei" w:date="2019-05-17T00:42:00Z">
        <w:r w:rsidR="00A0037C">
          <w:rPr>
            <w:noProof/>
          </w:rPr>
          <w:t xml:space="preserve">400 MHz </w:t>
        </w:r>
      </w:ins>
      <w:ins w:id="53" w:author="Golebiowski, Bartlomiej (Nokia - PL/Wroclaw)" w:date="2019-02-15T13:46:00Z">
        <w:del w:id="54" w:author="R4#91-Huawei" w:date="2019-05-17T00:43:00Z">
          <w:r w:rsidR="00AB2BB8" w:rsidRPr="00AB2BB8" w:rsidDel="00A0037C">
            <w:rPr>
              <w:noProof/>
            </w:rPr>
            <w:delText>[</w:delText>
          </w:r>
        </w:del>
      </w:ins>
      <w:ins w:id="55" w:author="R4#91-Huawei" w:date="2019-05-17T00:43:00Z">
        <w:r w:rsidR="00A0037C">
          <w:rPr>
            <w:noProof/>
          </w:rPr>
          <w:t>(</w:t>
        </w:r>
      </w:ins>
      <w:ins w:id="56" w:author="Golebiowski, Bartlomiej (Nokia - PL/Wroclaw)" w:date="2019-02-05T14:55:00Z">
        <w:r w:rsidRPr="00AB2BB8">
          <w:rPr>
            <w:i/>
            <w:iCs/>
          </w:rPr>
          <w:t>N</w:t>
        </w:r>
        <w:r w:rsidRPr="00AB2BB8">
          <w:rPr>
            <w:vertAlign w:val="subscript"/>
          </w:rPr>
          <w:t xml:space="preserve">RB </w:t>
        </w:r>
        <w:r w:rsidRPr="00AB2BB8">
          <w:t xml:space="preserve">= </w:t>
        </w:r>
        <w:del w:id="57" w:author="R4#91-Huawei" w:date="2019-05-17T00:43:00Z">
          <w:r w:rsidRPr="00AB2BB8" w:rsidDel="00A0037C">
            <w:delText>100</w:delText>
          </w:r>
        </w:del>
      </w:ins>
      <w:ins w:id="58" w:author="R4#91-Huawei" w:date="2019-05-17T00:43:00Z">
        <w:r w:rsidR="00A0037C">
          <w:t>264</w:t>
        </w:r>
      </w:ins>
      <w:ins w:id="59" w:author="Golebiowski, Bartlomiej (Nokia - PL/Wroclaw)" w:date="2019-02-15T13:46:00Z">
        <w:del w:id="60" w:author="R4#91-Huawei" w:date="2019-05-17T00:43:00Z">
          <w:r w:rsidR="00AB2BB8" w:rsidRPr="00AB2BB8" w:rsidDel="00A0037C">
            <w:delText>]</w:delText>
          </w:r>
        </w:del>
      </w:ins>
      <w:ins w:id="61" w:author="R4#91-Huawei" w:date="2019-05-17T00:43:00Z">
        <w:r w:rsidR="00A0037C">
          <w:t>)</w:t>
        </w:r>
      </w:ins>
      <w:ins w:id="62" w:author="Golebiowski, Bartlomiej (Nokia - PL/Wroclaw)" w:date="2019-02-05T14:55:00Z">
        <w:r w:rsidRPr="00AB2BB8">
          <w:rPr>
            <w:noProof/>
          </w:rPr>
          <w:t>.</w:t>
        </w:r>
        <w:r w:rsidRPr="000342DB">
          <w:rPr>
            <w:noProof/>
          </w:rPr>
          <w:t xml:space="preserve"> The application of the text below, however, is not restricted to this parameter</w:t>
        </w:r>
      </w:ins>
      <w:ins w:id="63" w:author="R4#91-Huawei" w:date="2019-05-17T00:39:00Z">
        <w:r w:rsidR="00A0037C">
          <w:rPr>
            <w:noProof/>
          </w:rPr>
          <w:t xml:space="preserve"> </w:t>
        </w:r>
      </w:ins>
      <w:ins w:id="64" w:author="Golebiowski, Bartlomiej (Nokia - PL/Wroclaw)" w:date="2019-02-05T14:55:00Z">
        <w:r w:rsidRPr="000342DB">
          <w:rPr>
            <w:noProof/>
          </w:rPr>
          <w:t>set.</w:t>
        </w:r>
      </w:ins>
    </w:p>
    <w:p w:rsidR="000C29B6" w:rsidRDefault="000C29B6" w:rsidP="000C29B6">
      <w:pPr>
        <w:pStyle w:val="Heading2"/>
        <w:rPr>
          <w:ins w:id="65" w:author="Golebiowski, Bartlomiej (Nokia - PL/Wroclaw)" w:date="2019-02-05T14:55:00Z"/>
        </w:rPr>
      </w:pPr>
      <w:ins w:id="66" w:author="Golebiowski, Bartlomiej (Nokia - PL/Wroclaw)" w:date="2019-02-05T14:55:00Z">
        <w:r>
          <w:t>F.2.</w:t>
        </w:r>
        <w:del w:id="67" w:author="Michal Szydelko ,Reno" w:date="2019-05-03T10:07:00Z">
          <w:r w:rsidDel="00BB6FE3">
            <w:delText>2</w:delText>
          </w:r>
        </w:del>
      </w:ins>
      <w:ins w:id="68" w:author="Michal Szydelko ,Reno" w:date="2019-05-03T10:07:00Z">
        <w:r w:rsidR="00BB6FE3">
          <w:t>1</w:t>
        </w:r>
        <w:r w:rsidR="00BB6FE3">
          <w:tab/>
        </w:r>
      </w:ins>
      <w:ins w:id="69" w:author="Golebiowski, Bartlomiej (Nokia - PL/Wroclaw)" w:date="2019-02-05T14:55:00Z">
        <w:del w:id="70" w:author="Michal Szydelko ,Reno" w:date="2019-05-03T10:07:00Z">
          <w:r w:rsidDel="00BB6FE3">
            <w:delText xml:space="preserve"> </w:delText>
          </w:r>
        </w:del>
        <w:r>
          <w:t>Output signal of the TX under test</w:t>
        </w:r>
      </w:ins>
    </w:p>
    <w:p w:rsidR="00BB6FE3" w:rsidRDefault="000C29B6" w:rsidP="000C29B6">
      <w:pPr>
        <w:pStyle w:val="B1"/>
        <w:ind w:left="0" w:firstLine="0"/>
        <w:rPr>
          <w:ins w:id="71" w:author="Michal Szydelko ,Reno" w:date="2019-05-03T10:07:00Z"/>
          <w:noProof/>
        </w:rPr>
      </w:pPr>
      <w:ins w:id="72" w:author="Golebiowski, Bartlomiej (Nokia - PL/Wroclaw)" w:date="2019-02-05T14:55:00Z">
        <w:r w:rsidRPr="000342DB">
          <w:rPr>
            <w:noProof/>
          </w:rPr>
          <w:t xml:space="preserve">The output signal of the TX under test is acquired by the measuring equipment and stored for further processsing. It is sampled at a sampling rate </w:t>
        </w:r>
      </w:ins>
      <w:ins w:id="73" w:author="R4#91-Huawei" w:date="2019-05-17T00:45:00Z">
        <w:r w:rsidR="00A0037C">
          <w:t>which is</w:t>
        </w:r>
        <w:r w:rsidR="00A0037C" w:rsidRPr="00BE3A38">
          <w:t xml:space="preserve"> </w:t>
        </w:r>
        <w:r w:rsidR="00A0037C">
          <w:t xml:space="preserve">the product of the SCS and the </w:t>
        </w:r>
        <w:r w:rsidR="00A0037C" w:rsidRPr="00E7092E">
          <w:rPr>
            <w:i/>
          </w:rPr>
          <w:t>FFT size</w:t>
        </w:r>
        <w:r w:rsidR="00A0037C">
          <w:t xml:space="preserve">, </w:t>
        </w:r>
      </w:ins>
      <w:ins w:id="74" w:author="Golebiowski, Bartlomiej (Nokia - PL/Wroclaw)" w:date="2019-02-05T14:55:00Z">
        <w:del w:id="75" w:author="R4#91-Huawei" w:date="2019-05-17T00:45:00Z">
          <w:r w:rsidRPr="000342DB" w:rsidDel="00A0037C">
            <w:rPr>
              <w:noProof/>
            </w:rPr>
            <w:delText xml:space="preserve">of </w:delText>
          </w:r>
        </w:del>
      </w:ins>
      <w:ins w:id="76" w:author="Golebiowski, Bartlomiej (Nokia - PL/Wroclaw)" w:date="2019-02-15T13:46:00Z">
        <w:del w:id="77" w:author="R4#91-Huawei" w:date="2019-05-17T00:45:00Z">
          <w:r w:rsidR="00AB2BB8" w:rsidDel="00A0037C">
            <w:rPr>
              <w:noProof/>
            </w:rPr>
            <w:delText>[</w:delText>
          </w:r>
        </w:del>
      </w:ins>
      <w:ins w:id="78" w:author="Golebiowski, Bartlomiej (Nokia - PL/Wroclaw)" w:date="2019-02-05T14:55:00Z">
        <w:del w:id="79" w:author="R4#91-Huawei" w:date="2019-05-17T00:45:00Z">
          <w:r w:rsidRPr="000342DB" w:rsidDel="00A0037C">
            <w:rPr>
              <w:noProof/>
            </w:rPr>
            <w:delText>30.72</w:delText>
          </w:r>
        </w:del>
      </w:ins>
      <w:ins w:id="80" w:author="Golebiowski, Bartlomiej (Nokia - PL/Wroclaw)" w:date="2019-02-15T13:46:00Z">
        <w:del w:id="81" w:author="R4#91-Huawei" w:date="2019-05-17T00:45:00Z">
          <w:r w:rsidR="00AB2BB8" w:rsidDel="00A0037C">
            <w:rPr>
              <w:noProof/>
            </w:rPr>
            <w:delText>]</w:delText>
          </w:r>
        </w:del>
      </w:ins>
      <w:ins w:id="82" w:author="Golebiowski, Bartlomiej (Nokia - PL/Wroclaw)" w:date="2019-02-05T14:55:00Z">
        <w:del w:id="83" w:author="R4#91-Huawei" w:date="2019-05-17T00:45:00Z">
          <w:r w:rsidRPr="000342DB" w:rsidDel="00A0037C">
            <w:rPr>
              <w:noProof/>
            </w:rPr>
            <w:delText xml:space="preserve"> Msps </w:delText>
          </w:r>
        </w:del>
        <w:r w:rsidRPr="000342DB">
          <w:rPr>
            <w:noProof/>
          </w:rPr>
          <w:t xml:space="preserve">and it is named </w:t>
        </w:r>
      </w:ins>
      <m:oMath>
        <m:r>
          <w:ins w:id="84" w:author="R4#91-Huawei" w:date="2019-05-17T00:45:00Z">
            <w:rPr>
              <w:rFonts w:ascii="Cambria Math" w:hAnsi="Cambria Math"/>
              <w:noProof/>
            </w:rPr>
            <m:t>z</m:t>
          </w:ins>
        </m:r>
        <m:d>
          <m:dPr>
            <m:ctrlPr>
              <w:ins w:id="85" w:author="R4#91-Huawei" w:date="2019-05-17T00:45:00Z">
                <w:rPr>
                  <w:rFonts w:ascii="Cambria Math" w:hAnsi="Cambria Math"/>
                  <w:i/>
                  <w:noProof/>
                </w:rPr>
              </w:ins>
            </m:ctrlPr>
          </m:dPr>
          <m:e>
            <m:r>
              <w:ins w:id="86" w:author="R4#91-Huawei" w:date="2019-05-17T00:45:00Z">
                <w:rPr>
                  <w:rFonts w:ascii="Cambria Math" w:hAnsi="Cambria Math"/>
                  <w:noProof/>
                </w:rPr>
                <m:t>υ</m:t>
              </w:ins>
            </m:r>
          </m:e>
        </m:d>
      </m:oMath>
      <w:ins w:id="87" w:author="Golebiowski, Bartlomiej (Nokia - PL/Wroclaw)" w:date="2019-02-05T14:55:00Z">
        <w:del w:id="88" w:author="R4#91-Huawei" w:date="2019-05-17T00:45:00Z">
          <w:r w:rsidRPr="000342DB" w:rsidDel="00A0037C">
            <w:rPr>
              <w:noProof/>
            </w:rPr>
            <w:delText>z(ν)</w:delText>
          </w:r>
        </w:del>
        <w:r w:rsidRPr="000342DB">
          <w:rPr>
            <w:noProof/>
          </w:rPr>
          <w:t xml:space="preserve">. </w:t>
        </w:r>
      </w:ins>
      <w:ins w:id="89" w:author="R4#91-Huawei" w:date="2019-05-17T00:48:00Z">
        <w:r w:rsidR="00A0037C">
          <w:rPr>
            <w:noProof/>
          </w:rPr>
          <w:t xml:space="preserve">For FR1, </w:t>
        </w:r>
      </w:ins>
      <w:ins w:id="90" w:author="R4#91-Huawei" w:date="2019-05-17T00:45:00Z">
        <w:r w:rsidR="00A0037C" w:rsidRPr="00E7092E">
          <w:rPr>
            <w:i/>
          </w:rPr>
          <w:t>FFT size</w:t>
        </w:r>
        <w:r w:rsidR="00A0037C">
          <w:t xml:space="preserve"> is determined </w:t>
        </w:r>
        <w:r w:rsidR="00A0037C" w:rsidRPr="00BE3A38">
          <w:t>by the transmission bandwidth</w:t>
        </w:r>
        <w:r w:rsidR="00A0037C">
          <w:t xml:space="preserve"> in </w:t>
        </w:r>
      </w:ins>
      <w:ins w:id="91" w:author="R4#91-Huawei" w:date="2019-05-17T00:46:00Z">
        <w:r w:rsidR="00A0037C">
          <w:t xml:space="preserve">TS 38.141-1 </w:t>
        </w:r>
      </w:ins>
      <w:ins w:id="92" w:author="R4#91-Huawei" w:date="2019-05-17T00:47:00Z">
        <w:r w:rsidR="00A0037C">
          <w:t xml:space="preserve">[3] </w:t>
        </w:r>
      </w:ins>
      <w:ins w:id="93" w:author="R4#91-Huawei" w:date="2019-05-17T00:45:00Z">
        <w:r w:rsidR="00A0037C">
          <w:t xml:space="preserve">table </w:t>
        </w:r>
        <w:r w:rsidR="00A0037C" w:rsidRPr="002C6480">
          <w:t>6.5.3.5-</w:t>
        </w:r>
        <w:r w:rsidR="00A0037C">
          <w:t xml:space="preserve">2 for 15 kHz SCS, table </w:t>
        </w:r>
        <w:r w:rsidR="00A0037C" w:rsidRPr="002C6480">
          <w:t>6.5.3.5-</w:t>
        </w:r>
        <w:r w:rsidR="00A0037C">
          <w:t xml:space="preserve">3 for 30 kHz SCS and table </w:t>
        </w:r>
        <w:r w:rsidR="00A0037C" w:rsidRPr="002C6480">
          <w:t>6.5.3.5-</w:t>
        </w:r>
        <w:r w:rsidR="00A0037C">
          <w:t>4 for 60 kHz SCS.</w:t>
        </w:r>
      </w:ins>
      <w:ins w:id="94" w:author="R4#91-Huawei" w:date="2019-05-17T00:48:00Z">
        <w:r w:rsidR="00A0037C">
          <w:t xml:space="preserve"> For FR2, </w:t>
        </w:r>
        <w:r w:rsidR="00A0037C" w:rsidRPr="00E7092E">
          <w:rPr>
            <w:i/>
          </w:rPr>
          <w:t>FFT size</w:t>
        </w:r>
        <w:r w:rsidR="00A0037C">
          <w:t xml:space="preserve"> is determined </w:t>
        </w:r>
        <w:r w:rsidR="00A0037C" w:rsidRPr="00BE3A38">
          <w:t>by the transmission bandwidth</w:t>
        </w:r>
        <w:r w:rsidR="00A0037C">
          <w:t xml:space="preserve"> in table </w:t>
        </w:r>
      </w:ins>
      <w:ins w:id="95" w:author="R4#91-Huawei" w:date="2019-05-17T00:50:00Z">
        <w:r w:rsidR="00A0037C" w:rsidRPr="00A0037C">
          <w:t>6.6.3.5.2-2</w:t>
        </w:r>
      </w:ins>
      <w:ins w:id="96" w:author="R4#91-Huawei" w:date="2019-05-17T00:48:00Z">
        <w:r w:rsidR="00A0037C">
          <w:t xml:space="preserve"> for </w:t>
        </w:r>
      </w:ins>
      <w:ins w:id="97" w:author="R4#91-Huawei" w:date="2019-05-17T00:51:00Z">
        <w:r w:rsidR="00A0037C">
          <w:t>60</w:t>
        </w:r>
      </w:ins>
      <w:ins w:id="98" w:author="R4#91-Huawei" w:date="2019-05-17T00:48:00Z">
        <w:r w:rsidR="00A0037C">
          <w:t xml:space="preserve"> kHz SCS, and table </w:t>
        </w:r>
      </w:ins>
      <w:ins w:id="99" w:author="R4#91-Huawei" w:date="2019-05-17T00:51:00Z">
        <w:r w:rsidR="00A0037C" w:rsidRPr="00A0037C">
          <w:t>6.6.3.5.2-</w:t>
        </w:r>
        <w:r w:rsidR="00A0037C">
          <w:t>3</w:t>
        </w:r>
      </w:ins>
      <w:ins w:id="100" w:author="R4#91-Huawei" w:date="2019-05-17T00:48:00Z">
        <w:r w:rsidR="00A0037C">
          <w:t xml:space="preserve"> for </w:t>
        </w:r>
      </w:ins>
      <w:ins w:id="101" w:author="R4#91-Huawei" w:date="2019-05-17T00:51:00Z">
        <w:r w:rsidR="00A0037C">
          <w:t>12</w:t>
        </w:r>
      </w:ins>
      <w:ins w:id="102" w:author="R4#91-Huawei" w:date="2019-05-17T00:48:00Z">
        <w:r w:rsidR="00A0037C">
          <w:t>0 kHz SCS.</w:t>
        </w:r>
      </w:ins>
      <w:ins w:id="103" w:author="Golebiowski, Bartlomiej (Nokia - PL/Wroclaw)" w:date="2019-02-05T14:55:00Z">
        <w:r w:rsidRPr="000342DB">
          <w:rPr>
            <w:noProof/>
          </w:rPr>
          <w:t xml:space="preserve">In the time domain it comprises at least </w:t>
        </w:r>
        <w:del w:id="104" w:author="R4#91-Huawei" w:date="2019-05-17T00:52:00Z">
          <w:r w:rsidDel="00593CBD">
            <w:rPr>
              <w:noProof/>
            </w:rPr>
            <w:delText>1 frame</w:delText>
          </w:r>
          <w:r w:rsidRPr="000342DB" w:rsidDel="00593CBD">
            <w:rPr>
              <w:noProof/>
            </w:rPr>
            <w:delText>: z(ν)</w:delText>
          </w:r>
        </w:del>
      </w:ins>
      <w:ins w:id="105" w:author="R4#91-Huawei" w:date="2019-05-17T00:52:00Z">
        <w:r w:rsidR="00593CBD">
          <w:rPr>
            <w:noProof/>
          </w:rPr>
          <w:t>10 ms</w:t>
        </w:r>
      </w:ins>
      <w:ins w:id="106" w:author="Golebiowski, Bartlomiej (Nokia - PL/Wroclaw)" w:date="2019-02-05T14:55:00Z">
        <w:r w:rsidRPr="000342DB">
          <w:rPr>
            <w:noProof/>
          </w:rPr>
          <w:t>. It is modelled as a signal with the following parameters:</w:t>
        </w:r>
      </w:ins>
    </w:p>
    <w:p w:rsidR="00BB6FE3" w:rsidRDefault="000C29B6">
      <w:pPr>
        <w:pStyle w:val="B1"/>
        <w:numPr>
          <w:ilvl w:val="0"/>
          <w:numId w:val="3"/>
        </w:numPr>
        <w:rPr>
          <w:ins w:id="107" w:author="Michal Szydelko ,Reno" w:date="2019-05-03T10:07:00Z"/>
          <w:noProof/>
        </w:rPr>
        <w:pPrChange w:id="108" w:author="Michal Szydelko ,Reno" w:date="2019-05-03T10:07:00Z">
          <w:pPr>
            <w:pStyle w:val="B1"/>
            <w:ind w:left="0" w:firstLine="0"/>
          </w:pPr>
        </w:pPrChange>
      </w:pPr>
      <w:ins w:id="109" w:author="Golebiowski, Bartlomiej (Nokia - PL/Wroclaw)" w:date="2019-02-05T14:55:00Z">
        <w:del w:id="110" w:author="Michal Szydelko ,Reno" w:date="2019-05-03T10:07:00Z">
          <w:r w:rsidRPr="000342DB" w:rsidDel="00BB6FE3">
            <w:rPr>
              <w:noProof/>
            </w:rPr>
            <w:delText xml:space="preserve"> </w:delText>
          </w:r>
        </w:del>
        <w:r w:rsidRPr="000342DB">
          <w:rPr>
            <w:noProof/>
          </w:rPr>
          <w:t xml:space="preserve">demodulated data content, </w:t>
        </w:r>
      </w:ins>
    </w:p>
    <w:p w:rsidR="00BB6FE3" w:rsidRDefault="000C29B6">
      <w:pPr>
        <w:pStyle w:val="B1"/>
        <w:numPr>
          <w:ilvl w:val="0"/>
          <w:numId w:val="3"/>
        </w:numPr>
        <w:rPr>
          <w:ins w:id="111" w:author="Michal Szydelko ,Reno" w:date="2019-05-03T10:07:00Z"/>
          <w:noProof/>
        </w:rPr>
        <w:pPrChange w:id="112" w:author="Michal Szydelko ,Reno" w:date="2019-05-03T10:07:00Z">
          <w:pPr>
            <w:pStyle w:val="B1"/>
            <w:ind w:left="0" w:firstLine="0"/>
          </w:pPr>
        </w:pPrChange>
      </w:pPr>
      <w:ins w:id="113" w:author="Golebiowski, Bartlomiej (Nokia - PL/Wroclaw)" w:date="2019-02-05T14:55:00Z">
        <w:r w:rsidRPr="000342DB">
          <w:rPr>
            <w:noProof/>
          </w:rPr>
          <w:t xml:space="preserve">carrier frequency, </w:t>
        </w:r>
      </w:ins>
    </w:p>
    <w:p w:rsidR="000C29B6" w:rsidRPr="000342DB" w:rsidRDefault="000C29B6">
      <w:pPr>
        <w:pStyle w:val="B1"/>
        <w:numPr>
          <w:ilvl w:val="0"/>
          <w:numId w:val="3"/>
        </w:numPr>
        <w:rPr>
          <w:ins w:id="114" w:author="Golebiowski, Bartlomiej (Nokia - PL/Wroclaw)" w:date="2019-02-05T14:55:00Z"/>
          <w:noProof/>
        </w:rPr>
        <w:pPrChange w:id="115" w:author="Michal Szydelko ,Reno" w:date="2019-05-03T10:07:00Z">
          <w:pPr>
            <w:pStyle w:val="B1"/>
            <w:ind w:left="0" w:firstLine="0"/>
          </w:pPr>
        </w:pPrChange>
      </w:pPr>
      <w:ins w:id="116" w:author="Golebiowski, Bartlomiej (Nokia - PL/Wroclaw)" w:date="2019-02-05T14:55:00Z">
        <w:r w:rsidRPr="000342DB">
          <w:rPr>
            <w:noProof/>
          </w:rPr>
          <w:t>amplitude and phase for each subcarrier.</w:t>
        </w:r>
      </w:ins>
    </w:p>
    <w:p w:rsidR="00593CBD" w:rsidRPr="000342DB" w:rsidRDefault="00593CBD">
      <w:pPr>
        <w:rPr>
          <w:ins w:id="117" w:author="R4#91-Huawei" w:date="2019-05-17T00:53:00Z"/>
          <w:noProof/>
        </w:rPr>
        <w:pPrChange w:id="118" w:author="R4#91-Huawei" w:date="2019-05-17T00:53:00Z">
          <w:pPr>
            <w:numPr>
              <w:numId w:val="3"/>
            </w:numPr>
            <w:ind w:left="765" w:hanging="360"/>
          </w:pPr>
        </w:pPrChange>
      </w:pPr>
      <w:ins w:id="119" w:author="R4#91-Huawei" w:date="2019-05-17T00:53:00Z">
        <w:r>
          <w:rPr>
            <w:noProof/>
          </w:rPr>
          <w:t xml:space="preserve">For the example in the annex, the </w:t>
        </w:r>
        <w:r w:rsidRPr="00E7092E">
          <w:rPr>
            <w:i/>
            <w:noProof/>
          </w:rPr>
          <w:t>FFT size</w:t>
        </w:r>
        <w:r>
          <w:rPr>
            <w:noProof/>
          </w:rPr>
          <w:t xml:space="preserve"> is 4096 based on </w:t>
        </w:r>
        <w:r>
          <w:t xml:space="preserve">table </w:t>
        </w:r>
      </w:ins>
      <w:ins w:id="120" w:author="R4#91-Huawei" w:date="2019-05-17T00:54:00Z">
        <w:r w:rsidRPr="00593CBD">
          <w:t>6.6.3.5.2-3</w:t>
        </w:r>
      </w:ins>
      <w:ins w:id="121" w:author="R4#91-Huawei" w:date="2019-05-17T00:53:00Z">
        <w:r>
          <w:rPr>
            <w:noProof/>
          </w:rPr>
          <w:t xml:space="preserve">. The sampling rate of </w:t>
        </w:r>
      </w:ins>
      <w:ins w:id="122" w:author="R4#91-Huawei" w:date="2019-05-17T00:55:00Z">
        <w:r>
          <w:rPr>
            <w:noProof/>
          </w:rPr>
          <w:t>491</w:t>
        </w:r>
      </w:ins>
      <w:ins w:id="123" w:author="R4#91-Huawei" w:date="2019-05-17T00:53:00Z">
        <w:r>
          <w:rPr>
            <w:noProof/>
          </w:rPr>
          <w:t>.</w:t>
        </w:r>
      </w:ins>
      <w:ins w:id="124" w:author="R4#91-Huawei" w:date="2019-05-17T00:55:00Z">
        <w:r>
          <w:rPr>
            <w:noProof/>
          </w:rPr>
          <w:t>5</w:t>
        </w:r>
      </w:ins>
      <w:ins w:id="125" w:author="R4#91-Huawei" w:date="2019-05-17T08:20:00Z">
        <w:r w:rsidR="007B6EA3">
          <w:rPr>
            <w:noProof/>
          </w:rPr>
          <w:t>2</w:t>
        </w:r>
      </w:ins>
      <w:ins w:id="126" w:author="R4#91-Huawei" w:date="2019-05-17T00:53:00Z">
        <w:r>
          <w:rPr>
            <w:noProof/>
          </w:rPr>
          <w:t xml:space="preserve"> Msps is the product of the </w:t>
        </w:r>
        <w:r w:rsidRPr="00E7092E">
          <w:rPr>
            <w:i/>
            <w:noProof/>
          </w:rPr>
          <w:t>FFT size</w:t>
        </w:r>
        <w:r>
          <w:rPr>
            <w:noProof/>
          </w:rPr>
          <w:t xml:space="preserve"> and SCS. </w:t>
        </w:r>
      </w:ins>
    </w:p>
    <w:p w:rsidR="000C29B6" w:rsidRDefault="000C29B6" w:rsidP="000C29B6">
      <w:pPr>
        <w:pStyle w:val="Heading2"/>
        <w:rPr>
          <w:ins w:id="127" w:author="Golebiowski, Bartlomiej (Nokia - PL/Wroclaw)" w:date="2019-02-05T14:55:00Z"/>
        </w:rPr>
      </w:pPr>
      <w:ins w:id="128" w:author="Golebiowski, Bartlomiej (Nokia - PL/Wroclaw)" w:date="2019-02-05T14:55:00Z">
        <w:r>
          <w:t>F.2.</w:t>
        </w:r>
      </w:ins>
      <w:ins w:id="129" w:author="Michal Szydelko ,Reno" w:date="2019-05-03T10:08:00Z">
        <w:r w:rsidR="00BB6FE3">
          <w:t>2</w:t>
        </w:r>
      </w:ins>
      <w:ins w:id="130" w:author="Golebiowski, Bartlomiej (Nokia - PL/Wroclaw)" w:date="2019-02-05T14:55:00Z">
        <w:del w:id="131" w:author="Michal Szydelko ,Reno" w:date="2019-05-03T10:08:00Z">
          <w:r w:rsidDel="00BB6FE3">
            <w:delText>3</w:delText>
          </w:r>
        </w:del>
      </w:ins>
      <w:ins w:id="132" w:author="Michal Szydelko ,Reno" w:date="2019-05-03T10:08:00Z">
        <w:r w:rsidR="00BB6FE3">
          <w:tab/>
        </w:r>
      </w:ins>
      <w:ins w:id="133" w:author="Golebiowski, Bartlomiej (Nokia - PL/Wroclaw)" w:date="2019-02-05T14:55:00Z">
        <w:del w:id="134" w:author="Michal Szydelko ,Reno" w:date="2019-05-03T10:08:00Z">
          <w:r w:rsidDel="00BB6FE3">
            <w:delText xml:space="preserve"> </w:delText>
          </w:r>
        </w:del>
        <w:del w:id="135" w:author="R4#91-Huawei" w:date="2019-05-17T00:55:00Z">
          <w:r w:rsidDel="00593CBD">
            <w:delText>Reference</w:delText>
          </w:r>
        </w:del>
      </w:ins>
      <w:ins w:id="136" w:author="R4#91-Huawei" w:date="2019-05-17T00:55:00Z">
        <w:r w:rsidR="00593CBD">
          <w:t>Ideal</w:t>
        </w:r>
      </w:ins>
      <w:ins w:id="137" w:author="Golebiowski, Bartlomiej (Nokia - PL/Wroclaw)" w:date="2019-02-05T14:55:00Z">
        <w:r>
          <w:t xml:space="preserve"> signal</w:t>
        </w:r>
      </w:ins>
    </w:p>
    <w:p w:rsidR="000C29B6" w:rsidRPr="000342DB" w:rsidRDefault="000C29B6" w:rsidP="000C29B6">
      <w:pPr>
        <w:rPr>
          <w:ins w:id="138" w:author="Golebiowski, Bartlomiej (Nokia - PL/Wroclaw)" w:date="2019-02-05T14:55:00Z"/>
          <w:noProof/>
        </w:rPr>
      </w:pPr>
      <w:ins w:id="139" w:author="Golebiowski, Bartlomiej (Nokia - PL/Wroclaw)" w:date="2019-02-05T14:55:00Z">
        <w:r w:rsidRPr="000342DB">
          <w:rPr>
            <w:noProof/>
          </w:rPr>
          <w:t xml:space="preserve">Two types of </w:t>
        </w:r>
      </w:ins>
      <w:ins w:id="140" w:author="R4#91-Huawei" w:date="2019-05-17T00:56:00Z">
        <w:r w:rsidR="00593CBD">
          <w:rPr>
            <w:noProof/>
          </w:rPr>
          <w:t>ideal</w:t>
        </w:r>
      </w:ins>
      <w:ins w:id="141" w:author="Golebiowski, Bartlomiej (Nokia - PL/Wroclaw)" w:date="2019-02-05T14:55:00Z">
        <w:del w:id="142" w:author="R4#91-Huawei" w:date="2019-05-17T00:56:00Z">
          <w:r w:rsidRPr="000342DB" w:rsidDel="00593CBD">
            <w:rPr>
              <w:noProof/>
            </w:rPr>
            <w:delText>reference</w:delText>
          </w:r>
        </w:del>
        <w:r w:rsidRPr="000342DB">
          <w:rPr>
            <w:noProof/>
          </w:rPr>
          <w:t xml:space="preserve"> signal</w:t>
        </w:r>
      </w:ins>
      <w:ins w:id="143" w:author="R4#91-Huawei" w:date="2019-05-17T00:56:00Z">
        <w:r w:rsidR="00593CBD">
          <w:rPr>
            <w:noProof/>
          </w:rPr>
          <w:t>s</w:t>
        </w:r>
      </w:ins>
      <w:ins w:id="144" w:author="Golebiowski, Bartlomiej (Nokia - PL/Wroclaw)" w:date="2019-02-05T14:55:00Z">
        <w:r w:rsidRPr="000342DB">
          <w:rPr>
            <w:noProof/>
          </w:rPr>
          <w:t xml:space="preserve"> are defined:</w:t>
        </w:r>
      </w:ins>
    </w:p>
    <w:p w:rsidR="00BB6FE3" w:rsidRDefault="000C29B6">
      <w:pPr>
        <w:rPr>
          <w:ins w:id="145" w:author="Michal Szydelko ,Reno" w:date="2019-05-03T10:08:00Z"/>
          <w:noProof/>
        </w:rPr>
        <w:pPrChange w:id="146" w:author="R4#91-Huawei" w:date="2019-05-17T00:57:00Z">
          <w:pPr>
            <w:pStyle w:val="B1"/>
            <w:ind w:left="0" w:firstLine="0"/>
          </w:pPr>
        </w:pPrChange>
      </w:pPr>
      <w:ins w:id="147" w:author="Golebiowski, Bartlomiej (Nokia - PL/Wroclaw)" w:date="2019-02-05T14:55:00Z">
        <w:r w:rsidRPr="000342DB">
          <w:rPr>
            <w:noProof/>
          </w:rPr>
          <w:t xml:space="preserve">The </w:t>
        </w:r>
      </w:ins>
      <w:ins w:id="148" w:author="R4#91-Huawei" w:date="2019-05-17T00:56:00Z">
        <w:r w:rsidR="00593CBD">
          <w:rPr>
            <w:noProof/>
          </w:rPr>
          <w:t>first ideal</w:t>
        </w:r>
        <w:r w:rsidR="00593CBD" w:rsidRPr="000342DB" w:rsidDel="00AD41C6">
          <w:rPr>
            <w:noProof/>
          </w:rPr>
          <w:t xml:space="preserve"> </w:t>
        </w:r>
      </w:ins>
      <w:ins w:id="149" w:author="Golebiowski, Bartlomiej (Nokia - PL/Wroclaw)" w:date="2019-02-05T14:55:00Z">
        <w:del w:id="150" w:author="R4#91-Huawei" w:date="2019-05-17T00:56:00Z">
          <w:r w:rsidRPr="000342DB" w:rsidDel="00593CBD">
            <w:rPr>
              <w:noProof/>
            </w:rPr>
            <w:delText xml:space="preserve">reference </w:delText>
          </w:r>
        </w:del>
        <w:r w:rsidRPr="000342DB">
          <w:rPr>
            <w:noProof/>
          </w:rPr>
          <w:t xml:space="preserve">signal </w:t>
        </w:r>
      </w:ins>
      <m:oMath>
        <m:sSub>
          <m:sSubPr>
            <m:ctrlPr>
              <w:ins w:id="151" w:author="R4#91-Huawei" w:date="2019-05-17T00:56:00Z">
                <w:rPr>
                  <w:rFonts w:ascii="Cambria Math" w:hAnsi="Cambria Math"/>
                  <w:i/>
                  <w:noProof/>
                </w:rPr>
              </w:ins>
            </m:ctrlPr>
          </m:sSubPr>
          <m:e>
            <m:r>
              <w:ins w:id="152" w:author="R4#91-Huawei" w:date="2019-05-17T00:56:00Z">
                <w:rPr>
                  <w:rFonts w:ascii="Cambria Math" w:hAnsi="Cambria Math"/>
                  <w:noProof/>
                </w:rPr>
                <m:t>i</m:t>
              </w:ins>
            </m:r>
          </m:e>
          <m:sub>
            <m:r>
              <w:ins w:id="153" w:author="R4#91-Huawei" w:date="2019-05-17T00:56:00Z">
                <w:rPr>
                  <w:rFonts w:ascii="Cambria Math" w:hAnsi="Cambria Math"/>
                  <w:noProof/>
                </w:rPr>
                <m:t>1</m:t>
              </w:ins>
            </m:r>
          </m:sub>
        </m:sSub>
        <m:d>
          <m:dPr>
            <m:ctrlPr>
              <w:ins w:id="154" w:author="R4#91-Huawei" w:date="2019-05-17T00:56:00Z">
                <w:rPr>
                  <w:rFonts w:ascii="Cambria Math" w:hAnsi="Cambria Math"/>
                  <w:i/>
                  <w:noProof/>
                </w:rPr>
              </w:ins>
            </m:ctrlPr>
          </m:dPr>
          <m:e>
            <m:r>
              <w:ins w:id="155" w:author="R4#91-Huawei" w:date="2019-05-17T00:56:00Z">
                <w:rPr>
                  <w:rFonts w:ascii="Cambria Math" w:hAnsi="Cambria Math"/>
                  <w:noProof/>
                </w:rPr>
                <m:t>υ</m:t>
              </w:ins>
            </m:r>
          </m:e>
        </m:d>
      </m:oMath>
      <w:ins w:id="156" w:author="Golebiowski, Bartlomiej (Nokia - PL/Wroclaw)" w:date="2019-02-05T14:55:00Z">
        <w:del w:id="157" w:author="R4#91-Huawei" w:date="2019-05-17T00:56:00Z">
          <w:r w:rsidRPr="000342DB" w:rsidDel="00593CBD">
            <w:rPr>
              <w:noProof/>
            </w:rPr>
            <w:delText>i</w:delText>
          </w:r>
          <w:r w:rsidRPr="000342DB" w:rsidDel="00593CBD">
            <w:rPr>
              <w:noProof/>
              <w:vertAlign w:val="subscript"/>
            </w:rPr>
            <w:delText>1</w:delText>
          </w:r>
          <w:r w:rsidRPr="000342DB" w:rsidDel="00593CBD">
            <w:rPr>
              <w:noProof/>
            </w:rPr>
            <w:delText>(ν)</w:delText>
          </w:r>
        </w:del>
        <w:r w:rsidRPr="000342DB">
          <w:rPr>
            <w:noProof/>
          </w:rPr>
          <w:t xml:space="preserve"> is constructed by the measuring equipment according to the relevant TX specifications, using the following parameters: </w:t>
        </w:r>
      </w:ins>
    </w:p>
    <w:p w:rsidR="00BB6FE3" w:rsidRDefault="000C29B6">
      <w:pPr>
        <w:pStyle w:val="B1"/>
        <w:numPr>
          <w:ilvl w:val="0"/>
          <w:numId w:val="4"/>
        </w:numPr>
        <w:rPr>
          <w:ins w:id="158" w:author="Michal Szydelko ,Reno" w:date="2019-05-03T10:08:00Z"/>
          <w:noProof/>
        </w:rPr>
        <w:pPrChange w:id="159" w:author="Michal Szydelko ,Reno" w:date="2019-05-03T10:08:00Z">
          <w:pPr>
            <w:pStyle w:val="B1"/>
            <w:ind w:left="0" w:firstLine="0"/>
          </w:pPr>
        </w:pPrChange>
      </w:pPr>
      <w:ins w:id="160" w:author="Golebiowski, Bartlomiej (Nokia - PL/Wroclaw)" w:date="2019-02-05T14:55:00Z">
        <w:r w:rsidRPr="000342DB">
          <w:rPr>
            <w:noProof/>
          </w:rPr>
          <w:t xml:space="preserve">demodulated data content, </w:t>
        </w:r>
      </w:ins>
    </w:p>
    <w:p w:rsidR="00BB6FE3" w:rsidRDefault="000C29B6">
      <w:pPr>
        <w:pStyle w:val="B1"/>
        <w:numPr>
          <w:ilvl w:val="0"/>
          <w:numId w:val="4"/>
        </w:numPr>
        <w:rPr>
          <w:ins w:id="161" w:author="Michal Szydelko ,Reno" w:date="2019-05-03T10:08:00Z"/>
          <w:noProof/>
        </w:rPr>
        <w:pPrChange w:id="162" w:author="Michal Szydelko ,Reno" w:date="2019-05-03T10:08:00Z">
          <w:pPr>
            <w:pStyle w:val="B1"/>
            <w:ind w:left="0" w:firstLine="0"/>
          </w:pPr>
        </w:pPrChange>
      </w:pPr>
      <w:ins w:id="163" w:author="Golebiowski, Bartlomiej (Nokia - PL/Wroclaw)" w:date="2019-02-05T14:55:00Z">
        <w:r w:rsidRPr="000342DB">
          <w:rPr>
            <w:noProof/>
          </w:rPr>
          <w:t xml:space="preserve">nominal carrier frequency,  </w:t>
        </w:r>
      </w:ins>
    </w:p>
    <w:p w:rsidR="00BB6FE3" w:rsidRDefault="000C29B6">
      <w:pPr>
        <w:pStyle w:val="B1"/>
        <w:numPr>
          <w:ilvl w:val="0"/>
          <w:numId w:val="4"/>
        </w:numPr>
        <w:rPr>
          <w:ins w:id="164" w:author="Michal Szydelko ,Reno" w:date="2019-05-03T10:08:00Z"/>
          <w:noProof/>
        </w:rPr>
        <w:pPrChange w:id="165" w:author="Michal Szydelko ,Reno" w:date="2019-05-03T10:08:00Z">
          <w:pPr>
            <w:pStyle w:val="B1"/>
            <w:ind w:left="0" w:firstLine="0"/>
          </w:pPr>
        </w:pPrChange>
      </w:pPr>
      <w:ins w:id="166" w:author="Golebiowski, Bartlomiej (Nokia - PL/Wroclaw)" w:date="2019-02-05T14:55:00Z">
        <w:r w:rsidRPr="000342DB">
          <w:rPr>
            <w:noProof/>
          </w:rPr>
          <w:t xml:space="preserve">nominal amplitude and phase for each subcarrier. </w:t>
        </w:r>
      </w:ins>
    </w:p>
    <w:p w:rsidR="000C29B6" w:rsidRPr="000342DB" w:rsidRDefault="000C29B6">
      <w:pPr>
        <w:rPr>
          <w:ins w:id="167" w:author="Golebiowski, Bartlomiej (Nokia - PL/Wroclaw)" w:date="2019-02-05T14:55:00Z"/>
          <w:noProof/>
        </w:rPr>
        <w:pPrChange w:id="168" w:author="R4#91-Huawei" w:date="2019-05-17T00:57:00Z">
          <w:pPr>
            <w:pStyle w:val="B1"/>
            <w:ind w:left="0" w:firstLine="0"/>
          </w:pPr>
        </w:pPrChange>
      </w:pPr>
      <w:ins w:id="169" w:author="Golebiowski, Bartlomiej (Nokia - PL/Wroclaw)" w:date="2019-02-05T14:55:00Z">
        <w:del w:id="170" w:author="Michal Szydelko ,Reno" w:date="2019-05-03T10:08:00Z">
          <w:r w:rsidRPr="000342DB" w:rsidDel="00BB6FE3">
            <w:rPr>
              <w:noProof/>
            </w:rPr>
            <w:lastRenderedPageBreak/>
            <w:delText xml:space="preserve"> </w:delText>
          </w:r>
        </w:del>
        <w:r w:rsidRPr="000342DB">
          <w:rPr>
            <w:noProof/>
          </w:rPr>
          <w:t xml:space="preserve">It is represented as a sequence of samples at </w:t>
        </w:r>
        <w:del w:id="171" w:author="R4#91-Huawei" w:date="2019-05-17T00:58:00Z">
          <w:r w:rsidRPr="000342DB" w:rsidDel="00593CBD">
            <w:rPr>
              <w:noProof/>
            </w:rPr>
            <w:delText>a</w:delText>
          </w:r>
        </w:del>
      </w:ins>
      <w:ins w:id="172" w:author="R4#91-Huawei" w:date="2019-05-17T00:58:00Z">
        <w:r w:rsidR="00593CBD">
          <w:rPr>
            <w:noProof/>
          </w:rPr>
          <w:t>the</w:t>
        </w:r>
      </w:ins>
      <w:ins w:id="173" w:author="Golebiowski, Bartlomiej (Nokia - PL/Wroclaw)" w:date="2019-02-05T14:55:00Z">
        <w:r w:rsidRPr="000342DB">
          <w:rPr>
            <w:noProof/>
          </w:rPr>
          <w:t xml:space="preserve"> sampling rate </w:t>
        </w:r>
      </w:ins>
      <w:ins w:id="174" w:author="R4#91-Huawei" w:date="2019-05-17T00:58:00Z">
        <w:r w:rsidR="00E64CD8">
          <w:rPr>
            <w:noProof/>
          </w:rPr>
          <w:t>determined from annex F.2.1</w:t>
        </w:r>
      </w:ins>
      <w:ins w:id="175" w:author="Golebiowski, Bartlomiej (Nokia - PL/Wroclaw)" w:date="2019-02-05T14:55:00Z">
        <w:del w:id="176" w:author="R4#91-Huawei" w:date="2019-05-17T00:58:00Z">
          <w:r w:rsidRPr="000342DB" w:rsidDel="00E64CD8">
            <w:rPr>
              <w:noProof/>
            </w:rPr>
            <w:delText xml:space="preserve">of </w:delText>
          </w:r>
        </w:del>
      </w:ins>
      <w:ins w:id="177" w:author="Golebiowski, Bartlomiej (Nokia - PL/Wroclaw)" w:date="2019-02-15T13:46:00Z">
        <w:del w:id="178" w:author="R4#91-Huawei" w:date="2019-05-17T00:58:00Z">
          <w:r w:rsidR="00AB2BB8" w:rsidDel="00E64CD8">
            <w:rPr>
              <w:noProof/>
            </w:rPr>
            <w:delText>[</w:delText>
          </w:r>
        </w:del>
      </w:ins>
      <w:ins w:id="179" w:author="Golebiowski, Bartlomiej (Nokia - PL/Wroclaw)" w:date="2019-02-05T14:55:00Z">
        <w:del w:id="180" w:author="R4#91-Huawei" w:date="2019-05-17T00:58:00Z">
          <w:r w:rsidRPr="000342DB" w:rsidDel="00E64CD8">
            <w:rPr>
              <w:noProof/>
            </w:rPr>
            <w:delText>30.72</w:delText>
          </w:r>
        </w:del>
      </w:ins>
      <w:ins w:id="181" w:author="Golebiowski, Bartlomiej (Nokia - PL/Wroclaw)" w:date="2019-02-15T13:46:00Z">
        <w:del w:id="182" w:author="R4#91-Huawei" w:date="2019-05-17T00:58:00Z">
          <w:r w:rsidR="00AB2BB8" w:rsidDel="00E64CD8">
            <w:rPr>
              <w:noProof/>
            </w:rPr>
            <w:delText>]</w:delText>
          </w:r>
        </w:del>
      </w:ins>
      <w:ins w:id="183" w:author="Golebiowski, Bartlomiej (Nokia - PL/Wroclaw)" w:date="2019-02-05T14:55:00Z">
        <w:del w:id="184" w:author="R4#91-Huawei" w:date="2019-05-17T00:58:00Z">
          <w:r w:rsidRPr="000342DB" w:rsidDel="00E64CD8">
            <w:rPr>
              <w:noProof/>
            </w:rPr>
            <w:delText xml:space="preserve"> Msps</w:delText>
          </w:r>
        </w:del>
        <w:r w:rsidRPr="000342DB">
          <w:rPr>
            <w:noProof/>
          </w:rPr>
          <w:t xml:space="preserve"> in the time domain. The structure of the signal is described in the test</w:t>
        </w:r>
      </w:ins>
      <w:ins w:id="185" w:author="Michal Szydelko ,Reno" w:date="2019-05-03T10:09:00Z">
        <w:r w:rsidR="00BB6FE3">
          <w:rPr>
            <w:noProof/>
          </w:rPr>
          <w:t xml:space="preserve"> </w:t>
        </w:r>
      </w:ins>
      <w:ins w:id="186" w:author="Golebiowski, Bartlomiej (Nokia - PL/Wroclaw)" w:date="2019-02-05T14:55:00Z">
        <w:r w:rsidRPr="000342DB">
          <w:rPr>
            <w:noProof/>
          </w:rPr>
          <w:t>model</w:t>
        </w:r>
        <w:del w:id="187" w:author="Michal Szydelko ,Reno" w:date="2019-05-03T10:09:00Z">
          <w:r w:rsidRPr="000342DB" w:rsidDel="00BB6FE3">
            <w:rPr>
              <w:noProof/>
            </w:rPr>
            <w:delText>l</w:delText>
          </w:r>
        </w:del>
        <w:r w:rsidRPr="000342DB">
          <w:rPr>
            <w:noProof/>
          </w:rPr>
          <w:t>s.</w:t>
        </w:r>
      </w:ins>
    </w:p>
    <w:p w:rsidR="00BB6FE3" w:rsidRDefault="000C29B6" w:rsidP="000C29B6">
      <w:pPr>
        <w:rPr>
          <w:ins w:id="188" w:author="Michal Szydelko ,Reno" w:date="2019-05-03T10:09:00Z"/>
        </w:rPr>
      </w:pPr>
      <w:ins w:id="189" w:author="Golebiowski, Bartlomiej (Nokia - PL/Wroclaw)" w:date="2019-02-05T14:55:00Z">
        <w:r w:rsidRPr="000342DB">
          <w:rPr>
            <w:noProof/>
          </w:rPr>
          <w:t xml:space="preserve">The </w:t>
        </w:r>
      </w:ins>
      <w:ins w:id="190" w:author="R4#91-Huawei" w:date="2019-05-17T00:59:00Z">
        <w:r w:rsidR="00E64CD8">
          <w:rPr>
            <w:noProof/>
          </w:rPr>
          <w:t>second ideal</w:t>
        </w:r>
      </w:ins>
      <w:ins w:id="191" w:author="R4#91-Huawei" w:date="2019-05-17T10:32:00Z">
        <w:r w:rsidR="00655E2A">
          <w:rPr>
            <w:noProof/>
          </w:rPr>
          <w:t xml:space="preserve"> </w:t>
        </w:r>
      </w:ins>
      <w:ins w:id="192" w:author="Golebiowski, Bartlomiej (Nokia - PL/Wroclaw)" w:date="2019-02-05T14:55:00Z">
        <w:del w:id="193" w:author="R4#91-Huawei" w:date="2019-05-17T00:59:00Z">
          <w:r w:rsidRPr="000342DB" w:rsidDel="00E64CD8">
            <w:rPr>
              <w:noProof/>
            </w:rPr>
            <w:delText xml:space="preserve">reference </w:delText>
          </w:r>
        </w:del>
        <w:r w:rsidRPr="000342DB">
          <w:rPr>
            <w:noProof/>
          </w:rPr>
          <w:t xml:space="preserve">signal </w:t>
        </w:r>
      </w:ins>
      <m:oMath>
        <m:sSub>
          <m:sSubPr>
            <m:ctrlPr>
              <w:ins w:id="194" w:author="R4#91-Huawei" w:date="2019-05-17T00:59:00Z">
                <w:rPr>
                  <w:rFonts w:ascii="Cambria Math" w:hAnsi="Cambria Math"/>
                  <w:i/>
                  <w:noProof/>
                </w:rPr>
              </w:ins>
            </m:ctrlPr>
          </m:sSubPr>
          <m:e>
            <m:r>
              <w:ins w:id="195" w:author="R4#91-Huawei" w:date="2019-05-17T00:59:00Z">
                <w:rPr>
                  <w:rFonts w:ascii="Cambria Math" w:hAnsi="Cambria Math"/>
                  <w:noProof/>
                </w:rPr>
                <m:t>i</m:t>
              </w:ins>
            </m:r>
          </m:e>
          <m:sub>
            <m:r>
              <w:ins w:id="196" w:author="R4#91-Huawei" w:date="2019-05-17T00:59:00Z">
                <w:rPr>
                  <w:rFonts w:ascii="Cambria Math" w:hAnsi="Cambria Math"/>
                  <w:noProof/>
                </w:rPr>
                <m:t>2</m:t>
              </w:ins>
            </m:r>
          </m:sub>
        </m:sSub>
        <m:d>
          <m:dPr>
            <m:ctrlPr>
              <w:ins w:id="197" w:author="R4#91-Huawei" w:date="2019-05-17T00:59:00Z">
                <w:rPr>
                  <w:rFonts w:ascii="Cambria Math" w:hAnsi="Cambria Math"/>
                  <w:i/>
                  <w:noProof/>
                </w:rPr>
              </w:ins>
            </m:ctrlPr>
          </m:dPr>
          <m:e>
            <m:r>
              <w:ins w:id="198" w:author="R4#91-Huawei" w:date="2019-05-17T00:59:00Z">
                <w:rPr>
                  <w:rFonts w:ascii="Cambria Math" w:hAnsi="Cambria Math"/>
                  <w:noProof/>
                </w:rPr>
                <m:t>υ</m:t>
              </w:ins>
            </m:r>
          </m:e>
        </m:d>
      </m:oMath>
      <w:ins w:id="199" w:author="Golebiowski, Bartlomiej (Nokia - PL/Wroclaw)" w:date="2019-02-05T14:55:00Z">
        <w:del w:id="200" w:author="R4#91-Huawei" w:date="2019-05-17T00:59:00Z">
          <w:r w:rsidRPr="000342DB" w:rsidDel="00E64CD8">
            <w:rPr>
              <w:noProof/>
            </w:rPr>
            <w:delText>i</w:delText>
          </w:r>
          <w:r w:rsidRPr="000342DB" w:rsidDel="00E64CD8">
            <w:rPr>
              <w:noProof/>
              <w:vertAlign w:val="subscript"/>
            </w:rPr>
            <w:delText>2</w:delText>
          </w:r>
          <w:r w:rsidRPr="000342DB" w:rsidDel="00E64CD8">
            <w:rPr>
              <w:noProof/>
            </w:rPr>
            <w:delText>(ν)</w:delText>
          </w:r>
        </w:del>
        <w:r w:rsidRPr="000342DB">
          <w:rPr>
            <w:noProof/>
          </w:rPr>
          <w:t xml:space="preserve"> is constructed by the measuring equipment according to the relevant TX specifications, using the following parameters</w:t>
        </w:r>
      </w:ins>
      <w:ins w:id="201" w:author="R4#91-Huawei" w:date="2019-05-17T00:59:00Z">
        <w:r w:rsidR="00E64CD8">
          <w:rPr>
            <w:noProof/>
          </w:rPr>
          <w:t xml:space="preserve"> for FR1 and FR2</w:t>
        </w:r>
      </w:ins>
      <w:ins w:id="202" w:author="Michal Szydelko ,Reno" w:date="2019-05-03T10:09:00Z">
        <w:del w:id="203" w:author="R4#91-Huawei" w:date="2019-05-17T00:59:00Z">
          <w:r w:rsidR="00BB6FE3" w:rsidDel="00E64CD8">
            <w:rPr>
              <w:noProof/>
            </w:rPr>
            <w:delText xml:space="preserve"> (</w:delText>
          </w:r>
        </w:del>
      </w:ins>
      <w:ins w:id="204" w:author="Golebiowski, Bartlomiej (Nokia - PL/Wroclaw)" w:date="2019-02-05T14:55:00Z">
        <w:del w:id="205" w:author="R4#91-Huawei" w:date="2019-05-17T00:59:00Z">
          <w:r w:rsidRPr="000342DB" w:rsidDel="00E64CD8">
            <w:rPr>
              <w:noProof/>
            </w:rPr>
            <w:delText>: restricted data content</w:delText>
          </w:r>
        </w:del>
      </w:ins>
      <w:ins w:id="206" w:author="Michal Szydelko ,Reno" w:date="2019-05-03T10:09:00Z">
        <w:del w:id="207" w:author="R4#91-Huawei" w:date="2019-05-17T00:59:00Z">
          <w:r w:rsidR="00BB6FE3" w:rsidDel="00E64CD8">
            <w:rPr>
              <w:noProof/>
            </w:rPr>
            <w:delText>)</w:delText>
          </w:r>
        </w:del>
      </w:ins>
      <w:ins w:id="208" w:author="Golebiowski, Bartlomiej (Nokia - PL/Wroclaw)" w:date="2019-02-05T14:55:00Z">
        <w:r w:rsidRPr="000342DB">
          <w:rPr>
            <w:noProof/>
          </w:rPr>
          <w:t>:</w:t>
        </w:r>
        <w:r w:rsidRPr="000342DB">
          <w:t xml:space="preserve"> </w:t>
        </w:r>
      </w:ins>
    </w:p>
    <w:p w:rsidR="00BB6FE3" w:rsidRDefault="000C29B6">
      <w:pPr>
        <w:pStyle w:val="ListParagraph"/>
        <w:numPr>
          <w:ilvl w:val="0"/>
          <w:numId w:val="5"/>
        </w:numPr>
        <w:rPr>
          <w:ins w:id="209" w:author="Michal Szydelko ,Reno" w:date="2019-05-03T10:09:00Z"/>
          <w:noProof/>
        </w:rPr>
        <w:pPrChange w:id="210" w:author="Michal Szydelko ,Reno" w:date="2019-05-03T10:09:00Z">
          <w:pPr/>
        </w:pPrChange>
      </w:pPr>
      <w:ins w:id="211" w:author="Golebiowski, Bartlomiej (Nokia - PL/Wroclaw)" w:date="2019-02-05T14:55:00Z">
        <w:r w:rsidRPr="000342DB">
          <w:t xml:space="preserve">nominal </w:t>
        </w:r>
      </w:ins>
      <w:ins w:id="212" w:author="R4#91-Huawei" w:date="2019-05-17T11:22:00Z">
        <w:r w:rsidR="007918F4">
          <w:t xml:space="preserve">demodulation </w:t>
        </w:r>
      </w:ins>
      <w:ins w:id="213" w:author="Michal Szydelko ,Reno" w:date="2019-05-03T10:09:00Z">
        <w:r w:rsidR="00BB6FE3">
          <w:t>r</w:t>
        </w:r>
      </w:ins>
      <w:ins w:id="214" w:author="Golebiowski, Bartlomiej (Nokia - PL/Wroclaw)" w:date="2019-02-05T14:55:00Z">
        <w:del w:id="215" w:author="Michal Szydelko ,Reno" w:date="2019-05-03T10:09:00Z">
          <w:r w:rsidRPr="000342DB" w:rsidDel="00BB6FE3">
            <w:delText>R</w:delText>
          </w:r>
        </w:del>
        <w:r w:rsidRPr="000342DB">
          <w:t xml:space="preserve">eference </w:t>
        </w:r>
        <w:del w:id="216" w:author="R4#91-Huawei" w:date="2019-05-17T01:00:00Z">
          <w:r w:rsidRPr="000342DB" w:rsidDel="00E64CD8">
            <w:delText>S</w:delText>
          </w:r>
        </w:del>
      </w:ins>
      <w:ins w:id="217" w:author="Michal Szydelko ,Reno" w:date="2019-05-03T10:09:00Z">
        <w:del w:id="218" w:author="R4#91-Huawei" w:date="2019-05-17T01:00:00Z">
          <w:r w:rsidR="00BB6FE3" w:rsidDel="00E64CD8">
            <w:delText>s</w:delText>
          </w:r>
        </w:del>
      </w:ins>
      <w:ins w:id="219" w:author="Golebiowski, Bartlomiej (Nokia - PL/Wroclaw)" w:date="2019-02-05T14:55:00Z">
        <w:del w:id="220" w:author="R4#91-Huawei" w:date="2019-05-17T01:00:00Z">
          <w:r w:rsidRPr="000342DB" w:rsidDel="00E64CD8">
            <w:delText>ymbols</w:delText>
          </w:r>
        </w:del>
      </w:ins>
      <w:ins w:id="221" w:author="R4#91-Huawei" w:date="2019-05-17T01:00:00Z">
        <w:r w:rsidR="00E64CD8">
          <w:t>signal</w:t>
        </w:r>
      </w:ins>
      <w:ins w:id="222" w:author="Golebiowski, Bartlomiej (Nokia - PL/Wroclaw)" w:date="2019-02-05T14:55:00Z">
        <w:del w:id="223" w:author="R4#91-Huawei" w:date="2019-05-17T01:00:00Z">
          <w:r w:rsidRPr="000342DB" w:rsidDel="00E64CD8">
            <w:delText xml:space="preserve"> and the </w:delText>
          </w:r>
        </w:del>
      </w:ins>
      <w:ins w:id="224" w:author="Michal Szydelko ,Reno" w:date="2019-05-03T10:09:00Z">
        <w:del w:id="225" w:author="R4#91-Huawei" w:date="2019-05-17T01:00:00Z">
          <w:r w:rsidR="00BB6FE3" w:rsidDel="00E64CD8">
            <w:delText>p</w:delText>
          </w:r>
        </w:del>
      </w:ins>
      <w:ins w:id="226" w:author="Golebiowski, Bartlomiej (Nokia - PL/Wroclaw)" w:date="2019-02-05T14:55:00Z">
        <w:del w:id="227" w:author="R4#91-Huawei" w:date="2019-05-17T01:00:00Z">
          <w:r w:rsidRPr="000342DB" w:rsidDel="00E64CD8">
            <w:delText>Primary S</w:delText>
          </w:r>
        </w:del>
      </w:ins>
      <w:ins w:id="228" w:author="Michal Szydelko ,Reno" w:date="2019-05-03T10:10:00Z">
        <w:del w:id="229" w:author="R4#91-Huawei" w:date="2019-05-17T01:00:00Z">
          <w:r w:rsidR="00BB6FE3" w:rsidDel="00E64CD8">
            <w:delText>s</w:delText>
          </w:r>
        </w:del>
      </w:ins>
      <w:ins w:id="230" w:author="Golebiowski, Bartlomiej (Nokia - PL/Wroclaw)" w:date="2019-02-05T14:55:00Z">
        <w:del w:id="231" w:author="R4#91-Huawei" w:date="2019-05-17T01:00:00Z">
          <w:r w:rsidRPr="000342DB" w:rsidDel="00E64CD8">
            <w:delText>ynchronisation C</w:delText>
          </w:r>
        </w:del>
      </w:ins>
      <w:ins w:id="232" w:author="Michal Szydelko ,Reno" w:date="2019-05-03T10:10:00Z">
        <w:del w:id="233" w:author="R4#91-Huawei" w:date="2019-05-17T01:00:00Z">
          <w:r w:rsidR="00BB6FE3" w:rsidDel="00E64CD8">
            <w:delText>c</w:delText>
          </w:r>
        </w:del>
      </w:ins>
      <w:ins w:id="234" w:author="Golebiowski, Bartlomiej (Nokia - PL/Wroclaw)" w:date="2019-02-05T14:55:00Z">
        <w:del w:id="235" w:author="R4#91-Huawei" w:date="2019-05-17T01:00:00Z">
          <w:r w:rsidRPr="000342DB" w:rsidDel="00E64CD8">
            <w:delText>hannel</w:delText>
          </w:r>
        </w:del>
        <w:del w:id="236" w:author="Michal Szydelko ,Reno" w:date="2019-05-03T10:09:00Z">
          <w:r w:rsidRPr="000342DB" w:rsidDel="00BB6FE3">
            <w:delText>,</w:delText>
          </w:r>
        </w:del>
        <w:r w:rsidRPr="000342DB">
          <w:t xml:space="preserve"> </w:t>
        </w:r>
      </w:ins>
      <w:ins w:id="237" w:author="R4#91-Huawei" w:date="2019-05-17T11:22:00Z">
        <w:r w:rsidR="007918F4">
          <w:t xml:space="preserve">and nominal PT-RS if present </w:t>
        </w:r>
      </w:ins>
      <w:ins w:id="238" w:author="Golebiowski, Bartlomiej (Nokia - PL/Wroclaw)" w:date="2019-02-05T14:55:00Z">
        <w:r w:rsidRPr="000342DB">
          <w:t>(all other modulation symbols are set to 0</w:t>
        </w:r>
      </w:ins>
      <w:ins w:id="239" w:author="Michal Szydelko ,Reno" w:date="2019-05-03T10:10:00Z">
        <w:r w:rsidR="00BB6FE3">
          <w:t> </w:t>
        </w:r>
      </w:ins>
      <w:ins w:id="240" w:author="Golebiowski, Bartlomiej (Nokia - PL/Wroclaw)" w:date="2019-02-05T14:55:00Z">
        <w:del w:id="241" w:author="Michal Szydelko ,Reno" w:date="2019-05-03T10:10:00Z">
          <w:r w:rsidRPr="000342DB" w:rsidDel="00BB6FE3">
            <w:delText xml:space="preserve"> </w:delText>
          </w:r>
        </w:del>
        <w:r w:rsidRPr="000342DB">
          <w:t>V)</w:t>
        </w:r>
        <w:r w:rsidRPr="000342DB">
          <w:rPr>
            <w:noProof/>
          </w:rPr>
          <w:t xml:space="preserve">, </w:t>
        </w:r>
      </w:ins>
    </w:p>
    <w:p w:rsidR="00BB6FE3" w:rsidRDefault="000C29B6">
      <w:pPr>
        <w:pStyle w:val="ListParagraph"/>
        <w:numPr>
          <w:ilvl w:val="0"/>
          <w:numId w:val="5"/>
        </w:numPr>
        <w:rPr>
          <w:ins w:id="242" w:author="Michal Szydelko ,Reno" w:date="2019-05-03T10:09:00Z"/>
          <w:noProof/>
        </w:rPr>
        <w:pPrChange w:id="243" w:author="Michal Szydelko ,Reno" w:date="2019-05-03T10:09:00Z">
          <w:pPr/>
        </w:pPrChange>
      </w:pPr>
      <w:ins w:id="244" w:author="Golebiowski, Bartlomiej (Nokia - PL/Wroclaw)" w:date="2019-02-05T14:55:00Z">
        <w:r w:rsidRPr="000342DB">
          <w:rPr>
            <w:noProof/>
          </w:rPr>
          <w:t xml:space="preserve">nominal carrier frequency,  </w:t>
        </w:r>
      </w:ins>
    </w:p>
    <w:p w:rsidR="00BB6FE3" w:rsidRDefault="000C29B6">
      <w:pPr>
        <w:pStyle w:val="ListParagraph"/>
        <w:numPr>
          <w:ilvl w:val="0"/>
          <w:numId w:val="5"/>
        </w:numPr>
        <w:rPr>
          <w:ins w:id="245" w:author="Michal Szydelko ,Reno" w:date="2019-05-03T10:09:00Z"/>
          <w:noProof/>
        </w:rPr>
        <w:pPrChange w:id="246" w:author="Michal Szydelko ,Reno" w:date="2019-05-03T10:09:00Z">
          <w:pPr/>
        </w:pPrChange>
      </w:pPr>
      <w:ins w:id="247" w:author="Golebiowski, Bartlomiej (Nokia - PL/Wroclaw)" w:date="2019-02-05T14:55:00Z">
        <w:r w:rsidRPr="000342DB">
          <w:rPr>
            <w:noProof/>
          </w:rPr>
          <w:t xml:space="preserve">nominal amplitude and phase for each applicable subcarrier, </w:t>
        </w:r>
      </w:ins>
    </w:p>
    <w:p w:rsidR="00BB6FE3" w:rsidRDefault="000C29B6">
      <w:pPr>
        <w:pStyle w:val="ListParagraph"/>
        <w:numPr>
          <w:ilvl w:val="0"/>
          <w:numId w:val="5"/>
        </w:numPr>
        <w:rPr>
          <w:ins w:id="248" w:author="Michal Szydelko ,Reno" w:date="2019-05-03T10:09:00Z"/>
          <w:noProof/>
        </w:rPr>
        <w:pPrChange w:id="249" w:author="Michal Szydelko ,Reno" w:date="2019-05-03T10:09:00Z">
          <w:pPr/>
        </w:pPrChange>
      </w:pPr>
      <w:ins w:id="250" w:author="Golebiowski, Bartlomiej (Nokia - PL/Wroclaw)" w:date="2019-02-05T14:55:00Z">
        <w:r w:rsidRPr="000342DB">
          <w:rPr>
            <w:noProof/>
          </w:rPr>
          <w:t xml:space="preserve">nominal timing.  </w:t>
        </w:r>
      </w:ins>
    </w:p>
    <w:p w:rsidR="000C29B6" w:rsidRPr="000342DB" w:rsidRDefault="000C29B6">
      <w:pPr>
        <w:rPr>
          <w:ins w:id="251" w:author="Golebiowski, Bartlomiej (Nokia - PL/Wroclaw)" w:date="2019-02-05T14:55:00Z"/>
          <w:noProof/>
        </w:rPr>
      </w:pPr>
      <w:ins w:id="252" w:author="Golebiowski, Bartlomiej (Nokia - PL/Wroclaw)" w:date="2019-02-05T14:55:00Z">
        <w:r w:rsidRPr="000342DB">
          <w:rPr>
            <w:noProof/>
          </w:rPr>
          <w:t xml:space="preserve">It is represented as a sequence of samples at </w:t>
        </w:r>
        <w:del w:id="253" w:author="R4#91-Huawei" w:date="2019-05-17T01:01:00Z">
          <w:r w:rsidRPr="000342DB" w:rsidDel="00E64CD8">
            <w:rPr>
              <w:noProof/>
            </w:rPr>
            <w:delText>a</w:delText>
          </w:r>
        </w:del>
      </w:ins>
      <w:ins w:id="254" w:author="R4#91-Huawei" w:date="2019-05-17T01:01:00Z">
        <w:r w:rsidR="00E64CD8">
          <w:rPr>
            <w:noProof/>
          </w:rPr>
          <w:t>the</w:t>
        </w:r>
      </w:ins>
      <w:ins w:id="255" w:author="Golebiowski, Bartlomiej (Nokia - PL/Wroclaw)" w:date="2019-02-05T14:55:00Z">
        <w:r w:rsidRPr="000342DB">
          <w:rPr>
            <w:noProof/>
          </w:rPr>
          <w:t xml:space="preserve"> sampling rate </w:t>
        </w:r>
      </w:ins>
      <w:ins w:id="256" w:author="R4#91-Huawei" w:date="2019-05-17T01:01:00Z">
        <w:r w:rsidR="00E64CD8">
          <w:rPr>
            <w:noProof/>
          </w:rPr>
          <w:t>determined from annex F.2.1</w:t>
        </w:r>
      </w:ins>
      <w:ins w:id="257" w:author="Golebiowski, Bartlomiej (Nokia - PL/Wroclaw)" w:date="2019-02-05T14:55:00Z">
        <w:del w:id="258" w:author="R4#91-Huawei" w:date="2019-05-17T01:01:00Z">
          <w:r w:rsidRPr="000342DB" w:rsidDel="00E64CD8">
            <w:rPr>
              <w:noProof/>
            </w:rPr>
            <w:delText xml:space="preserve">of </w:delText>
          </w:r>
        </w:del>
      </w:ins>
      <w:ins w:id="259" w:author="Golebiowski, Bartlomiej (Nokia - PL/Wroclaw)" w:date="2019-02-15T13:46:00Z">
        <w:del w:id="260" w:author="R4#91-Huawei" w:date="2019-05-17T01:01:00Z">
          <w:r w:rsidR="00AB2BB8" w:rsidDel="00E64CD8">
            <w:rPr>
              <w:noProof/>
            </w:rPr>
            <w:delText>[</w:delText>
          </w:r>
        </w:del>
      </w:ins>
      <w:ins w:id="261" w:author="Golebiowski, Bartlomiej (Nokia - PL/Wroclaw)" w:date="2019-02-05T14:55:00Z">
        <w:del w:id="262" w:author="R4#91-Huawei" w:date="2019-05-17T01:01:00Z">
          <w:r w:rsidRPr="000342DB" w:rsidDel="00E64CD8">
            <w:rPr>
              <w:noProof/>
            </w:rPr>
            <w:delText>30.72</w:delText>
          </w:r>
        </w:del>
      </w:ins>
      <w:ins w:id="263" w:author="Golebiowski, Bartlomiej (Nokia - PL/Wroclaw)" w:date="2019-02-15T13:46:00Z">
        <w:del w:id="264" w:author="R4#91-Huawei" w:date="2019-05-17T01:01:00Z">
          <w:r w:rsidR="00AB2BB8" w:rsidDel="00E64CD8">
            <w:rPr>
              <w:noProof/>
            </w:rPr>
            <w:delText>]</w:delText>
          </w:r>
        </w:del>
      </w:ins>
      <w:ins w:id="265" w:author="Golebiowski, Bartlomiej (Nokia - PL/Wroclaw)" w:date="2019-02-05T14:55:00Z">
        <w:del w:id="266" w:author="R4#91-Huawei" w:date="2019-05-17T01:01:00Z">
          <w:r w:rsidRPr="000342DB" w:rsidDel="00E64CD8">
            <w:rPr>
              <w:noProof/>
            </w:rPr>
            <w:delText xml:space="preserve"> Msps</w:delText>
          </w:r>
        </w:del>
        <w:r w:rsidRPr="000342DB">
          <w:rPr>
            <w:noProof/>
          </w:rPr>
          <w:t xml:space="preserve"> in the time domain.</w:t>
        </w:r>
      </w:ins>
    </w:p>
    <w:p w:rsidR="000C29B6" w:rsidRDefault="000C29B6" w:rsidP="000C29B6">
      <w:pPr>
        <w:pStyle w:val="Heading2"/>
        <w:rPr>
          <w:ins w:id="267" w:author="Golebiowski, Bartlomiej (Nokia - PL/Wroclaw)" w:date="2019-02-05T14:55:00Z"/>
        </w:rPr>
      </w:pPr>
      <w:ins w:id="268" w:author="Golebiowski, Bartlomiej (Nokia - PL/Wroclaw)" w:date="2019-02-05T14:55:00Z">
        <w:r>
          <w:t>F.2.</w:t>
        </w:r>
      </w:ins>
      <w:ins w:id="269" w:author="Michal Szydelko ,Reno" w:date="2019-05-03T10:08:00Z">
        <w:r w:rsidR="00BB6FE3">
          <w:t>3</w:t>
        </w:r>
      </w:ins>
      <w:ins w:id="270" w:author="Golebiowski, Bartlomiej (Nokia - PL/Wroclaw)" w:date="2019-02-05T14:55:00Z">
        <w:del w:id="271" w:author="Michal Szydelko ,Reno" w:date="2019-05-03T10:08:00Z">
          <w:r w:rsidDel="00BB6FE3">
            <w:delText>4</w:delText>
          </w:r>
        </w:del>
      </w:ins>
      <w:ins w:id="272" w:author="Michal Szydelko ,Reno" w:date="2019-05-03T10:08:00Z">
        <w:r w:rsidR="00BB6FE3">
          <w:tab/>
        </w:r>
      </w:ins>
      <w:ins w:id="273" w:author="Golebiowski, Bartlomiej (Nokia - PL/Wroclaw)" w:date="2019-02-05T14:55:00Z">
        <w:del w:id="274" w:author="Michal Szydelko ,Reno" w:date="2019-05-03T10:08:00Z">
          <w:r w:rsidDel="00BB6FE3">
            <w:delText xml:space="preserve"> </w:delText>
          </w:r>
        </w:del>
        <w:r>
          <w:t>Measurement results</w:t>
        </w:r>
      </w:ins>
    </w:p>
    <w:p w:rsidR="000C29B6" w:rsidRPr="000342DB" w:rsidRDefault="000C29B6" w:rsidP="000C29B6">
      <w:pPr>
        <w:rPr>
          <w:ins w:id="275" w:author="Golebiowski, Bartlomiej (Nokia - PL/Wroclaw)" w:date="2019-02-05T14:55:00Z"/>
          <w:snapToGrid w:val="0"/>
        </w:rPr>
      </w:pPr>
      <w:ins w:id="276" w:author="Golebiowski, Bartlomiej (Nokia - PL/Wroclaw)" w:date="2019-02-05T14:55:00Z">
        <w:r w:rsidRPr="000342DB">
          <w:rPr>
            <w:snapToGrid w:val="0"/>
          </w:rPr>
          <w:t xml:space="preserve">The measurement results, achieved by the </w:t>
        </w:r>
        <w:del w:id="277" w:author="Michal Szydelko ,Reno" w:date="2019-05-03T10:08:00Z">
          <w:r w:rsidRPr="000342DB" w:rsidDel="00BB6FE3">
            <w:rPr>
              <w:snapToGrid w:val="0"/>
            </w:rPr>
            <w:delText xml:space="preserve">global </w:delText>
          </w:r>
        </w:del>
        <w:del w:id="278" w:author="R4#91-Huawei" w:date="2019-05-17T01:02:00Z">
          <w:r w:rsidRPr="000342DB" w:rsidDel="00E64CD8">
            <w:rPr>
              <w:snapToGrid w:val="0"/>
            </w:rPr>
            <w:delText>i</w:delText>
          </w:r>
        </w:del>
      </w:ins>
      <w:ins w:id="279" w:author="R4#91-Huawei" w:date="2019-05-17T01:02:00Z">
        <w:r w:rsidR="00E64CD8">
          <w:rPr>
            <w:snapToGrid w:val="0"/>
          </w:rPr>
          <w:t>I</w:t>
        </w:r>
      </w:ins>
      <w:ins w:id="280" w:author="Golebiowski, Bartlomiej (Nokia - PL/Wroclaw)" w:date="2019-02-05T14:55:00Z">
        <w:r w:rsidRPr="000342DB">
          <w:rPr>
            <w:snapToGrid w:val="0"/>
          </w:rPr>
          <w:t>n</w:t>
        </w:r>
        <w:del w:id="281" w:author="R4#91-Huawei" w:date="2019-05-17T01:02:00Z">
          <w:r w:rsidRPr="000342DB" w:rsidDel="00E64CD8">
            <w:rPr>
              <w:snapToGrid w:val="0"/>
            </w:rPr>
            <w:delText xml:space="preserve"> </w:delText>
          </w:r>
        </w:del>
      </w:ins>
      <w:ins w:id="282" w:author="R4#91-Huawei" w:date="2019-05-17T01:02:00Z">
        <w:r w:rsidR="00E64CD8">
          <w:rPr>
            <w:snapToGrid w:val="0"/>
          </w:rPr>
          <w:t>-</w:t>
        </w:r>
      </w:ins>
      <w:ins w:id="283" w:author="Golebiowski, Bartlomiej (Nokia - PL/Wroclaw)" w:date="2019-02-05T14:55:00Z">
        <w:r w:rsidRPr="000342DB">
          <w:rPr>
            <w:snapToGrid w:val="0"/>
          </w:rPr>
          <w:t>channel TX test are the following:</w:t>
        </w:r>
      </w:ins>
    </w:p>
    <w:p w:rsidR="000C29B6" w:rsidRPr="000342DB" w:rsidRDefault="000C29B6" w:rsidP="000C29B6">
      <w:pPr>
        <w:pStyle w:val="B1"/>
        <w:rPr>
          <w:ins w:id="284" w:author="Golebiowski, Bartlomiej (Nokia - PL/Wroclaw)" w:date="2019-02-05T14:55:00Z"/>
          <w:snapToGrid w:val="0"/>
        </w:rPr>
      </w:pPr>
      <w:ins w:id="285" w:author="Golebiowski, Bartlomiej (Nokia - PL/Wroclaw)" w:date="2019-02-05T14:55:00Z">
        <w:r w:rsidRPr="000342DB">
          <w:rPr>
            <w:snapToGrid w:val="0"/>
          </w:rPr>
          <w:t>-</w:t>
        </w:r>
        <w:r w:rsidRPr="000342DB">
          <w:rPr>
            <w:snapToGrid w:val="0"/>
          </w:rPr>
          <w:tab/>
          <w:t xml:space="preserve">Carrier </w:t>
        </w:r>
      </w:ins>
      <w:ins w:id="286" w:author="Michal Szydelko ,Reno" w:date="2019-05-03T10:08:00Z">
        <w:r w:rsidR="00BB6FE3">
          <w:rPr>
            <w:snapToGrid w:val="0"/>
          </w:rPr>
          <w:t>f</w:t>
        </w:r>
      </w:ins>
      <w:ins w:id="287" w:author="Golebiowski, Bartlomiej (Nokia - PL/Wroclaw)" w:date="2019-02-05T14:55:00Z">
        <w:del w:id="288" w:author="Michal Szydelko ,Reno" w:date="2019-05-03T10:08:00Z">
          <w:r w:rsidRPr="000342DB" w:rsidDel="00BB6FE3">
            <w:rPr>
              <w:snapToGrid w:val="0"/>
            </w:rPr>
            <w:delText>F</w:delText>
          </w:r>
        </w:del>
        <w:r w:rsidRPr="000342DB">
          <w:rPr>
            <w:snapToGrid w:val="0"/>
          </w:rPr>
          <w:t>requency error</w:t>
        </w:r>
      </w:ins>
    </w:p>
    <w:p w:rsidR="000C29B6" w:rsidRPr="000342DB" w:rsidRDefault="000C29B6" w:rsidP="000C29B6">
      <w:pPr>
        <w:pStyle w:val="B1"/>
        <w:rPr>
          <w:ins w:id="289" w:author="Golebiowski, Bartlomiej (Nokia - PL/Wroclaw)" w:date="2019-02-05T14:55:00Z"/>
          <w:snapToGrid w:val="0"/>
        </w:rPr>
      </w:pPr>
      <w:ins w:id="290" w:author="Golebiowski, Bartlomiej (Nokia - PL/Wroclaw)" w:date="2019-02-05T14:55:00Z">
        <w:r w:rsidRPr="000342DB">
          <w:rPr>
            <w:snapToGrid w:val="0"/>
          </w:rPr>
          <w:t>-</w:t>
        </w:r>
        <w:r w:rsidRPr="000342DB">
          <w:rPr>
            <w:snapToGrid w:val="0"/>
          </w:rPr>
          <w:tab/>
          <w:t xml:space="preserve">EVM </w:t>
        </w:r>
        <w:del w:id="291" w:author="Michal Szydelko ,Reno" w:date="2019-05-03T10:08:00Z">
          <w:r w:rsidRPr="000342DB" w:rsidDel="00BB6FE3">
            <w:rPr>
              <w:snapToGrid w:val="0"/>
            </w:rPr>
            <w:delText>(Error Vector Magnitude)</w:delText>
          </w:r>
        </w:del>
      </w:ins>
    </w:p>
    <w:p w:rsidR="000C29B6" w:rsidRPr="000342DB" w:rsidRDefault="000C29B6" w:rsidP="000C29B6">
      <w:pPr>
        <w:pStyle w:val="B1"/>
        <w:rPr>
          <w:ins w:id="292" w:author="Golebiowski, Bartlomiej (Nokia - PL/Wroclaw)" w:date="2019-02-05T14:55:00Z"/>
          <w:snapToGrid w:val="0"/>
        </w:rPr>
      </w:pPr>
      <w:ins w:id="293" w:author="Golebiowski, Bartlomiej (Nokia - PL/Wroclaw)" w:date="2019-02-05T14:55:00Z">
        <w:r w:rsidRPr="000342DB">
          <w:rPr>
            <w:snapToGrid w:val="0"/>
          </w:rPr>
          <w:t>-</w:t>
        </w:r>
        <w:r w:rsidRPr="000342DB">
          <w:rPr>
            <w:snapToGrid w:val="0"/>
          </w:rPr>
          <w:tab/>
          <w:t xml:space="preserve">Resource </w:t>
        </w:r>
      </w:ins>
      <w:ins w:id="294" w:author="Michal Szydelko ,Reno" w:date="2019-05-03T10:08:00Z">
        <w:r w:rsidR="00BB6FE3">
          <w:rPr>
            <w:snapToGrid w:val="0"/>
          </w:rPr>
          <w:t>e</w:t>
        </w:r>
      </w:ins>
      <w:ins w:id="295" w:author="Golebiowski, Bartlomiej (Nokia - PL/Wroclaw)" w:date="2019-02-05T14:55:00Z">
        <w:del w:id="296" w:author="Michal Szydelko ,Reno" w:date="2019-05-03T10:08:00Z">
          <w:r w:rsidRPr="000342DB" w:rsidDel="00BB6FE3">
            <w:rPr>
              <w:snapToGrid w:val="0"/>
            </w:rPr>
            <w:delText>E</w:delText>
          </w:r>
        </w:del>
        <w:r w:rsidRPr="000342DB">
          <w:rPr>
            <w:snapToGrid w:val="0"/>
          </w:rPr>
          <w:t>lement TX power</w:t>
        </w:r>
      </w:ins>
    </w:p>
    <w:p w:rsidR="000C29B6" w:rsidRPr="000342DB" w:rsidDel="00E64CD8" w:rsidRDefault="000C29B6" w:rsidP="000C29B6">
      <w:pPr>
        <w:pStyle w:val="B2"/>
        <w:rPr>
          <w:ins w:id="297" w:author="Golebiowski, Bartlomiej (Nokia - PL/Wroclaw)" w:date="2019-02-05T14:55:00Z"/>
          <w:del w:id="298" w:author="R4#91-Huawei" w:date="2019-05-17T01:02:00Z"/>
          <w:snapToGrid w:val="0"/>
        </w:rPr>
      </w:pPr>
      <w:ins w:id="299" w:author="Golebiowski, Bartlomiej (Nokia - PL/Wroclaw)" w:date="2019-02-05T14:55:00Z">
        <w:del w:id="300" w:author="R4#91-Huawei" w:date="2019-05-17T01:02:00Z">
          <w:r w:rsidRPr="000342DB" w:rsidDel="00E64CD8">
            <w:rPr>
              <w:snapToGrid w:val="0"/>
            </w:rPr>
            <w:delText>-</w:delText>
          </w:r>
          <w:r w:rsidRPr="000342DB" w:rsidDel="00E64CD8">
            <w:rPr>
              <w:snapToGrid w:val="0"/>
            </w:rPr>
            <w:tab/>
            <w:delText>RS TX power (RSTP)</w:delText>
          </w:r>
        </w:del>
      </w:ins>
    </w:p>
    <w:p w:rsidR="000C29B6" w:rsidRPr="000342DB" w:rsidRDefault="000C29B6" w:rsidP="000C29B6">
      <w:pPr>
        <w:pStyle w:val="B2"/>
        <w:rPr>
          <w:ins w:id="301" w:author="Golebiowski, Bartlomiej (Nokia - PL/Wroclaw)" w:date="2019-02-05T14:55:00Z"/>
          <w:snapToGrid w:val="0"/>
        </w:rPr>
      </w:pPr>
      <w:ins w:id="302" w:author="Golebiowski, Bartlomiej (Nokia - PL/Wroclaw)" w:date="2019-02-05T14:55:00Z">
        <w:r w:rsidRPr="000342DB">
          <w:rPr>
            <w:snapToGrid w:val="0"/>
          </w:rPr>
          <w:t>-</w:t>
        </w:r>
        <w:r w:rsidRPr="000342DB">
          <w:rPr>
            <w:snapToGrid w:val="0"/>
          </w:rPr>
          <w:tab/>
          <w:t xml:space="preserve">OFDM </w:t>
        </w:r>
        <w:del w:id="303" w:author="Michal Szydelko ,Reno" w:date="2019-05-03T10:10:00Z">
          <w:r w:rsidRPr="000342DB" w:rsidDel="00BB6FE3">
            <w:rPr>
              <w:snapToGrid w:val="0"/>
            </w:rPr>
            <w:delText>S</w:delText>
          </w:r>
        </w:del>
      </w:ins>
      <w:ins w:id="304" w:author="Michal Szydelko ,Reno" w:date="2019-05-03T10:10:00Z">
        <w:r w:rsidR="00BB6FE3">
          <w:rPr>
            <w:snapToGrid w:val="0"/>
          </w:rPr>
          <w:t>s</w:t>
        </w:r>
      </w:ins>
      <w:ins w:id="305" w:author="Golebiowski, Bartlomiej (Nokia - PL/Wroclaw)" w:date="2019-02-05T14:55:00Z">
        <w:r w:rsidRPr="000342DB">
          <w:rPr>
            <w:snapToGrid w:val="0"/>
          </w:rPr>
          <w:t>ymbol TX power (OSTP)</w:t>
        </w:r>
      </w:ins>
    </w:p>
    <w:p w:rsidR="000C29B6" w:rsidRDefault="000C29B6" w:rsidP="000C29B6">
      <w:pPr>
        <w:rPr>
          <w:ins w:id="306" w:author="Golebiowski, Bartlomiej (Nokia - PL/Wroclaw)" w:date="2019-02-05T14:55:00Z"/>
          <w:snapToGrid w:val="0"/>
        </w:rPr>
      </w:pPr>
      <w:ins w:id="307" w:author="Golebiowski, Bartlomiej (Nokia - PL/Wroclaw)" w:date="2019-02-05T14:55:00Z">
        <w:r w:rsidRPr="000342DB">
          <w:rPr>
            <w:snapToGrid w:val="0"/>
          </w:rPr>
          <w:t>Other side results are: residual amplitude- and phase response of the TX chain after equalisation.</w:t>
        </w:r>
      </w:ins>
    </w:p>
    <w:p w:rsidR="000C29B6" w:rsidRDefault="000C29B6" w:rsidP="000C29B6">
      <w:pPr>
        <w:pStyle w:val="Heading2"/>
        <w:rPr>
          <w:ins w:id="308" w:author="Golebiowski, Bartlomiej (Nokia - PL/Wroclaw)" w:date="2019-02-05T14:56:00Z"/>
        </w:rPr>
      </w:pPr>
      <w:ins w:id="309" w:author="Golebiowski, Bartlomiej (Nokia - PL/Wroclaw)" w:date="2019-02-05T14:55:00Z">
        <w:r>
          <w:t>F.2.</w:t>
        </w:r>
      </w:ins>
      <w:ins w:id="310" w:author="Michal Szydelko ,Reno" w:date="2019-05-03T10:10:00Z">
        <w:r w:rsidR="00BB6FE3">
          <w:t>4</w:t>
        </w:r>
      </w:ins>
      <w:ins w:id="311" w:author="Golebiowski, Bartlomiej (Nokia - PL/Wroclaw)" w:date="2019-02-05T14:55:00Z">
        <w:del w:id="312" w:author="Michal Szydelko ,Reno" w:date="2019-05-03T10:10:00Z">
          <w:r w:rsidDel="00BB6FE3">
            <w:delText>5</w:delText>
          </w:r>
        </w:del>
      </w:ins>
      <w:ins w:id="313" w:author="Michal Szydelko ,Reno" w:date="2019-05-03T10:10:00Z">
        <w:r w:rsidR="00BB6FE3">
          <w:tab/>
        </w:r>
      </w:ins>
      <w:ins w:id="314" w:author="Golebiowski, Bartlomiej (Nokia - PL/Wroclaw)" w:date="2019-02-05T14:55:00Z">
        <w:del w:id="315" w:author="Michal Szydelko ,Reno" w:date="2019-05-03T10:10:00Z">
          <w:r w:rsidDel="00BB6FE3">
            <w:delText xml:space="preserve"> </w:delText>
          </w:r>
        </w:del>
        <w:r>
          <w:t>Measurement points</w:t>
        </w:r>
      </w:ins>
    </w:p>
    <w:p w:rsidR="000C29B6" w:rsidDel="00BB6FE3" w:rsidRDefault="000C29B6" w:rsidP="000C29B6">
      <w:pPr>
        <w:rPr>
          <w:ins w:id="316" w:author="Golebiowski, Bartlomiej (Nokia - PL/Wroclaw)" w:date="2019-02-05T14:56:00Z"/>
          <w:del w:id="317" w:author="Michal Szydelko ,Reno" w:date="2019-05-03T10:10:00Z"/>
        </w:rPr>
      </w:pPr>
    </w:p>
    <w:p w:rsidR="00444B66" w:rsidRDefault="000C29B6" w:rsidP="000C29B6">
      <w:pPr>
        <w:rPr>
          <w:ins w:id="318" w:author="R4#91-Huawei" w:date="2019-05-17T08:06:00Z"/>
        </w:rPr>
      </w:pPr>
      <w:ins w:id="319" w:author="Golebiowski, Bartlomiej (Nokia - PL/Wroclaw)" w:date="2019-02-05T14:56:00Z">
        <w:r w:rsidRPr="000C29B6">
          <w:t xml:space="preserve">The </w:t>
        </w:r>
      </w:ins>
      <w:ins w:id="320" w:author="Michal Szydelko ,Reno" w:date="2019-05-03T10:10:00Z">
        <w:r w:rsidR="00BB6FE3">
          <w:t>r</w:t>
        </w:r>
      </w:ins>
      <w:ins w:id="321" w:author="Golebiowski, Bartlomiej (Nokia - PL/Wroclaw)" w:date="2019-02-05T14:56:00Z">
        <w:del w:id="322" w:author="Michal Szydelko ,Reno" w:date="2019-05-03T10:10:00Z">
          <w:r w:rsidRPr="000C29B6" w:rsidDel="00BB6FE3">
            <w:delText>R</w:delText>
          </w:r>
        </w:del>
        <w:r w:rsidRPr="000C29B6">
          <w:t xml:space="preserve">esource element TX power is measured after the FFT </w:t>
        </w:r>
      </w:ins>
      <w:ins w:id="323" w:author="R4#91-Huawei" w:date="2019-05-17T01:03:00Z">
        <w:r w:rsidR="00882A47">
          <w:t xml:space="preserve">box </w:t>
        </w:r>
      </w:ins>
      <w:ins w:id="324" w:author="Golebiowski, Bartlomiej (Nokia - PL/Wroclaw)" w:date="2019-02-05T14:56:00Z">
        <w:r w:rsidRPr="000C29B6">
          <w:t>as described in figure F.2.</w:t>
        </w:r>
      </w:ins>
      <w:ins w:id="325" w:author="Michal Szydelko ,Reno" w:date="2019-05-03T10:10:00Z">
        <w:r w:rsidR="00BB6FE3">
          <w:t>4</w:t>
        </w:r>
      </w:ins>
      <w:ins w:id="326" w:author="Golebiowski, Bartlomiej (Nokia - PL/Wroclaw)" w:date="2019-02-05T14:56:00Z">
        <w:del w:id="327" w:author="Michal Szydelko ,Reno" w:date="2019-05-03T10:10:00Z">
          <w:r w:rsidRPr="000C29B6" w:rsidDel="00BB6FE3">
            <w:delText>5</w:delText>
          </w:r>
        </w:del>
        <w:r w:rsidRPr="000C29B6">
          <w:t>-1</w:t>
        </w:r>
      </w:ins>
      <w:ins w:id="328" w:author="R4#91-Huawei" w:date="2019-05-17T01:03:00Z">
        <w:r w:rsidR="00882A47">
          <w:t xml:space="preserve"> for FR1</w:t>
        </w:r>
      </w:ins>
      <w:ins w:id="329" w:author="R4#91-Huawei" w:date="2019-05-17T01:04:00Z">
        <w:r w:rsidR="00882A47">
          <w:t xml:space="preserve"> and in figure F.2.4.2</w:t>
        </w:r>
      </w:ins>
      <w:ins w:id="330" w:author="Golebiowski, Bartlomiej (Nokia - PL/Wroclaw)" w:date="2019-02-05T14:56:00Z">
        <w:r>
          <w:t xml:space="preserve">. </w:t>
        </w:r>
      </w:ins>
      <w:r w:rsidRPr="00A84BA3">
        <w:t xml:space="preserve">The EVM shall be measured at the point after the FFT and a zero-forcing (ZF) equalizer in the receiver, as depicted in </w:t>
      </w:r>
      <w:del w:id="331" w:author="R4#91-Huawei" w:date="2019-05-17T01:04:00Z">
        <w:r w:rsidRPr="00A84BA3" w:rsidDel="00882A47">
          <w:delText xml:space="preserve">for FR1 </w:delText>
        </w:r>
      </w:del>
      <w:r w:rsidRPr="00A84BA3">
        <w:t>in figure F.2</w:t>
      </w:r>
      <w:ins w:id="332" w:author="Golebiowski, Bartlomiej (Nokia - PL/Wroclaw)" w:date="2019-02-05T14:56:00Z">
        <w:r>
          <w:t>.</w:t>
        </w:r>
      </w:ins>
      <w:ins w:id="333" w:author="Michal Szydelko ,Reno" w:date="2019-05-03T10:11:00Z">
        <w:r w:rsidR="00BB6FE3">
          <w:t>4</w:t>
        </w:r>
      </w:ins>
      <w:ins w:id="334" w:author="Golebiowski, Bartlomiej (Nokia - PL/Wroclaw)" w:date="2019-02-05T14:56:00Z">
        <w:del w:id="335" w:author="Michal Szydelko ,Reno" w:date="2019-05-03T10:11:00Z">
          <w:r w:rsidDel="00BB6FE3">
            <w:delText>5</w:delText>
          </w:r>
        </w:del>
      </w:ins>
      <w:r w:rsidRPr="00A84BA3">
        <w:t xml:space="preserve">-1 </w:t>
      </w:r>
      <w:ins w:id="336" w:author="R4#91-Huawei" w:date="2019-05-17T01:04:00Z">
        <w:r w:rsidR="00882A47" w:rsidRPr="00A84BA3">
          <w:t>for FR1</w:t>
        </w:r>
        <w:r w:rsidR="00882A47">
          <w:t xml:space="preserve"> </w:t>
        </w:r>
      </w:ins>
      <w:r w:rsidRPr="00A84BA3">
        <w:t>and for FR2 in figure F.2</w:t>
      </w:r>
      <w:ins w:id="337" w:author="Golebiowski, Bartlomiej (Nokia - PL/Wroclaw)" w:date="2019-02-05T14:56:00Z">
        <w:r>
          <w:t>.</w:t>
        </w:r>
      </w:ins>
      <w:ins w:id="338" w:author="Michal Szydelko ,Reno" w:date="2019-05-03T10:11:00Z">
        <w:r w:rsidR="00BB6FE3">
          <w:t>4</w:t>
        </w:r>
      </w:ins>
      <w:ins w:id="339" w:author="Golebiowski, Bartlomiej (Nokia - PL/Wroclaw)" w:date="2019-02-05T14:56:00Z">
        <w:del w:id="340" w:author="Michal Szydelko ,Reno" w:date="2019-05-03T10:11:00Z">
          <w:r w:rsidDel="00BB6FE3">
            <w:delText>5</w:delText>
          </w:r>
        </w:del>
      </w:ins>
      <w:r w:rsidRPr="00A84BA3">
        <w:t>-2.</w:t>
      </w:r>
      <w:ins w:id="341" w:author="R4#91-Huawei" w:date="2019-05-17T01:07:00Z">
        <w:r w:rsidR="00882A47" w:rsidRPr="00882A47">
          <w:rPr>
            <w:rFonts w:eastAsia="Osaka"/>
          </w:rPr>
          <w:t xml:space="preserve"> </w:t>
        </w:r>
        <w:r w:rsidR="00882A47" w:rsidRPr="000342DB">
          <w:rPr>
            <w:rFonts w:eastAsia="Osaka"/>
          </w:rPr>
          <w:t xml:space="preserve">The FFT window of </w:t>
        </w:r>
        <w:r w:rsidR="00882A47" w:rsidRPr="00E7092E">
          <w:rPr>
            <w:rFonts w:eastAsia="Osaka"/>
            <w:i/>
          </w:rPr>
          <w:t>FFT size</w:t>
        </w:r>
        <w:r w:rsidR="00882A47" w:rsidRPr="000342DB">
          <w:rPr>
            <w:rFonts w:eastAsia="Osaka"/>
          </w:rPr>
          <w:t xml:space="preserve"> samples out of </w:t>
        </w:r>
        <w:r w:rsidR="00882A47">
          <w:rPr>
            <w:rFonts w:eastAsia="Osaka"/>
          </w:rPr>
          <w:t>(</w:t>
        </w:r>
        <w:r w:rsidR="00882A47" w:rsidRPr="00E7092E">
          <w:rPr>
            <w:rFonts w:eastAsia="Osaka"/>
            <w:i/>
          </w:rPr>
          <w:t>FFT size</w:t>
        </w:r>
        <w:r w:rsidR="00882A47">
          <w:rPr>
            <w:rFonts w:eastAsia="Osaka"/>
          </w:rPr>
          <w:t xml:space="preserve"> + cyclic prefix length)</w:t>
        </w:r>
        <w:r w:rsidR="00882A47" w:rsidRPr="000342DB">
          <w:rPr>
            <w:rFonts w:eastAsia="Osaka"/>
          </w:rPr>
          <w:t xml:space="preserve"> samples in the time domain is selected in the </w:t>
        </w:r>
        <w:r w:rsidR="00882A47">
          <w:rPr>
            <w:rFonts w:eastAsia="Osaka"/>
          </w:rPr>
          <w:t xml:space="preserve">“Remove </w:t>
        </w:r>
        <w:r w:rsidR="00882A47" w:rsidRPr="000342DB">
          <w:rPr>
            <w:rFonts w:eastAsia="Osaka"/>
          </w:rPr>
          <w:t>CP</w:t>
        </w:r>
        <w:r w:rsidR="00882A47">
          <w:rPr>
            <w:rFonts w:eastAsia="Osaka"/>
          </w:rPr>
          <w:t>”</w:t>
        </w:r>
        <w:r w:rsidR="00882A47" w:rsidRPr="000342DB">
          <w:rPr>
            <w:rFonts w:eastAsia="Osaka"/>
          </w:rPr>
          <w:t xml:space="preserve"> </w:t>
        </w:r>
        <w:r w:rsidR="00882A47">
          <w:rPr>
            <w:rFonts w:eastAsia="Osaka"/>
          </w:rPr>
          <w:t>box</w:t>
        </w:r>
        <w:r w:rsidR="00882A47" w:rsidRPr="000342DB">
          <w:rPr>
            <w:rFonts w:eastAsia="Osaka"/>
          </w:rPr>
          <w:t>.</w:t>
        </w:r>
        <w:r w:rsidR="00882A47">
          <w:rPr>
            <w:rFonts w:eastAsia="Osaka"/>
          </w:rPr>
          <w:t xml:space="preserve"> </w:t>
        </w:r>
      </w:ins>
      <w:ins w:id="342" w:author="R4#91-Huawei" w:date="2019-05-17T08:03:00Z">
        <w:r w:rsidR="00444B66">
          <w:rPr>
            <w:noProof/>
          </w:rPr>
          <w:t xml:space="preserve">For FR1, </w:t>
        </w:r>
      </w:ins>
      <w:ins w:id="343" w:author="R4#91-Huawei" w:date="2019-05-17T01:07:00Z">
        <w:r w:rsidR="00882A47">
          <w:rPr>
            <w:rFonts w:eastAsia="Osaka"/>
          </w:rPr>
          <w:t xml:space="preserve">The </w:t>
        </w:r>
        <w:r w:rsidR="00882A47" w:rsidRPr="00E7092E">
          <w:rPr>
            <w:rFonts w:eastAsia="Osaka"/>
            <w:i/>
          </w:rPr>
          <w:t>FFT size</w:t>
        </w:r>
        <w:r w:rsidR="00882A47">
          <w:rPr>
            <w:rFonts w:eastAsia="Osaka"/>
          </w:rPr>
          <w:t xml:space="preserve"> and the cyclic prefix length are obtained from </w:t>
        </w:r>
      </w:ins>
      <w:ins w:id="344" w:author="R4#91-Huawei" w:date="2019-05-17T08:03:00Z">
        <w:r w:rsidR="00444B66">
          <w:t xml:space="preserve">TS 38.141-1 [3] </w:t>
        </w:r>
      </w:ins>
      <w:ins w:id="345" w:author="R4#91-Huawei" w:date="2019-05-17T01:07:00Z">
        <w:r w:rsidR="00882A47">
          <w:t xml:space="preserve">table </w:t>
        </w:r>
        <w:r w:rsidR="00882A47" w:rsidRPr="002C6480">
          <w:t>6.5.3.5-</w:t>
        </w:r>
        <w:r w:rsidR="00882A47">
          <w:t xml:space="preserve">2 for 15 kHz SCS, table </w:t>
        </w:r>
        <w:r w:rsidR="00882A47" w:rsidRPr="002C6480">
          <w:t>6.5.3.5-</w:t>
        </w:r>
        <w:r w:rsidR="00882A47">
          <w:t xml:space="preserve">3 for 30 kHz SCS and table </w:t>
        </w:r>
        <w:r w:rsidR="00882A47" w:rsidRPr="002C6480">
          <w:t>6.5.3.5-</w:t>
        </w:r>
        <w:r w:rsidR="00882A47">
          <w:t>4 for 60 kHz SCS.</w:t>
        </w:r>
      </w:ins>
      <w:ins w:id="346" w:author="R4#91-Huawei" w:date="2019-05-17T08:03:00Z">
        <w:r w:rsidR="00444B66">
          <w:t xml:space="preserve"> For FR2, </w:t>
        </w:r>
        <w:r w:rsidR="00444B66" w:rsidRPr="00E7092E">
          <w:rPr>
            <w:i/>
          </w:rPr>
          <w:t>FFT size</w:t>
        </w:r>
        <w:r w:rsidR="00444B66">
          <w:t xml:space="preserve"> </w:t>
        </w:r>
      </w:ins>
      <w:ins w:id="347" w:author="R4#91-Huawei" w:date="2019-05-17T08:05:00Z">
        <w:r w:rsidR="00444B66">
          <w:rPr>
            <w:rFonts w:eastAsia="Osaka"/>
          </w:rPr>
          <w:t>and the cyclic prefix length</w:t>
        </w:r>
        <w:r w:rsidR="00444B66">
          <w:t xml:space="preserve"> </w:t>
        </w:r>
      </w:ins>
      <w:ins w:id="348" w:author="R4#91-Huawei" w:date="2019-05-17T08:03:00Z">
        <w:r w:rsidR="00444B66">
          <w:t xml:space="preserve">is determined </w:t>
        </w:r>
      </w:ins>
      <w:ins w:id="349" w:author="R4#91-Huawei" w:date="2019-05-17T08:05:00Z">
        <w:r w:rsidR="00444B66">
          <w:t>from</w:t>
        </w:r>
      </w:ins>
      <w:ins w:id="350" w:author="R4#91-Huawei" w:date="2019-05-17T08:03:00Z">
        <w:r w:rsidR="00444B66">
          <w:t xml:space="preserve"> table </w:t>
        </w:r>
        <w:r w:rsidR="00444B66" w:rsidRPr="00A0037C">
          <w:t>6.6.3.5.2-2</w:t>
        </w:r>
        <w:r w:rsidR="00444B66">
          <w:t xml:space="preserve"> for 60 kHz SCS, and table </w:t>
        </w:r>
        <w:r w:rsidR="00444B66" w:rsidRPr="00A0037C">
          <w:t>6.6.3.5.2-</w:t>
        </w:r>
        <w:r w:rsidR="00444B66">
          <w:t>3 for 120 kHz SCS.</w:t>
        </w:r>
      </w:ins>
    </w:p>
    <w:p w:rsidR="00444B66" w:rsidRDefault="00444B66" w:rsidP="000C29B6">
      <w:pPr>
        <w:rPr>
          <w:ins w:id="351" w:author="R4#91-Huawei" w:date="2019-05-17T08:08:00Z"/>
        </w:rPr>
      </w:pPr>
      <w:ins w:id="352" w:author="R4#91-Huawei" w:date="2019-05-17T08:06:00Z">
        <w:r>
          <w:t xml:space="preserve">In one subframe, there are two symbols with the length of the cyclic prefix larger than the values listed in </w:t>
        </w:r>
      </w:ins>
      <w:ins w:id="353" w:author="R4#91-Huawei" w:date="2019-05-17T08:07:00Z">
        <w:r>
          <w:t xml:space="preserve">TS 38.141-1 [3] </w:t>
        </w:r>
      </w:ins>
      <w:ins w:id="354" w:author="R4#91-Huawei" w:date="2019-05-17T08:06:00Z">
        <w:r>
          <w:t xml:space="preserve">tables </w:t>
        </w:r>
        <w:r w:rsidRPr="002C6480">
          <w:t>6.5.3.5-</w:t>
        </w:r>
        <w:r>
          <w:t xml:space="preserve">2, </w:t>
        </w:r>
        <w:r w:rsidRPr="002C6480">
          <w:t>6.5.3.5-</w:t>
        </w:r>
        <w:r>
          <w:t xml:space="preserve">3 and </w:t>
        </w:r>
        <w:r w:rsidRPr="002C6480">
          <w:t>6.5.3.5-</w:t>
        </w:r>
        <w:r>
          <w:t xml:space="preserve">4 </w:t>
        </w:r>
      </w:ins>
      <w:ins w:id="355" w:author="R4#91-Huawei" w:date="2019-05-17T08:07:00Z">
        <w:r>
          <w:t xml:space="preserve">for FR1 and tables </w:t>
        </w:r>
      </w:ins>
      <w:ins w:id="356" w:author="R4#91-Huawei" w:date="2019-05-17T08:08:00Z">
        <w:r w:rsidRPr="00A0037C">
          <w:t>6.6.3.5.2-2</w:t>
        </w:r>
        <w:r>
          <w:t xml:space="preserve"> and table </w:t>
        </w:r>
        <w:r w:rsidRPr="00A0037C">
          <w:t>6.6.3.5.2-</w:t>
        </w:r>
        <w:r>
          <w:t>3 for FR2</w:t>
        </w:r>
      </w:ins>
      <w:ins w:id="357" w:author="R4#91-Huawei" w:date="2019-05-17T08:06:00Z">
        <w:r>
          <w:t>. Table F.2.4-1 lists the slot number and the symbol number and the formula how to compute the length of cyclic prefix for those two symbols according to the sampling rate.</w:t>
        </w:r>
      </w:ins>
    </w:p>
    <w:p w:rsidR="00444B66" w:rsidRPr="00E7092E" w:rsidRDefault="00444B66" w:rsidP="00444B66">
      <w:pPr>
        <w:pStyle w:val="TH"/>
        <w:rPr>
          <w:ins w:id="358" w:author="R4#91-Huawei" w:date="2019-05-17T08:08:00Z"/>
          <w:rFonts w:eastAsia="Yu Mincho"/>
          <w:lang w:eastAsia="zh-CN"/>
        </w:rPr>
      </w:pPr>
      <w:bookmarkStart w:id="359" w:name="_Hlk497144372"/>
      <w:ins w:id="360" w:author="R4#91-Huawei" w:date="2019-05-17T08:08:00Z">
        <w:r w:rsidRPr="005A07C7">
          <w:rPr>
            <w:rFonts w:eastAsia="Yu Mincho"/>
          </w:rPr>
          <w:lastRenderedPageBreak/>
          <w:t xml:space="preserve">Table </w:t>
        </w:r>
        <w:r>
          <w:rPr>
            <w:rFonts w:eastAsia="Yu Mincho"/>
          </w:rPr>
          <w:t>F.2.4</w:t>
        </w:r>
        <w:r w:rsidRPr="005A07C7">
          <w:rPr>
            <w:rFonts w:eastAsia="Yu Mincho"/>
          </w:rPr>
          <w:t xml:space="preserve">-1: </w:t>
        </w:r>
        <w:bookmarkEnd w:id="359"/>
        <w:r>
          <w:rPr>
            <w:rFonts w:eastAsia="Yu Mincho"/>
          </w:rPr>
          <w:t>Slot number and symbol number identifying the longer CP length for normal cyclic prefix</w:t>
        </w:r>
      </w:ins>
    </w:p>
    <w:tbl>
      <w:tblPr>
        <w:tblW w:w="0" w:type="auto"/>
        <w:jc w:val="center"/>
        <w:tblLook w:val="04A0" w:firstRow="1" w:lastRow="0" w:firstColumn="1" w:lastColumn="0" w:noHBand="0" w:noVBand="1"/>
      </w:tblPr>
      <w:tblGrid>
        <w:gridCol w:w="862"/>
        <w:gridCol w:w="1471"/>
        <w:gridCol w:w="1471"/>
        <w:gridCol w:w="1817"/>
        <w:gridCol w:w="1603"/>
      </w:tblGrid>
      <w:tr w:rsidR="00444B66" w:rsidTr="00655E2A">
        <w:trPr>
          <w:jc w:val="center"/>
          <w:ins w:id="361" w:author="R4#91-Huawei" w:date="2019-05-17T08:08:00Z"/>
        </w:trPr>
        <w:tc>
          <w:tcPr>
            <w:tcW w:w="862" w:type="dxa"/>
          </w:tcPr>
          <w:p w:rsidR="00444B66" w:rsidRPr="00F35AD2" w:rsidRDefault="00444B66" w:rsidP="00655E2A">
            <w:pPr>
              <w:pStyle w:val="TAH"/>
              <w:rPr>
                <w:ins w:id="362" w:author="R4#91-Huawei" w:date="2019-05-17T08:08:00Z"/>
              </w:rPr>
            </w:pPr>
            <w:ins w:id="363" w:author="R4#91-Huawei" w:date="2019-05-17T08:08:00Z">
              <w:r w:rsidRPr="00F35AD2">
                <w:rPr>
                  <w:rFonts w:eastAsia="Yu Mincho"/>
                </w:rPr>
                <w:t>SCS, kHz</w:t>
              </w:r>
            </w:ins>
          </w:p>
        </w:tc>
        <w:tc>
          <w:tcPr>
            <w:tcW w:w="1471" w:type="dxa"/>
          </w:tcPr>
          <w:p w:rsidR="00444B66" w:rsidRPr="00F35AD2" w:rsidRDefault="00444B66" w:rsidP="00655E2A">
            <w:pPr>
              <w:pStyle w:val="TAH"/>
              <w:rPr>
                <w:ins w:id="364" w:author="R4#91-Huawei" w:date="2019-05-17T08:09:00Z"/>
                <w:rFonts w:eastAsia="Yu Mincho"/>
              </w:rPr>
            </w:pPr>
            <w:ins w:id="365" w:author="R4#91-Huawei" w:date="2019-05-17T08:09:00Z">
              <w:r>
                <w:rPr>
                  <w:rFonts w:eastAsia="Yu Mincho"/>
                </w:rPr>
                <w:t>FR</w:t>
              </w:r>
            </w:ins>
          </w:p>
        </w:tc>
        <w:tc>
          <w:tcPr>
            <w:tcW w:w="1471" w:type="dxa"/>
          </w:tcPr>
          <w:p w:rsidR="00444B66" w:rsidRPr="00F35AD2" w:rsidRDefault="00444B66" w:rsidP="00655E2A">
            <w:pPr>
              <w:pStyle w:val="TAH"/>
              <w:rPr>
                <w:ins w:id="366" w:author="R4#91-Huawei" w:date="2019-05-17T08:08:00Z"/>
                <w:rFonts w:eastAsia="Yu Mincho"/>
              </w:rPr>
            </w:pPr>
            <w:ins w:id="367" w:author="R4#91-Huawei" w:date="2019-05-17T08:08:00Z">
              <w:r w:rsidRPr="00F35AD2">
                <w:rPr>
                  <w:rFonts w:eastAsia="Yu Mincho"/>
                </w:rPr>
                <w:t># slots in subframe</w:t>
              </w:r>
            </w:ins>
          </w:p>
        </w:tc>
        <w:tc>
          <w:tcPr>
            <w:tcW w:w="1817" w:type="dxa"/>
          </w:tcPr>
          <w:p w:rsidR="00444B66" w:rsidRPr="00F35AD2" w:rsidRDefault="00444B66" w:rsidP="00655E2A">
            <w:pPr>
              <w:pStyle w:val="TAH"/>
              <w:rPr>
                <w:ins w:id="368" w:author="R4#91-Huawei" w:date="2019-05-17T08:08:00Z"/>
                <w:rFonts w:eastAsia="Yu Mincho"/>
              </w:rPr>
            </w:pPr>
            <w:ins w:id="369" w:author="R4#91-Huawei" w:date="2019-05-17T08:08:00Z">
              <w:r w:rsidRPr="00F35AD2">
                <w:rPr>
                  <w:rFonts w:eastAsia="Yu Mincho"/>
                </w:rPr>
                <w:t>Symbol # and slot # with longer CP</w:t>
              </w:r>
            </w:ins>
          </w:p>
        </w:tc>
        <w:tc>
          <w:tcPr>
            <w:tcW w:w="1603" w:type="dxa"/>
          </w:tcPr>
          <w:p w:rsidR="00444B66" w:rsidRPr="00F35AD2" w:rsidRDefault="00444B66" w:rsidP="00655E2A">
            <w:pPr>
              <w:pStyle w:val="TAH"/>
              <w:rPr>
                <w:ins w:id="370" w:author="R4#91-Huawei" w:date="2019-05-17T08:08:00Z"/>
                <w:rFonts w:eastAsia="Yu Mincho"/>
              </w:rPr>
            </w:pPr>
            <w:ins w:id="371" w:author="R4#91-Huawei" w:date="2019-05-17T08:08:00Z">
              <w:r w:rsidRPr="00F35AD2">
                <w:rPr>
                  <w:rFonts w:eastAsia="Yu Mincho"/>
                </w:rPr>
                <w:t>Longer CP length</w:t>
              </w:r>
            </w:ins>
          </w:p>
        </w:tc>
      </w:tr>
      <w:tr w:rsidR="00444B66" w:rsidTr="00655E2A">
        <w:trPr>
          <w:jc w:val="center"/>
          <w:ins w:id="372" w:author="R4#91-Huawei" w:date="2019-05-17T08:08:00Z"/>
        </w:trPr>
        <w:tc>
          <w:tcPr>
            <w:tcW w:w="862" w:type="dxa"/>
          </w:tcPr>
          <w:p w:rsidR="00444B66" w:rsidRPr="00A00EB2" w:rsidRDefault="00444B66">
            <w:pPr>
              <w:keepNext/>
              <w:keepLines/>
              <w:spacing w:after="0"/>
              <w:jc w:val="center"/>
              <w:rPr>
                <w:ins w:id="373" w:author="R4#91-Huawei" w:date="2019-05-17T08:08:00Z"/>
                <w:rFonts w:ascii="Arial" w:hAnsi="Arial"/>
                <w:sz w:val="18"/>
              </w:rPr>
            </w:pPr>
            <w:ins w:id="374" w:author="R4#91-Huawei" w:date="2019-05-17T08:08:00Z">
              <w:r>
                <w:rPr>
                  <w:rFonts w:ascii="Arial" w:hAnsi="Arial"/>
                  <w:sz w:val="18"/>
                </w:rPr>
                <w:t xml:space="preserve">15 </w:t>
              </w:r>
            </w:ins>
          </w:p>
        </w:tc>
        <w:tc>
          <w:tcPr>
            <w:tcW w:w="1471" w:type="dxa"/>
          </w:tcPr>
          <w:p w:rsidR="00444B66" w:rsidRDefault="00444B66" w:rsidP="00655E2A">
            <w:pPr>
              <w:keepNext/>
              <w:keepLines/>
              <w:spacing w:after="0"/>
              <w:jc w:val="center"/>
              <w:rPr>
                <w:ins w:id="375" w:author="R4#91-Huawei" w:date="2019-05-17T08:09:00Z"/>
                <w:rFonts w:ascii="Arial" w:hAnsi="Arial"/>
                <w:sz w:val="18"/>
              </w:rPr>
            </w:pPr>
            <w:ins w:id="376" w:author="R4#91-Huawei" w:date="2019-05-17T08:09:00Z">
              <w:r>
                <w:rPr>
                  <w:rFonts w:ascii="Arial" w:hAnsi="Arial"/>
                  <w:sz w:val="18"/>
                </w:rPr>
                <w:t>FR1</w:t>
              </w:r>
            </w:ins>
          </w:p>
        </w:tc>
        <w:tc>
          <w:tcPr>
            <w:tcW w:w="1471" w:type="dxa"/>
          </w:tcPr>
          <w:p w:rsidR="00444B66" w:rsidRPr="00A00EB2" w:rsidRDefault="00444B66" w:rsidP="00655E2A">
            <w:pPr>
              <w:keepNext/>
              <w:keepLines/>
              <w:spacing w:after="0"/>
              <w:jc w:val="center"/>
              <w:rPr>
                <w:ins w:id="377" w:author="R4#91-Huawei" w:date="2019-05-17T08:08:00Z"/>
                <w:rFonts w:ascii="Arial" w:hAnsi="Arial"/>
                <w:sz w:val="18"/>
              </w:rPr>
            </w:pPr>
            <w:ins w:id="378" w:author="R4#91-Huawei" w:date="2019-05-17T08:08:00Z">
              <w:r>
                <w:rPr>
                  <w:rFonts w:ascii="Arial" w:hAnsi="Arial"/>
                  <w:sz w:val="18"/>
                </w:rPr>
                <w:t>1</w:t>
              </w:r>
            </w:ins>
          </w:p>
        </w:tc>
        <w:tc>
          <w:tcPr>
            <w:tcW w:w="1817" w:type="dxa"/>
          </w:tcPr>
          <w:p w:rsidR="00444B66" w:rsidRPr="00A00EB2" w:rsidRDefault="00444B66" w:rsidP="00655E2A">
            <w:pPr>
              <w:keepNext/>
              <w:keepLines/>
              <w:spacing w:after="0"/>
              <w:jc w:val="center"/>
              <w:rPr>
                <w:ins w:id="379" w:author="R4#91-Huawei" w:date="2019-05-17T08:08:00Z"/>
                <w:rFonts w:ascii="Arial" w:hAnsi="Arial"/>
                <w:sz w:val="18"/>
              </w:rPr>
            </w:pPr>
            <w:ins w:id="380" w:author="R4#91-Huawei" w:date="2019-05-17T08:08:00Z">
              <w:r>
                <w:rPr>
                  <w:rFonts w:ascii="Arial" w:hAnsi="Arial"/>
                  <w:sz w:val="18"/>
                </w:rPr>
                <w:t>(symbol 0, slot 0)</w:t>
              </w:r>
              <w:r>
                <w:rPr>
                  <w:rFonts w:ascii="Arial" w:hAnsi="Arial"/>
                  <w:sz w:val="18"/>
                </w:rPr>
                <w:br/>
                <w:t xml:space="preserve"> (symbol 7, slot 0)</w:t>
              </w:r>
            </w:ins>
          </w:p>
        </w:tc>
        <w:tc>
          <w:tcPr>
            <w:tcW w:w="1603" w:type="dxa"/>
          </w:tcPr>
          <w:p w:rsidR="00444B66" w:rsidRPr="00A00EB2" w:rsidRDefault="00444B66" w:rsidP="00655E2A">
            <w:pPr>
              <w:keepNext/>
              <w:keepLines/>
              <w:spacing w:after="0"/>
              <w:jc w:val="center"/>
              <w:rPr>
                <w:ins w:id="381" w:author="R4#91-Huawei" w:date="2019-05-17T08:08:00Z"/>
                <w:rFonts w:ascii="Arial" w:hAnsi="Arial"/>
                <w:sz w:val="18"/>
              </w:rPr>
            </w:pPr>
            <w:ins w:id="382" w:author="R4#91-Huawei" w:date="2019-05-17T08:08:00Z">
              <w:r>
                <w:rPr>
                  <w:rFonts w:ascii="Arial" w:hAnsi="Arial"/>
                  <w:sz w:val="18"/>
                </w:rPr>
                <w:t xml:space="preserve">CP length + </w:t>
              </w:r>
              <w:r w:rsidRPr="00E7092E">
                <w:rPr>
                  <w:rFonts w:ascii="Arial" w:hAnsi="Arial"/>
                  <w:i/>
                  <w:sz w:val="18"/>
                </w:rPr>
                <w:t>FFT size</w:t>
              </w:r>
              <w:r>
                <w:rPr>
                  <w:rFonts w:ascii="Arial" w:hAnsi="Arial"/>
                  <w:sz w:val="18"/>
                </w:rPr>
                <w:t xml:space="preserve"> / 128</w:t>
              </w:r>
            </w:ins>
          </w:p>
        </w:tc>
      </w:tr>
      <w:tr w:rsidR="00444B66" w:rsidTr="00655E2A">
        <w:trPr>
          <w:jc w:val="center"/>
          <w:ins w:id="383" w:author="R4#91-Huawei" w:date="2019-05-17T08:08:00Z"/>
        </w:trPr>
        <w:tc>
          <w:tcPr>
            <w:tcW w:w="862" w:type="dxa"/>
          </w:tcPr>
          <w:p w:rsidR="00444B66" w:rsidRDefault="00444B66">
            <w:pPr>
              <w:keepNext/>
              <w:keepLines/>
              <w:spacing w:after="0"/>
              <w:jc w:val="center"/>
              <w:rPr>
                <w:ins w:id="384" w:author="R4#91-Huawei" w:date="2019-05-17T08:08:00Z"/>
                <w:rFonts w:ascii="Arial" w:hAnsi="Arial"/>
                <w:sz w:val="18"/>
              </w:rPr>
            </w:pPr>
            <w:ins w:id="385" w:author="R4#91-Huawei" w:date="2019-05-17T08:08:00Z">
              <w:r>
                <w:rPr>
                  <w:rFonts w:ascii="Arial" w:hAnsi="Arial"/>
                  <w:sz w:val="18"/>
                </w:rPr>
                <w:t>30</w:t>
              </w:r>
            </w:ins>
          </w:p>
        </w:tc>
        <w:tc>
          <w:tcPr>
            <w:tcW w:w="1471" w:type="dxa"/>
          </w:tcPr>
          <w:p w:rsidR="00444B66" w:rsidRDefault="00444B66" w:rsidP="00655E2A">
            <w:pPr>
              <w:keepNext/>
              <w:keepLines/>
              <w:spacing w:after="0"/>
              <w:jc w:val="center"/>
              <w:rPr>
                <w:ins w:id="386" w:author="R4#91-Huawei" w:date="2019-05-17T08:09:00Z"/>
                <w:rFonts w:ascii="Arial" w:hAnsi="Arial"/>
                <w:sz w:val="18"/>
              </w:rPr>
            </w:pPr>
            <w:ins w:id="387" w:author="R4#91-Huawei" w:date="2019-05-17T08:10:00Z">
              <w:r>
                <w:rPr>
                  <w:rFonts w:ascii="Arial" w:hAnsi="Arial"/>
                  <w:sz w:val="18"/>
                </w:rPr>
                <w:t>FR1</w:t>
              </w:r>
            </w:ins>
          </w:p>
        </w:tc>
        <w:tc>
          <w:tcPr>
            <w:tcW w:w="1471" w:type="dxa"/>
          </w:tcPr>
          <w:p w:rsidR="00444B66" w:rsidRDefault="00444B66" w:rsidP="00655E2A">
            <w:pPr>
              <w:keepNext/>
              <w:keepLines/>
              <w:spacing w:after="0"/>
              <w:jc w:val="center"/>
              <w:rPr>
                <w:ins w:id="388" w:author="R4#91-Huawei" w:date="2019-05-17T08:08:00Z"/>
                <w:rFonts w:ascii="Arial" w:hAnsi="Arial"/>
                <w:sz w:val="18"/>
              </w:rPr>
            </w:pPr>
            <w:ins w:id="389" w:author="R4#91-Huawei" w:date="2019-05-17T08:08:00Z">
              <w:r>
                <w:rPr>
                  <w:rFonts w:ascii="Arial" w:hAnsi="Arial"/>
                  <w:sz w:val="18"/>
                </w:rPr>
                <w:t>2</w:t>
              </w:r>
            </w:ins>
          </w:p>
        </w:tc>
        <w:tc>
          <w:tcPr>
            <w:tcW w:w="1817" w:type="dxa"/>
          </w:tcPr>
          <w:p w:rsidR="00444B66" w:rsidRDefault="00444B66" w:rsidP="00655E2A">
            <w:pPr>
              <w:keepNext/>
              <w:keepLines/>
              <w:spacing w:after="0"/>
              <w:jc w:val="center"/>
              <w:rPr>
                <w:ins w:id="390" w:author="R4#91-Huawei" w:date="2019-05-17T08:08:00Z"/>
                <w:rFonts w:ascii="Arial" w:hAnsi="Arial"/>
                <w:sz w:val="18"/>
              </w:rPr>
            </w:pPr>
            <w:ins w:id="391" w:author="R4#91-Huawei" w:date="2019-05-17T08:08:00Z">
              <w:r>
                <w:rPr>
                  <w:rFonts w:ascii="Arial" w:hAnsi="Arial"/>
                  <w:sz w:val="18"/>
                </w:rPr>
                <w:t>(symbol 0, slot 0)</w:t>
              </w:r>
              <w:r>
                <w:rPr>
                  <w:rFonts w:ascii="Arial" w:hAnsi="Arial"/>
                  <w:sz w:val="18"/>
                </w:rPr>
                <w:br/>
                <w:t>(symbol 0, slot 1)</w:t>
              </w:r>
            </w:ins>
          </w:p>
        </w:tc>
        <w:tc>
          <w:tcPr>
            <w:tcW w:w="1603" w:type="dxa"/>
          </w:tcPr>
          <w:p w:rsidR="00444B66" w:rsidRPr="001162D5" w:rsidRDefault="00444B66" w:rsidP="00655E2A">
            <w:pPr>
              <w:keepNext/>
              <w:keepLines/>
              <w:spacing w:after="0"/>
              <w:jc w:val="center"/>
              <w:rPr>
                <w:ins w:id="392" w:author="R4#91-Huawei" w:date="2019-05-17T08:08:00Z"/>
                <w:rFonts w:ascii="Arial" w:hAnsi="Arial"/>
                <w:sz w:val="18"/>
              </w:rPr>
            </w:pPr>
            <w:ins w:id="393" w:author="R4#91-Huawei" w:date="2019-05-17T08:08:00Z">
              <w:r>
                <w:rPr>
                  <w:rFonts w:ascii="Arial" w:hAnsi="Arial"/>
                  <w:sz w:val="18"/>
                </w:rPr>
                <w:t xml:space="preserve">CP length + </w:t>
              </w:r>
              <w:r w:rsidRPr="00512CC8">
                <w:rPr>
                  <w:rFonts w:ascii="Arial" w:hAnsi="Arial"/>
                  <w:i/>
                  <w:sz w:val="18"/>
                </w:rPr>
                <w:t>FFT size</w:t>
              </w:r>
              <w:r>
                <w:rPr>
                  <w:rFonts w:ascii="Arial" w:hAnsi="Arial"/>
                  <w:sz w:val="18"/>
                </w:rPr>
                <w:t xml:space="preserve"> / 64</w:t>
              </w:r>
            </w:ins>
          </w:p>
        </w:tc>
      </w:tr>
      <w:tr w:rsidR="00444B66" w:rsidTr="00655E2A">
        <w:trPr>
          <w:jc w:val="center"/>
          <w:ins w:id="394" w:author="R4#91-Huawei" w:date="2019-05-17T08:08:00Z"/>
        </w:trPr>
        <w:tc>
          <w:tcPr>
            <w:tcW w:w="862" w:type="dxa"/>
          </w:tcPr>
          <w:p w:rsidR="00444B66" w:rsidRDefault="00444B66">
            <w:pPr>
              <w:keepNext/>
              <w:keepLines/>
              <w:spacing w:after="0"/>
              <w:jc w:val="center"/>
              <w:rPr>
                <w:ins w:id="395" w:author="R4#91-Huawei" w:date="2019-05-17T08:08:00Z"/>
                <w:rFonts w:ascii="Arial" w:hAnsi="Arial"/>
                <w:sz w:val="18"/>
              </w:rPr>
            </w:pPr>
            <w:ins w:id="396" w:author="R4#91-Huawei" w:date="2019-05-17T08:08:00Z">
              <w:r>
                <w:rPr>
                  <w:rFonts w:ascii="Arial" w:hAnsi="Arial"/>
                  <w:sz w:val="18"/>
                </w:rPr>
                <w:t>60</w:t>
              </w:r>
            </w:ins>
          </w:p>
        </w:tc>
        <w:tc>
          <w:tcPr>
            <w:tcW w:w="1471" w:type="dxa"/>
          </w:tcPr>
          <w:p w:rsidR="00444B66" w:rsidRDefault="00444B66" w:rsidP="00655E2A">
            <w:pPr>
              <w:keepNext/>
              <w:keepLines/>
              <w:spacing w:after="0"/>
              <w:jc w:val="center"/>
              <w:rPr>
                <w:ins w:id="397" w:author="R4#91-Huawei" w:date="2019-05-17T08:09:00Z"/>
                <w:rFonts w:ascii="Arial" w:hAnsi="Arial"/>
                <w:sz w:val="18"/>
              </w:rPr>
            </w:pPr>
            <w:ins w:id="398" w:author="R4#91-Huawei" w:date="2019-05-17T08:10:00Z">
              <w:r>
                <w:rPr>
                  <w:rFonts w:ascii="Arial" w:hAnsi="Arial"/>
                  <w:sz w:val="18"/>
                </w:rPr>
                <w:t>FR1</w:t>
              </w:r>
            </w:ins>
          </w:p>
        </w:tc>
        <w:tc>
          <w:tcPr>
            <w:tcW w:w="1471" w:type="dxa"/>
          </w:tcPr>
          <w:p w:rsidR="00444B66" w:rsidRDefault="00444B66" w:rsidP="00655E2A">
            <w:pPr>
              <w:keepNext/>
              <w:keepLines/>
              <w:spacing w:after="0"/>
              <w:jc w:val="center"/>
              <w:rPr>
                <w:ins w:id="399" w:author="R4#91-Huawei" w:date="2019-05-17T08:08:00Z"/>
                <w:rFonts w:ascii="Arial" w:hAnsi="Arial"/>
                <w:sz w:val="18"/>
              </w:rPr>
            </w:pPr>
            <w:ins w:id="400" w:author="R4#91-Huawei" w:date="2019-05-17T08:08:00Z">
              <w:r>
                <w:rPr>
                  <w:rFonts w:ascii="Arial" w:hAnsi="Arial"/>
                  <w:sz w:val="18"/>
                </w:rPr>
                <w:t>4</w:t>
              </w:r>
            </w:ins>
          </w:p>
        </w:tc>
        <w:tc>
          <w:tcPr>
            <w:tcW w:w="1817" w:type="dxa"/>
          </w:tcPr>
          <w:p w:rsidR="00444B66" w:rsidRDefault="00444B66" w:rsidP="00655E2A">
            <w:pPr>
              <w:keepNext/>
              <w:keepLines/>
              <w:spacing w:after="0"/>
              <w:jc w:val="center"/>
              <w:rPr>
                <w:ins w:id="401" w:author="R4#91-Huawei" w:date="2019-05-17T08:08:00Z"/>
                <w:rFonts w:ascii="Arial" w:hAnsi="Arial"/>
                <w:sz w:val="18"/>
              </w:rPr>
            </w:pPr>
            <w:ins w:id="402" w:author="R4#91-Huawei" w:date="2019-05-17T08:08:00Z">
              <w:r>
                <w:rPr>
                  <w:rFonts w:ascii="Arial" w:hAnsi="Arial"/>
                  <w:sz w:val="18"/>
                </w:rPr>
                <w:t>(symbol 0, slot 0)</w:t>
              </w:r>
              <w:r>
                <w:rPr>
                  <w:rFonts w:ascii="Arial" w:hAnsi="Arial"/>
                  <w:sz w:val="18"/>
                </w:rPr>
                <w:br/>
                <w:t>(symbol 0, slot 2)</w:t>
              </w:r>
            </w:ins>
          </w:p>
        </w:tc>
        <w:tc>
          <w:tcPr>
            <w:tcW w:w="1603" w:type="dxa"/>
          </w:tcPr>
          <w:p w:rsidR="00444B66" w:rsidRPr="001162D5" w:rsidRDefault="00444B66" w:rsidP="00655E2A">
            <w:pPr>
              <w:keepNext/>
              <w:keepLines/>
              <w:spacing w:after="0"/>
              <w:jc w:val="center"/>
              <w:rPr>
                <w:ins w:id="403" w:author="R4#91-Huawei" w:date="2019-05-17T08:08:00Z"/>
                <w:rFonts w:ascii="Arial" w:hAnsi="Arial"/>
                <w:sz w:val="18"/>
              </w:rPr>
            </w:pPr>
            <w:ins w:id="404" w:author="R4#91-Huawei" w:date="2019-05-17T08:08:00Z">
              <w:r>
                <w:rPr>
                  <w:rFonts w:ascii="Arial" w:hAnsi="Arial"/>
                  <w:sz w:val="18"/>
                </w:rPr>
                <w:t xml:space="preserve">CP length + </w:t>
              </w:r>
              <w:r w:rsidRPr="00512CC8">
                <w:rPr>
                  <w:rFonts w:ascii="Arial" w:hAnsi="Arial"/>
                  <w:i/>
                  <w:sz w:val="18"/>
                </w:rPr>
                <w:t>FFT size</w:t>
              </w:r>
              <w:r>
                <w:rPr>
                  <w:rFonts w:ascii="Arial" w:hAnsi="Arial"/>
                  <w:sz w:val="18"/>
                </w:rPr>
                <w:t xml:space="preserve"> / 32</w:t>
              </w:r>
            </w:ins>
          </w:p>
        </w:tc>
      </w:tr>
      <w:tr w:rsidR="00444B66" w:rsidTr="00655E2A">
        <w:trPr>
          <w:jc w:val="center"/>
          <w:ins w:id="405" w:author="R4#91-Huawei" w:date="2019-05-17T08:09:00Z"/>
        </w:trPr>
        <w:tc>
          <w:tcPr>
            <w:tcW w:w="862" w:type="dxa"/>
          </w:tcPr>
          <w:p w:rsidR="00444B66" w:rsidRDefault="00444B66">
            <w:pPr>
              <w:keepNext/>
              <w:keepLines/>
              <w:spacing w:after="0"/>
              <w:jc w:val="center"/>
              <w:rPr>
                <w:ins w:id="406" w:author="R4#91-Huawei" w:date="2019-05-17T08:09:00Z"/>
                <w:rFonts w:ascii="Arial" w:hAnsi="Arial"/>
                <w:sz w:val="18"/>
              </w:rPr>
            </w:pPr>
            <w:ins w:id="407" w:author="R4#91-Huawei" w:date="2019-05-17T08:09:00Z">
              <w:r>
                <w:rPr>
                  <w:rFonts w:ascii="Arial" w:hAnsi="Arial"/>
                  <w:sz w:val="18"/>
                </w:rPr>
                <w:t>60</w:t>
              </w:r>
            </w:ins>
          </w:p>
        </w:tc>
        <w:tc>
          <w:tcPr>
            <w:tcW w:w="1471" w:type="dxa"/>
          </w:tcPr>
          <w:p w:rsidR="00444B66" w:rsidRDefault="00444B66" w:rsidP="00655E2A">
            <w:pPr>
              <w:keepNext/>
              <w:keepLines/>
              <w:spacing w:after="0"/>
              <w:jc w:val="center"/>
              <w:rPr>
                <w:ins w:id="408" w:author="R4#91-Huawei" w:date="2019-05-17T08:09:00Z"/>
                <w:rFonts w:ascii="Arial" w:hAnsi="Arial"/>
                <w:sz w:val="18"/>
              </w:rPr>
            </w:pPr>
            <w:ins w:id="409" w:author="R4#91-Huawei" w:date="2019-05-17T08:10:00Z">
              <w:r>
                <w:rPr>
                  <w:rFonts w:ascii="Arial" w:hAnsi="Arial"/>
                  <w:sz w:val="18"/>
                </w:rPr>
                <w:t>FR2</w:t>
              </w:r>
            </w:ins>
          </w:p>
        </w:tc>
        <w:tc>
          <w:tcPr>
            <w:tcW w:w="1471" w:type="dxa"/>
          </w:tcPr>
          <w:p w:rsidR="00444B66" w:rsidRDefault="00444B66" w:rsidP="00655E2A">
            <w:pPr>
              <w:keepNext/>
              <w:keepLines/>
              <w:spacing w:after="0"/>
              <w:jc w:val="center"/>
              <w:rPr>
                <w:ins w:id="410" w:author="R4#91-Huawei" w:date="2019-05-17T08:09:00Z"/>
                <w:rFonts w:ascii="Arial" w:hAnsi="Arial"/>
                <w:sz w:val="18"/>
              </w:rPr>
            </w:pPr>
            <w:ins w:id="411" w:author="R4#91-Huawei" w:date="2019-05-17T08:10:00Z">
              <w:r>
                <w:rPr>
                  <w:rFonts w:ascii="Arial" w:hAnsi="Arial"/>
                  <w:sz w:val="18"/>
                </w:rPr>
                <w:t>4</w:t>
              </w:r>
            </w:ins>
          </w:p>
        </w:tc>
        <w:tc>
          <w:tcPr>
            <w:tcW w:w="1817" w:type="dxa"/>
          </w:tcPr>
          <w:p w:rsidR="00444B66" w:rsidRDefault="00444B66" w:rsidP="00655E2A">
            <w:pPr>
              <w:keepNext/>
              <w:keepLines/>
              <w:spacing w:after="0"/>
              <w:jc w:val="center"/>
              <w:rPr>
                <w:ins w:id="412" w:author="R4#91-Huawei" w:date="2019-05-17T08:09:00Z"/>
                <w:rFonts w:ascii="Arial" w:hAnsi="Arial"/>
                <w:sz w:val="18"/>
              </w:rPr>
            </w:pPr>
            <w:ins w:id="413" w:author="R4#91-Huawei" w:date="2019-05-17T08:10:00Z">
              <w:r>
                <w:rPr>
                  <w:rFonts w:ascii="Arial" w:hAnsi="Arial"/>
                  <w:sz w:val="18"/>
                </w:rPr>
                <w:t>(symbol 0, slot 0)</w:t>
              </w:r>
              <w:r>
                <w:rPr>
                  <w:rFonts w:ascii="Arial" w:hAnsi="Arial"/>
                  <w:sz w:val="18"/>
                </w:rPr>
                <w:br/>
                <w:t>(symbol 0, slot 2)</w:t>
              </w:r>
            </w:ins>
          </w:p>
        </w:tc>
        <w:tc>
          <w:tcPr>
            <w:tcW w:w="1603" w:type="dxa"/>
          </w:tcPr>
          <w:p w:rsidR="00444B66" w:rsidRDefault="007B6EA3" w:rsidP="00655E2A">
            <w:pPr>
              <w:keepNext/>
              <w:keepLines/>
              <w:spacing w:after="0"/>
              <w:jc w:val="center"/>
              <w:rPr>
                <w:ins w:id="414" w:author="R4#91-Huawei" w:date="2019-05-17T08:09:00Z"/>
                <w:rFonts w:ascii="Arial" w:hAnsi="Arial"/>
                <w:sz w:val="18"/>
              </w:rPr>
            </w:pPr>
            <w:ins w:id="415" w:author="R4#91-Huawei" w:date="2019-05-17T08:20:00Z">
              <w:r>
                <w:rPr>
                  <w:rFonts w:ascii="Arial" w:hAnsi="Arial"/>
                  <w:sz w:val="18"/>
                </w:rPr>
                <w:t xml:space="preserve">CP length + </w:t>
              </w:r>
              <w:r w:rsidRPr="00512CC8">
                <w:rPr>
                  <w:rFonts w:ascii="Arial" w:hAnsi="Arial"/>
                  <w:i/>
                  <w:sz w:val="18"/>
                </w:rPr>
                <w:t>FFT size</w:t>
              </w:r>
              <w:r>
                <w:rPr>
                  <w:rFonts w:ascii="Arial" w:hAnsi="Arial"/>
                  <w:sz w:val="18"/>
                </w:rPr>
                <w:t xml:space="preserve"> / 32</w:t>
              </w:r>
            </w:ins>
          </w:p>
        </w:tc>
      </w:tr>
      <w:tr w:rsidR="007B6EA3" w:rsidTr="00655E2A">
        <w:trPr>
          <w:jc w:val="center"/>
          <w:ins w:id="416" w:author="R4#91-Huawei" w:date="2019-05-17T08:22:00Z"/>
        </w:trPr>
        <w:tc>
          <w:tcPr>
            <w:tcW w:w="862" w:type="dxa"/>
          </w:tcPr>
          <w:p w:rsidR="007B6EA3" w:rsidRDefault="007B6EA3" w:rsidP="00444B66">
            <w:pPr>
              <w:keepNext/>
              <w:keepLines/>
              <w:spacing w:after="0"/>
              <w:jc w:val="center"/>
              <w:rPr>
                <w:ins w:id="417" w:author="R4#91-Huawei" w:date="2019-05-17T08:22:00Z"/>
                <w:rFonts w:ascii="Arial" w:hAnsi="Arial"/>
                <w:sz w:val="18"/>
              </w:rPr>
            </w:pPr>
            <w:ins w:id="418" w:author="R4#91-Huawei" w:date="2019-05-17T08:22:00Z">
              <w:r>
                <w:rPr>
                  <w:rFonts w:ascii="Arial" w:hAnsi="Arial"/>
                  <w:sz w:val="18"/>
                </w:rPr>
                <w:t>120</w:t>
              </w:r>
            </w:ins>
          </w:p>
        </w:tc>
        <w:tc>
          <w:tcPr>
            <w:tcW w:w="1471" w:type="dxa"/>
          </w:tcPr>
          <w:p w:rsidR="007B6EA3" w:rsidRDefault="007B6EA3" w:rsidP="00655E2A">
            <w:pPr>
              <w:keepNext/>
              <w:keepLines/>
              <w:spacing w:after="0"/>
              <w:jc w:val="center"/>
              <w:rPr>
                <w:ins w:id="419" w:author="R4#91-Huawei" w:date="2019-05-17T08:22:00Z"/>
                <w:rFonts w:ascii="Arial" w:hAnsi="Arial"/>
                <w:sz w:val="18"/>
              </w:rPr>
            </w:pPr>
            <w:ins w:id="420" w:author="R4#91-Huawei" w:date="2019-05-17T08:22:00Z">
              <w:r>
                <w:rPr>
                  <w:rFonts w:ascii="Arial" w:hAnsi="Arial"/>
                  <w:sz w:val="18"/>
                </w:rPr>
                <w:t>FR2</w:t>
              </w:r>
            </w:ins>
          </w:p>
        </w:tc>
        <w:tc>
          <w:tcPr>
            <w:tcW w:w="1471" w:type="dxa"/>
          </w:tcPr>
          <w:p w:rsidR="007B6EA3" w:rsidRDefault="007B6EA3" w:rsidP="00655E2A">
            <w:pPr>
              <w:keepNext/>
              <w:keepLines/>
              <w:spacing w:after="0"/>
              <w:jc w:val="center"/>
              <w:rPr>
                <w:ins w:id="421" w:author="R4#91-Huawei" w:date="2019-05-17T08:22:00Z"/>
                <w:rFonts w:ascii="Arial" w:hAnsi="Arial"/>
                <w:sz w:val="18"/>
              </w:rPr>
            </w:pPr>
            <w:ins w:id="422" w:author="R4#91-Huawei" w:date="2019-05-17T08:22:00Z">
              <w:r>
                <w:rPr>
                  <w:rFonts w:ascii="Arial" w:hAnsi="Arial"/>
                  <w:sz w:val="18"/>
                </w:rPr>
                <w:t>8</w:t>
              </w:r>
            </w:ins>
          </w:p>
        </w:tc>
        <w:tc>
          <w:tcPr>
            <w:tcW w:w="1817" w:type="dxa"/>
          </w:tcPr>
          <w:p w:rsidR="007B6EA3" w:rsidRDefault="007B6EA3">
            <w:pPr>
              <w:keepNext/>
              <w:keepLines/>
              <w:spacing w:after="0"/>
              <w:jc w:val="center"/>
              <w:rPr>
                <w:ins w:id="423" w:author="R4#91-Huawei" w:date="2019-05-17T08:22:00Z"/>
                <w:rFonts w:ascii="Arial" w:hAnsi="Arial"/>
                <w:sz w:val="18"/>
              </w:rPr>
            </w:pPr>
            <w:ins w:id="424" w:author="R4#91-Huawei" w:date="2019-05-17T08:22:00Z">
              <w:r>
                <w:rPr>
                  <w:rFonts w:ascii="Arial" w:hAnsi="Arial"/>
                  <w:sz w:val="18"/>
                </w:rPr>
                <w:t>(symbol 0, slot 0)</w:t>
              </w:r>
              <w:r>
                <w:rPr>
                  <w:rFonts w:ascii="Arial" w:hAnsi="Arial"/>
                  <w:sz w:val="18"/>
                </w:rPr>
                <w:br/>
                <w:t>(symbol 0, slot 4)</w:t>
              </w:r>
            </w:ins>
          </w:p>
        </w:tc>
        <w:tc>
          <w:tcPr>
            <w:tcW w:w="1603" w:type="dxa"/>
          </w:tcPr>
          <w:p w:rsidR="007B6EA3" w:rsidRDefault="007B6EA3" w:rsidP="00655E2A">
            <w:pPr>
              <w:keepNext/>
              <w:keepLines/>
              <w:spacing w:after="0"/>
              <w:jc w:val="center"/>
              <w:rPr>
                <w:ins w:id="425" w:author="R4#91-Huawei" w:date="2019-05-17T08:22:00Z"/>
                <w:rFonts w:ascii="Arial" w:hAnsi="Arial"/>
                <w:sz w:val="18"/>
              </w:rPr>
            </w:pPr>
            <w:ins w:id="426" w:author="R4#91-Huawei" w:date="2019-05-17T08:22:00Z">
              <w:r>
                <w:rPr>
                  <w:rFonts w:ascii="Arial" w:hAnsi="Arial"/>
                  <w:sz w:val="18"/>
                </w:rPr>
                <w:t xml:space="preserve">CP length + </w:t>
              </w:r>
              <w:r w:rsidRPr="00512CC8">
                <w:rPr>
                  <w:rFonts w:ascii="Arial" w:hAnsi="Arial"/>
                  <w:i/>
                  <w:sz w:val="18"/>
                </w:rPr>
                <w:t>FFT size</w:t>
              </w:r>
              <w:r>
                <w:rPr>
                  <w:rFonts w:ascii="Arial" w:hAnsi="Arial"/>
                  <w:sz w:val="18"/>
                </w:rPr>
                <w:t xml:space="preserve"> / 16</w:t>
              </w:r>
            </w:ins>
          </w:p>
        </w:tc>
      </w:tr>
    </w:tbl>
    <w:p w:rsidR="00444B66" w:rsidRDefault="00444B66" w:rsidP="00444B66">
      <w:pPr>
        <w:rPr>
          <w:ins w:id="427" w:author="R4#91-Huawei" w:date="2019-05-17T08:08:00Z"/>
        </w:rPr>
      </w:pPr>
    </w:p>
    <w:p w:rsidR="00444B66" w:rsidRPr="000566CF" w:rsidRDefault="00444B66" w:rsidP="00444B66">
      <w:pPr>
        <w:rPr>
          <w:ins w:id="428" w:author="R4#91-Huawei" w:date="2019-05-17T08:08:00Z"/>
        </w:rPr>
      </w:pPr>
      <w:ins w:id="429" w:author="R4#91-Huawei" w:date="2019-05-17T08:08:00Z">
        <w:r>
          <w:t xml:space="preserve">For the example used in the annex, the “Remove CP” box selects 4096 samples out of 4384 samples. Symbol 0 </w:t>
        </w:r>
      </w:ins>
      <w:ins w:id="430" w:author="R4#91-Huawei" w:date="2019-05-17T08:23:00Z">
        <w:r w:rsidR="007B6EA3">
          <w:t xml:space="preserve">of slot 0 and slot 4 </w:t>
        </w:r>
      </w:ins>
      <w:ins w:id="431" w:author="R4#91-Huawei" w:date="2019-05-17T08:08:00Z">
        <w:r>
          <w:t xml:space="preserve">has </w:t>
        </w:r>
      </w:ins>
      <w:ins w:id="432" w:author="R4#91-Huawei" w:date="2019-05-17T08:23:00Z">
        <w:r w:rsidR="007B6EA3">
          <w:t>256</w:t>
        </w:r>
      </w:ins>
      <w:ins w:id="433" w:author="R4#91-Huawei" w:date="2019-05-17T08:08:00Z">
        <w:r>
          <w:t xml:space="preserve"> more samples in the cyclic prefix than the other symbols </w:t>
        </w:r>
        <w:r w:rsidR="007B6EA3">
          <w:t>(the longer CP length = 544</w:t>
        </w:r>
        <w:r>
          <w:t>).</w:t>
        </w:r>
      </w:ins>
    </w:p>
    <w:p w:rsidR="00444B66" w:rsidRPr="00A84BA3" w:rsidRDefault="00444B66" w:rsidP="000C29B6"/>
    <w:p w:rsidR="000C29B6" w:rsidRPr="00A84BA3" w:rsidRDefault="000C29B6" w:rsidP="000C29B6">
      <w:pPr>
        <w:pStyle w:val="TH"/>
      </w:pPr>
      <w:r w:rsidRPr="00A84BA3">
        <w:object w:dxaOrig="9719" w:dyaOrig="5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3.5pt" o:ole="">
            <v:imagedata r:id="rId17" o:title=""/>
          </v:shape>
          <o:OLEObject Type="Embed" ProgID="Word.Picture.8" ShapeID="_x0000_i1025" DrawAspect="Content" ObjectID="_1619599773" r:id="rId18"/>
        </w:object>
      </w:r>
    </w:p>
    <w:p w:rsidR="000C29B6" w:rsidRPr="00A84BA3" w:rsidRDefault="000C29B6" w:rsidP="000C29B6">
      <w:pPr>
        <w:pStyle w:val="TF"/>
      </w:pPr>
      <w:r w:rsidRPr="00A84BA3">
        <w:t>Figure F.2</w:t>
      </w:r>
      <w:ins w:id="434" w:author="Golebiowski, Bartlomiej (Nokia - PL/Wroclaw)" w:date="2019-02-05T14:56:00Z">
        <w:r>
          <w:t>.</w:t>
        </w:r>
        <w:del w:id="435" w:author="Michal Szydelko ,Reno" w:date="2019-05-03T10:10:00Z">
          <w:r w:rsidDel="00BB6FE3">
            <w:delText>5</w:delText>
          </w:r>
        </w:del>
      </w:ins>
      <w:ins w:id="436" w:author="Michal Szydelko ,Reno" w:date="2019-05-03T10:10:00Z">
        <w:r w:rsidR="00BB6FE3">
          <w:t>4</w:t>
        </w:r>
      </w:ins>
      <w:r w:rsidRPr="00A84BA3">
        <w:t>-1: Reference point for FR1 EVM measurement</w:t>
      </w:r>
      <w:ins w:id="437" w:author="Michal Szydelko ,Reno" w:date="2019-05-03T10:11:00Z">
        <w:r w:rsidR="00BB6FE3">
          <w:t>s</w:t>
        </w:r>
      </w:ins>
    </w:p>
    <w:p w:rsidR="000C29B6" w:rsidRPr="00A84BA3" w:rsidRDefault="000C29B6" w:rsidP="000C29B6">
      <w:pPr>
        <w:pStyle w:val="TF"/>
      </w:pPr>
      <w:r w:rsidRPr="00A84BA3">
        <w:object w:dxaOrig="9720" w:dyaOrig="5051">
          <v:shape id="_x0000_i1026" type="#_x0000_t75" style="width:381.65pt;height:201.85pt" o:ole="">
            <v:imagedata r:id="rId19" o:title=""/>
          </v:shape>
          <o:OLEObject Type="Embed" ProgID="Word.Picture.8" ShapeID="_x0000_i1026" DrawAspect="Content" ObjectID="_1619599774" r:id="rId20"/>
        </w:object>
      </w:r>
    </w:p>
    <w:p w:rsidR="000C29B6" w:rsidRPr="00A84BA3" w:rsidRDefault="000C29B6" w:rsidP="000C29B6">
      <w:pPr>
        <w:pStyle w:val="TF"/>
      </w:pPr>
      <w:r w:rsidRPr="00A84BA3">
        <w:t>Figure F.2</w:t>
      </w:r>
      <w:ins w:id="438" w:author="Golebiowski, Bartlomiej (Nokia - PL/Wroclaw)" w:date="2019-02-05T14:56:00Z">
        <w:r>
          <w:t>.5</w:t>
        </w:r>
      </w:ins>
      <w:r w:rsidRPr="00A84BA3">
        <w:t>-2: Reference point for FR2 EVM measurement</w:t>
      </w:r>
      <w:ins w:id="439" w:author="Michal Szydelko ,Reno" w:date="2019-05-03T10:11:00Z">
        <w:r w:rsidR="00BB6FE3">
          <w:t>s</w:t>
        </w:r>
      </w:ins>
    </w:p>
    <w:p w:rsidR="000C29B6" w:rsidDel="00BB6FE3" w:rsidRDefault="000C29B6" w:rsidP="007527D5">
      <w:pPr>
        <w:pStyle w:val="Heading1"/>
        <w:rPr>
          <w:ins w:id="440" w:author="Golebiowski, Bartlomiej (Nokia - PL/Wroclaw)" w:date="2019-02-05T14:58:00Z"/>
          <w:del w:id="441" w:author="Michal Szydelko ,Reno" w:date="2019-05-03T10:11:00Z"/>
        </w:rPr>
      </w:pPr>
      <w:bookmarkStart w:id="442" w:name="_Toc518862210"/>
      <w:bookmarkStart w:id="443" w:name="_Toc531185245"/>
      <w:del w:id="444" w:author="Michal Szydelko ,Reno" w:date="2019-05-03T10:11:00Z">
        <w:r w:rsidRPr="00A84BA3" w:rsidDel="00BB6FE3">
          <w:lastRenderedPageBreak/>
          <w:delText>F.3</w:delText>
        </w:r>
        <w:r w:rsidRPr="00A84BA3" w:rsidDel="00BB6FE3">
          <w:tab/>
        </w:r>
      </w:del>
      <w:ins w:id="445" w:author="Golebiowski, Bartlomiej (Nokia - PL/Wroclaw)" w:date="2019-02-05T14:57:00Z">
        <w:del w:id="446" w:author="Michal Szydelko ,Reno" w:date="2019-05-03T10:11:00Z">
          <w:r w:rsidDel="00BB6FE3">
            <w:delText>Void</w:delText>
          </w:r>
        </w:del>
      </w:ins>
      <w:del w:id="447" w:author="Michal Szydelko ,Reno" w:date="2019-05-03T10:11:00Z">
        <w:r w:rsidRPr="00A84BA3" w:rsidDel="00BB6FE3">
          <w:delText>Basic unit of measurement</w:delText>
        </w:r>
      </w:del>
      <w:bookmarkEnd w:id="442"/>
      <w:bookmarkEnd w:id="443"/>
    </w:p>
    <w:p w:rsidR="000C29B6" w:rsidRPr="00BB6FE3" w:rsidRDefault="000C29B6">
      <w:pPr>
        <w:pStyle w:val="Heading1"/>
        <w:rPr>
          <w:rPrChange w:id="448" w:author="Michal Szydelko ,Reno" w:date="2019-05-03T10:11:00Z">
            <w:rPr>
              <w:rFonts w:ascii="Arial" w:hAnsi="Arial"/>
              <w:sz w:val="32"/>
            </w:rPr>
          </w:rPrChange>
        </w:rPr>
        <w:pPrChange w:id="449" w:author="Michal Szydelko ,Reno" w:date="2019-05-03T10:11:00Z">
          <w:pPr/>
        </w:pPrChange>
      </w:pPr>
      <w:ins w:id="450" w:author="Golebiowski, Bartlomiej (Nokia - PL/Wroclaw)" w:date="2019-02-05T14:58:00Z">
        <w:r>
          <w:t>F.3</w:t>
        </w:r>
        <w:del w:id="451" w:author="Michal Szydelko ,Reno" w:date="2019-05-03T10:12:00Z">
          <w:r w:rsidDel="00BB6FE3">
            <w:delText>.1</w:delText>
          </w:r>
        </w:del>
      </w:ins>
      <w:ins w:id="452" w:author="Michal Szydelko ,Reno" w:date="2019-05-03T10:12:00Z">
        <w:r w:rsidR="00BB6FE3">
          <w:tab/>
        </w:r>
      </w:ins>
      <w:ins w:id="453" w:author="Golebiowski, Bartlomiej (Nokia - PL/Wroclaw)" w:date="2019-02-05T14:58:00Z">
        <w:del w:id="454" w:author="Michal Szydelko ,Reno" w:date="2019-05-03T10:12:00Z">
          <w:r w:rsidDel="00BB6FE3">
            <w:delText xml:space="preserve"> </w:delText>
          </w:r>
        </w:del>
        <w:r>
          <w:t>Pre</w:t>
        </w:r>
      </w:ins>
      <w:ins w:id="455" w:author="Michal Szydelko ,Reno" w:date="2019-05-03T10:12:00Z">
        <w:r w:rsidR="00BB6FE3">
          <w:t>-</w:t>
        </w:r>
      </w:ins>
      <w:ins w:id="456" w:author="Golebiowski, Bartlomiej (Nokia - PL/Wroclaw)" w:date="2019-02-05T14:58:00Z">
        <w:del w:id="457" w:author="Michal Szydelko ,Reno" w:date="2019-05-03T10:12:00Z">
          <w:r w:rsidDel="00BB6FE3">
            <w:delText xml:space="preserve"> </w:delText>
          </w:r>
        </w:del>
        <w:r>
          <w:t xml:space="preserve">FFT </w:t>
        </w:r>
        <w:r w:rsidRPr="00BB6FE3">
          <w:rPr>
            <w:rPrChange w:id="458" w:author="Michal Szydelko ,Reno" w:date="2019-05-03T10:11:00Z">
              <w:rPr>
                <w:sz w:val="32"/>
              </w:rPr>
            </w:rPrChange>
          </w:rPr>
          <w:t>minimization process</w:t>
        </w:r>
      </w:ins>
    </w:p>
    <w:p w:rsidR="000C29B6" w:rsidRPr="007527D5" w:rsidDel="000C29B6" w:rsidRDefault="000C29B6" w:rsidP="000C29B6">
      <w:pPr>
        <w:rPr>
          <w:del w:id="459" w:author="Golebiowski, Bartlomiej (Nokia - PL/Wroclaw)" w:date="2019-02-05T14:58:00Z"/>
        </w:rPr>
      </w:pPr>
      <w:del w:id="460" w:author="Golebiowski, Bartlomiej (Nokia - PL/Wroclaw)" w:date="2019-02-05T14:58:00Z">
        <w:r w:rsidRPr="007527D5" w:rsidDel="000C29B6">
          <w:delText xml:space="preserve">The basic unit of EVM measurement is defined over one subframe (1ms) in the time domain and </w:delText>
        </w:r>
        <w:r w:rsidRPr="007527D5" w:rsidDel="000C29B6">
          <w:rPr>
            <w:position w:val="-10"/>
          </w:rPr>
          <w:object w:dxaOrig="480" w:dyaOrig="340">
            <v:shape id="_x0000_i1027" type="#_x0000_t75" style="width:21.65pt;height:14.15pt" o:ole="">
              <v:imagedata r:id="rId21" o:title=""/>
            </v:shape>
            <o:OLEObject Type="Embed" ProgID="Equation.3" ShapeID="_x0000_i1027" DrawAspect="Content" ObjectID="_1619599775" r:id="rId22"/>
          </w:object>
        </w:r>
        <w:r w:rsidRPr="007527D5" w:rsidDel="000C29B6">
          <w:delText xml:space="preserve">subcarriers (180 kHz) in the frequency domain: </w:delText>
        </w:r>
      </w:del>
    </w:p>
    <w:p w:rsidR="000C29B6" w:rsidRPr="00BB6FE3" w:rsidDel="000C29B6" w:rsidRDefault="000C29B6" w:rsidP="000C29B6">
      <w:pPr>
        <w:rPr>
          <w:del w:id="461" w:author="Golebiowski, Bartlomiej (Nokia - PL/Wroclaw)" w:date="2019-02-05T14:58:00Z"/>
        </w:rPr>
      </w:pPr>
    </w:p>
    <w:p w:rsidR="000C29B6" w:rsidRPr="00BB6FE3" w:rsidDel="000C29B6" w:rsidRDefault="000C29B6" w:rsidP="000C29B6">
      <w:pPr>
        <w:pStyle w:val="EQ"/>
        <w:rPr>
          <w:del w:id="462" w:author="Golebiowski, Bartlomiej (Nokia - PL/Wroclaw)" w:date="2019-02-05T14:58:00Z"/>
        </w:rPr>
      </w:pPr>
      <w:del w:id="463" w:author="Golebiowski, Bartlomiej (Nokia - PL/Wroclaw)" w:date="2019-02-05T14:58:00Z">
        <w:r w:rsidRPr="00BB6FE3" w:rsidDel="000C29B6">
          <w:rPr>
            <w:position w:val="-56"/>
            <w:rPrChange w:id="464" w:author="Michal Szydelko ,Reno" w:date="2019-05-03T10:12:00Z">
              <w:rPr>
                <w:position w:val="-56"/>
              </w:rPr>
            </w:rPrChange>
          </w:rPr>
          <w:object w:dxaOrig="3500" w:dyaOrig="1260">
            <v:shape id="_x0000_i1028" type="#_x0000_t75" style="width:187.3pt;height:57.85pt" o:ole="">
              <v:imagedata r:id="rId23" o:title=""/>
            </v:shape>
            <o:OLEObject Type="Embed" ProgID="Equation.3" ShapeID="_x0000_i1028" DrawAspect="Content" ObjectID="_1619599776" r:id="rId24"/>
          </w:object>
        </w:r>
      </w:del>
    </w:p>
    <w:p w:rsidR="000C29B6" w:rsidRPr="00BB6FE3" w:rsidDel="000C29B6" w:rsidRDefault="000C29B6" w:rsidP="000C29B6">
      <w:pPr>
        <w:rPr>
          <w:del w:id="465" w:author="Golebiowski, Bartlomiej (Nokia - PL/Wroclaw)" w:date="2019-02-05T14:58:00Z"/>
        </w:rPr>
      </w:pPr>
      <w:del w:id="466" w:author="Golebiowski, Bartlomiej (Nokia - PL/Wroclaw)" w:date="2019-02-05T14:58:00Z">
        <w:r w:rsidRPr="00BB6FE3" w:rsidDel="000C29B6">
          <w:delText>where</w:delText>
        </w:r>
      </w:del>
    </w:p>
    <w:p w:rsidR="000C29B6" w:rsidRPr="007527D5" w:rsidDel="000C29B6" w:rsidRDefault="000C29B6" w:rsidP="000C29B6">
      <w:pPr>
        <w:rPr>
          <w:del w:id="467" w:author="Golebiowski, Bartlomiej (Nokia - PL/Wroclaw)" w:date="2019-02-05T14:58:00Z"/>
        </w:rPr>
      </w:pPr>
      <w:del w:id="468" w:author="Golebiowski, Bartlomiej (Nokia - PL/Wroclaw)" w:date="2019-02-05T14:58:00Z">
        <w:r w:rsidRPr="007527D5" w:rsidDel="000C29B6">
          <w:rPr>
            <w:position w:val="-4"/>
          </w:rPr>
          <w:object w:dxaOrig="200" w:dyaOrig="220">
            <v:shape id="_x0000_i1029" type="#_x0000_t75" style="width:7.5pt;height:14.15pt" o:ole="">
              <v:imagedata r:id="rId25" o:title=""/>
            </v:shape>
            <o:OLEObject Type="Embed" ProgID="Equation.3" ShapeID="_x0000_i1029" DrawAspect="Content" ObjectID="_1619599777" r:id="rId26"/>
          </w:object>
        </w:r>
        <w:r w:rsidRPr="007527D5" w:rsidDel="000C29B6">
          <w:rPr>
            <w:i/>
          </w:rPr>
          <w:delText xml:space="preserve"> </w:delText>
        </w:r>
        <w:r w:rsidRPr="007527D5" w:rsidDel="000C29B6">
          <w:delText>is the set of symbols with the considered modulation scheme being active within the subframe,</w:delText>
        </w:r>
      </w:del>
    </w:p>
    <w:p w:rsidR="000C29B6" w:rsidRPr="007527D5" w:rsidDel="000C29B6" w:rsidRDefault="000C29B6" w:rsidP="000C29B6">
      <w:pPr>
        <w:rPr>
          <w:del w:id="469" w:author="Golebiowski, Bartlomiej (Nokia - PL/Wroclaw)" w:date="2019-02-05T14:58:00Z"/>
        </w:rPr>
      </w:pPr>
      <w:del w:id="470" w:author="Golebiowski, Bartlomiej (Nokia - PL/Wroclaw)" w:date="2019-02-05T14:58:00Z">
        <w:r w:rsidRPr="007527D5" w:rsidDel="000C29B6">
          <w:rPr>
            <w:position w:val="-10"/>
          </w:rPr>
          <w:object w:dxaOrig="440" w:dyaOrig="300">
            <v:shape id="_x0000_i1030" type="#_x0000_t75" style="width:21.65pt;height:14.15pt" o:ole="">
              <v:imagedata r:id="rId27" o:title=""/>
            </v:shape>
            <o:OLEObject Type="Embed" ProgID="Equation.3" ShapeID="_x0000_i1030" DrawAspect="Content" ObjectID="_1619599778" r:id="rId28"/>
          </w:object>
        </w:r>
        <w:r w:rsidRPr="007527D5" w:rsidDel="000C29B6">
          <w:delText xml:space="preserve">is the set of subcarriers within the </w:delText>
        </w:r>
        <w:r w:rsidRPr="007527D5" w:rsidDel="000C29B6">
          <w:rPr>
            <w:position w:val="-10"/>
          </w:rPr>
          <w:object w:dxaOrig="480" w:dyaOrig="340">
            <v:shape id="_x0000_i1031" type="#_x0000_t75" style="width:21.65pt;height:14.15pt" o:ole="">
              <v:imagedata r:id="rId21" o:title=""/>
            </v:shape>
            <o:OLEObject Type="Embed" ProgID="Equation.3" ShapeID="_x0000_i1031" DrawAspect="Content" ObjectID="_1619599779" r:id="rId29"/>
          </w:object>
        </w:r>
        <w:r w:rsidRPr="007527D5" w:rsidDel="000C29B6">
          <w:delText xml:space="preserve"> subcarriers with the considered modulation scheme being active in symbol </w:delText>
        </w:r>
        <w:r w:rsidRPr="007527D5" w:rsidDel="000C29B6">
          <w:rPr>
            <w:i/>
          </w:rPr>
          <w:delText>t</w:delText>
        </w:r>
        <w:r w:rsidRPr="007527D5" w:rsidDel="000C29B6">
          <w:delText xml:space="preserve">, </w:delText>
        </w:r>
      </w:del>
    </w:p>
    <w:p w:rsidR="000C29B6" w:rsidRPr="007527D5" w:rsidDel="000C29B6" w:rsidRDefault="000C29B6" w:rsidP="000C29B6">
      <w:pPr>
        <w:rPr>
          <w:del w:id="471" w:author="Golebiowski, Bartlomiej (Nokia - PL/Wroclaw)" w:date="2019-02-05T14:58:00Z"/>
        </w:rPr>
      </w:pPr>
      <w:del w:id="472" w:author="Golebiowski, Bartlomiej (Nokia - PL/Wroclaw)" w:date="2019-02-05T14:58:00Z">
        <w:r w:rsidRPr="007527D5" w:rsidDel="000C29B6">
          <w:rPr>
            <w:position w:val="-10"/>
          </w:rPr>
          <w:object w:dxaOrig="600" w:dyaOrig="300">
            <v:shape id="_x0000_i1032" type="#_x0000_t75" style="width:28.3pt;height:14.15pt" o:ole="">
              <v:imagedata r:id="rId30" o:title=""/>
            </v:shape>
            <o:OLEObject Type="Embed" ProgID="Equation.3" ShapeID="_x0000_i1032" DrawAspect="Content" ObjectID="_1619599780" r:id="rId31"/>
          </w:object>
        </w:r>
        <w:r w:rsidRPr="007527D5" w:rsidDel="000C29B6">
          <w:rPr>
            <w:iCs/>
          </w:rPr>
          <w:delText xml:space="preserve"> is</w:delText>
        </w:r>
        <w:r w:rsidRPr="007527D5" w:rsidDel="000C29B6">
          <w:delText xml:space="preserve"> the ideal signal reconstructed by the measurement equipment in accordance with relevant Tx models,</w:delText>
        </w:r>
      </w:del>
    </w:p>
    <w:p w:rsidR="000C29B6" w:rsidRPr="007527D5" w:rsidDel="000C29B6" w:rsidRDefault="000C29B6" w:rsidP="000C29B6">
      <w:pPr>
        <w:rPr>
          <w:del w:id="473" w:author="Golebiowski, Bartlomiej (Nokia - PL/Wroclaw)" w:date="2019-02-05T14:58:00Z"/>
        </w:rPr>
      </w:pPr>
      <w:del w:id="474" w:author="Golebiowski, Bartlomiej (Nokia - PL/Wroclaw)" w:date="2019-02-05T14:58:00Z">
        <w:r w:rsidRPr="007527D5" w:rsidDel="000C29B6">
          <w:rPr>
            <w:position w:val="-10"/>
          </w:rPr>
          <w:object w:dxaOrig="680" w:dyaOrig="300">
            <v:shape id="_x0000_i1033" type="#_x0000_t75" style="width:36.2pt;height:14.15pt" o:ole="">
              <v:imagedata r:id="rId32" o:title=""/>
            </v:shape>
            <o:OLEObject Type="Embed" ProgID="Equation.3" ShapeID="_x0000_i1033" DrawAspect="Content" ObjectID="_1619599781" r:id="rId33"/>
          </w:object>
        </w:r>
        <w:r w:rsidRPr="007527D5" w:rsidDel="000C29B6">
          <w:delText xml:space="preserve"> is the modified signal under test defined in annex F.4.</w:delText>
        </w:r>
      </w:del>
    </w:p>
    <w:p w:rsidR="000C29B6" w:rsidRPr="00BB6FE3" w:rsidDel="000C29B6" w:rsidRDefault="000C29B6" w:rsidP="000C29B6">
      <w:pPr>
        <w:pStyle w:val="NO"/>
        <w:rPr>
          <w:del w:id="475" w:author="Golebiowski, Bartlomiej (Nokia - PL/Wroclaw)" w:date="2019-02-05T14:58:00Z"/>
          <w:rFonts w:eastAsia="SimSun"/>
        </w:rPr>
      </w:pPr>
      <w:del w:id="476" w:author="Golebiowski, Bartlomiej (Nokia - PL/Wroclaw)" w:date="2019-02-05T14:58:00Z">
        <w:r w:rsidRPr="00BB6FE3" w:rsidDel="000C29B6">
          <w:rPr>
            <w:rFonts w:eastAsia="SimSun"/>
          </w:rPr>
          <w:delText xml:space="preserve">[NOTE: </w:delText>
        </w:r>
        <w:r w:rsidRPr="00BB6FE3" w:rsidDel="000C29B6">
          <w:rPr>
            <w:rFonts w:eastAsia="SimSun"/>
          </w:rPr>
          <w:tab/>
          <w:delText>Although the basic unit of measurement is one subframe, the equalizer is calculated over 10 subframe measurement periods to reduce the impact of noise in the reference symbols. The boundaries of the 10 subframe measurement periods need not be aligned with radio frame boundaries.]</w:delText>
        </w:r>
      </w:del>
    </w:p>
    <w:p w:rsidR="000C29B6" w:rsidRPr="000342DB" w:rsidRDefault="000C29B6" w:rsidP="000C29B6">
      <w:pPr>
        <w:rPr>
          <w:ins w:id="477" w:author="Golebiowski, Bartlomiej (Nokia - PL/Wroclaw)" w:date="2019-02-05T14:58:00Z"/>
          <w:noProof/>
        </w:rPr>
      </w:pPr>
      <w:ins w:id="478" w:author="Golebiowski, Bartlomiej (Nokia - PL/Wroclaw)" w:date="2019-02-05T14:58:00Z">
        <w:r w:rsidRPr="00BB6FE3">
          <w:rPr>
            <w:rPrChange w:id="479" w:author="Michal Szydelko ,Reno" w:date="2019-05-03T10:12:00Z">
              <w:rPr>
                <w:b/>
              </w:rPr>
            </w:rPrChange>
          </w:rPr>
          <w:t xml:space="preserve">Sample Timing, Carrier Frequency </w:t>
        </w:r>
        <w:r w:rsidRPr="007527D5">
          <w:t>in</w:t>
        </w:r>
        <w:r w:rsidRPr="00BB6FE3">
          <w:rPr>
            <w:rPrChange w:id="480" w:author="Michal Szydelko ,Reno" w:date="2019-05-03T10:12:00Z">
              <w:rPr>
                <w:b/>
              </w:rPr>
            </w:rPrChange>
          </w:rPr>
          <w:t xml:space="preserve"> </w:t>
        </w:r>
      </w:ins>
      <m:oMath>
        <m:r>
          <w:ins w:id="481" w:author="R4#91-Huawei" w:date="2019-05-17T08:26:00Z">
            <w:rPr>
              <w:rFonts w:ascii="Cambria Math" w:hAnsi="Cambria Math"/>
              <w:noProof/>
            </w:rPr>
            <m:t>z</m:t>
          </w:ins>
        </m:r>
        <m:d>
          <m:dPr>
            <m:ctrlPr>
              <w:ins w:id="482" w:author="R4#91-Huawei" w:date="2019-05-17T08:26:00Z">
                <w:rPr>
                  <w:rFonts w:ascii="Cambria Math" w:hAnsi="Cambria Math"/>
                  <w:i/>
                  <w:noProof/>
                </w:rPr>
              </w:ins>
            </m:ctrlPr>
          </m:dPr>
          <m:e>
            <m:r>
              <w:ins w:id="483" w:author="R4#91-Huawei" w:date="2019-05-17T08:26:00Z">
                <w:rPr>
                  <w:rFonts w:ascii="Cambria Math" w:hAnsi="Cambria Math"/>
                  <w:noProof/>
                </w:rPr>
                <m:t>υ</m:t>
              </w:ins>
            </m:r>
          </m:e>
        </m:d>
      </m:oMath>
      <w:ins w:id="484" w:author="Golebiowski, Bartlomiej (Nokia - PL/Wroclaw)" w:date="2019-02-05T14:58:00Z">
        <w:del w:id="485" w:author="R4#91-Huawei" w:date="2019-05-17T08:26:00Z">
          <w:r w:rsidRPr="007527D5" w:rsidDel="00C00E82">
            <w:rPr>
              <w:noProof/>
            </w:rPr>
            <w:delText>z(</w:delText>
          </w:r>
          <w:r w:rsidRPr="000342DB" w:rsidDel="00C00E82">
            <w:rPr>
              <w:noProof/>
            </w:rPr>
            <w:delText>ν)</w:delText>
          </w:r>
        </w:del>
        <w:r w:rsidRPr="000342DB">
          <w:rPr>
            <w:noProof/>
          </w:rPr>
          <w:t xml:space="preserve"> are varied in order to minimise the difference between </w:t>
        </w:r>
      </w:ins>
      <m:oMath>
        <m:r>
          <w:ins w:id="486" w:author="R4#91-Huawei" w:date="2019-05-17T08:26:00Z">
            <w:rPr>
              <w:rFonts w:ascii="Cambria Math" w:hAnsi="Cambria Math"/>
              <w:noProof/>
            </w:rPr>
            <m:t>z</m:t>
          </w:ins>
        </m:r>
        <m:d>
          <m:dPr>
            <m:ctrlPr>
              <w:ins w:id="487" w:author="R4#91-Huawei" w:date="2019-05-17T08:26:00Z">
                <w:rPr>
                  <w:rFonts w:ascii="Cambria Math" w:hAnsi="Cambria Math"/>
                  <w:i/>
                  <w:noProof/>
                </w:rPr>
              </w:ins>
            </m:ctrlPr>
          </m:dPr>
          <m:e>
            <m:r>
              <w:ins w:id="488" w:author="R4#91-Huawei" w:date="2019-05-17T08:26:00Z">
                <w:rPr>
                  <w:rFonts w:ascii="Cambria Math" w:hAnsi="Cambria Math"/>
                  <w:noProof/>
                </w:rPr>
                <m:t>υ</m:t>
              </w:ins>
            </m:r>
          </m:e>
        </m:d>
      </m:oMath>
      <w:ins w:id="489" w:author="Golebiowski, Bartlomiej (Nokia - PL/Wroclaw)" w:date="2019-02-05T14:58:00Z">
        <w:del w:id="490" w:author="R4#91-Huawei" w:date="2019-05-17T08:26:00Z">
          <w:r w:rsidRPr="000342DB" w:rsidDel="00C00E82">
            <w:rPr>
              <w:noProof/>
            </w:rPr>
            <w:delText>z(ν)</w:delText>
          </w:r>
        </w:del>
        <w:r w:rsidRPr="000342DB">
          <w:rPr>
            <w:noProof/>
          </w:rPr>
          <w:t xml:space="preserve"> and </w:t>
        </w:r>
      </w:ins>
      <m:oMath>
        <m:sSub>
          <m:sSubPr>
            <m:ctrlPr>
              <w:ins w:id="491" w:author="R4#91-Huawei" w:date="2019-05-17T08:26:00Z">
                <w:rPr>
                  <w:rFonts w:ascii="Cambria Math" w:hAnsi="Cambria Math"/>
                  <w:i/>
                  <w:noProof/>
                </w:rPr>
              </w:ins>
            </m:ctrlPr>
          </m:sSubPr>
          <m:e>
            <m:r>
              <w:ins w:id="492" w:author="R4#91-Huawei" w:date="2019-05-17T08:26:00Z">
                <w:rPr>
                  <w:rFonts w:ascii="Cambria Math" w:hAnsi="Cambria Math"/>
                  <w:noProof/>
                </w:rPr>
                <m:t>i</m:t>
              </w:ins>
            </m:r>
          </m:e>
          <m:sub>
            <m:r>
              <w:ins w:id="493" w:author="R4#91-Huawei" w:date="2019-05-17T08:26:00Z">
                <w:rPr>
                  <w:rFonts w:ascii="Cambria Math" w:hAnsi="Cambria Math"/>
                  <w:noProof/>
                </w:rPr>
                <m:t>1</m:t>
              </w:ins>
            </m:r>
          </m:sub>
        </m:sSub>
        <m:d>
          <m:dPr>
            <m:ctrlPr>
              <w:ins w:id="494" w:author="R4#91-Huawei" w:date="2019-05-17T08:26:00Z">
                <w:rPr>
                  <w:rFonts w:ascii="Cambria Math" w:hAnsi="Cambria Math"/>
                  <w:i/>
                  <w:noProof/>
                </w:rPr>
              </w:ins>
            </m:ctrlPr>
          </m:dPr>
          <m:e>
            <m:r>
              <w:ins w:id="495" w:author="R4#91-Huawei" w:date="2019-05-17T08:26:00Z">
                <w:rPr>
                  <w:rFonts w:ascii="Cambria Math" w:hAnsi="Cambria Math"/>
                  <w:noProof/>
                </w:rPr>
                <m:t>υ</m:t>
              </w:ins>
            </m:r>
          </m:e>
        </m:d>
      </m:oMath>
      <w:ins w:id="496" w:author="Golebiowski, Bartlomiej (Nokia - PL/Wroclaw)" w:date="2019-02-05T14:58:00Z">
        <w:del w:id="497" w:author="R4#91-Huawei" w:date="2019-05-17T08:26:00Z">
          <w:r w:rsidRPr="000342DB" w:rsidDel="00C00E82">
            <w:rPr>
              <w:noProof/>
            </w:rPr>
            <w:delText>i</w:delText>
          </w:r>
          <w:r w:rsidRPr="000342DB" w:rsidDel="00C00E82">
            <w:rPr>
              <w:noProof/>
              <w:vertAlign w:val="subscript"/>
            </w:rPr>
            <w:delText>1</w:delText>
          </w:r>
          <w:r w:rsidRPr="000342DB" w:rsidDel="00C00E82">
            <w:rPr>
              <w:noProof/>
            </w:rPr>
            <w:delText xml:space="preserve"> (ν) </w:delText>
          </w:r>
        </w:del>
        <w:r w:rsidRPr="000342DB">
          <w:rPr>
            <w:noProof/>
          </w:rPr>
          <w:t xml:space="preserve">, after the amplitude ratio of </w:t>
        </w:r>
      </w:ins>
      <m:oMath>
        <m:r>
          <w:ins w:id="498" w:author="R4#91-Huawei" w:date="2019-05-17T08:26:00Z">
            <w:rPr>
              <w:rFonts w:ascii="Cambria Math" w:hAnsi="Cambria Math"/>
              <w:noProof/>
            </w:rPr>
            <m:t>z</m:t>
          </w:ins>
        </m:r>
        <m:d>
          <m:dPr>
            <m:ctrlPr>
              <w:ins w:id="499" w:author="R4#91-Huawei" w:date="2019-05-17T08:26:00Z">
                <w:rPr>
                  <w:rFonts w:ascii="Cambria Math" w:hAnsi="Cambria Math"/>
                  <w:i/>
                  <w:noProof/>
                </w:rPr>
              </w:ins>
            </m:ctrlPr>
          </m:dPr>
          <m:e>
            <m:r>
              <w:ins w:id="500" w:author="R4#91-Huawei" w:date="2019-05-17T08:26:00Z">
                <w:rPr>
                  <w:rFonts w:ascii="Cambria Math" w:hAnsi="Cambria Math"/>
                  <w:noProof/>
                </w:rPr>
                <m:t>υ</m:t>
              </w:ins>
            </m:r>
          </m:e>
        </m:d>
      </m:oMath>
      <w:ins w:id="501" w:author="Golebiowski, Bartlomiej (Nokia - PL/Wroclaw)" w:date="2019-02-05T14:58:00Z">
        <w:del w:id="502" w:author="R4#91-Huawei" w:date="2019-05-17T08:26:00Z">
          <w:r w:rsidRPr="000342DB" w:rsidDel="00C00E82">
            <w:rPr>
              <w:noProof/>
            </w:rPr>
            <w:delText>z(ν)</w:delText>
          </w:r>
        </w:del>
        <w:r w:rsidRPr="000342DB">
          <w:rPr>
            <w:noProof/>
          </w:rPr>
          <w:t xml:space="preserve"> and </w:t>
        </w:r>
      </w:ins>
      <m:oMath>
        <m:sSub>
          <m:sSubPr>
            <m:ctrlPr>
              <w:ins w:id="503" w:author="R4#91-Huawei" w:date="2019-05-17T08:26:00Z">
                <w:rPr>
                  <w:rFonts w:ascii="Cambria Math" w:hAnsi="Cambria Math"/>
                  <w:i/>
                  <w:noProof/>
                </w:rPr>
              </w:ins>
            </m:ctrlPr>
          </m:sSubPr>
          <m:e>
            <m:r>
              <w:ins w:id="504" w:author="R4#91-Huawei" w:date="2019-05-17T08:26:00Z">
                <w:rPr>
                  <w:rFonts w:ascii="Cambria Math" w:hAnsi="Cambria Math"/>
                  <w:noProof/>
                </w:rPr>
                <m:t>i</m:t>
              </w:ins>
            </m:r>
          </m:e>
          <m:sub>
            <m:r>
              <w:ins w:id="505" w:author="R4#91-Huawei" w:date="2019-05-17T08:26:00Z">
                <w:rPr>
                  <w:rFonts w:ascii="Cambria Math" w:hAnsi="Cambria Math"/>
                  <w:noProof/>
                </w:rPr>
                <m:t>1</m:t>
              </w:ins>
            </m:r>
          </m:sub>
        </m:sSub>
        <m:d>
          <m:dPr>
            <m:ctrlPr>
              <w:ins w:id="506" w:author="R4#91-Huawei" w:date="2019-05-17T08:26:00Z">
                <w:rPr>
                  <w:rFonts w:ascii="Cambria Math" w:hAnsi="Cambria Math"/>
                  <w:i/>
                  <w:noProof/>
                </w:rPr>
              </w:ins>
            </m:ctrlPr>
          </m:dPr>
          <m:e>
            <m:r>
              <w:ins w:id="507" w:author="R4#91-Huawei" w:date="2019-05-17T08:26:00Z">
                <w:rPr>
                  <w:rFonts w:ascii="Cambria Math" w:hAnsi="Cambria Math"/>
                  <w:noProof/>
                </w:rPr>
                <m:t>υ</m:t>
              </w:ins>
            </m:r>
          </m:e>
        </m:d>
      </m:oMath>
      <w:ins w:id="508" w:author="Golebiowski, Bartlomiej (Nokia - PL/Wroclaw)" w:date="2019-02-05T14:58:00Z">
        <w:del w:id="509" w:author="R4#91-Huawei" w:date="2019-05-17T08:26:00Z">
          <w:r w:rsidRPr="000342DB" w:rsidDel="00C00E82">
            <w:rPr>
              <w:noProof/>
            </w:rPr>
            <w:delText>i</w:delText>
          </w:r>
          <w:r w:rsidRPr="000342DB" w:rsidDel="00C00E82">
            <w:rPr>
              <w:noProof/>
              <w:vertAlign w:val="subscript"/>
            </w:rPr>
            <w:delText>1</w:delText>
          </w:r>
          <w:r w:rsidRPr="000342DB" w:rsidDel="00C00E82">
            <w:rPr>
              <w:noProof/>
            </w:rPr>
            <w:delText xml:space="preserve"> (ν)</w:delText>
          </w:r>
        </w:del>
        <w:r w:rsidRPr="000342DB">
          <w:rPr>
            <w:noProof/>
          </w:rPr>
          <w:t xml:space="preserve"> has been scaled. Best fit (minimum difference) is achieved when the RMS difference value between </w:t>
        </w:r>
      </w:ins>
      <m:oMath>
        <m:r>
          <w:ins w:id="510" w:author="R4#91-Huawei" w:date="2019-05-17T08:26:00Z">
            <w:rPr>
              <w:rFonts w:ascii="Cambria Math" w:hAnsi="Cambria Math"/>
              <w:noProof/>
            </w:rPr>
            <m:t>z</m:t>
          </w:ins>
        </m:r>
        <m:d>
          <m:dPr>
            <m:ctrlPr>
              <w:ins w:id="511" w:author="R4#91-Huawei" w:date="2019-05-17T08:26:00Z">
                <w:rPr>
                  <w:rFonts w:ascii="Cambria Math" w:hAnsi="Cambria Math"/>
                  <w:i/>
                  <w:noProof/>
                </w:rPr>
              </w:ins>
            </m:ctrlPr>
          </m:dPr>
          <m:e>
            <m:r>
              <w:ins w:id="512" w:author="R4#91-Huawei" w:date="2019-05-17T08:26:00Z">
                <w:rPr>
                  <w:rFonts w:ascii="Cambria Math" w:hAnsi="Cambria Math"/>
                  <w:noProof/>
                </w:rPr>
                <m:t>υ</m:t>
              </w:ins>
            </m:r>
          </m:e>
        </m:d>
      </m:oMath>
      <w:ins w:id="513" w:author="Golebiowski, Bartlomiej (Nokia - PL/Wroclaw)" w:date="2019-02-05T14:58:00Z">
        <w:del w:id="514" w:author="R4#91-Huawei" w:date="2019-05-17T08:26:00Z">
          <w:r w:rsidRPr="000342DB" w:rsidDel="00C00E82">
            <w:rPr>
              <w:noProof/>
            </w:rPr>
            <w:delText>z(ν)</w:delText>
          </w:r>
        </w:del>
        <w:r w:rsidRPr="000342DB">
          <w:rPr>
            <w:noProof/>
          </w:rPr>
          <w:t xml:space="preserve"> and </w:t>
        </w:r>
      </w:ins>
      <m:oMath>
        <m:sSub>
          <m:sSubPr>
            <m:ctrlPr>
              <w:ins w:id="515" w:author="R4#91-Huawei" w:date="2019-05-17T08:26:00Z">
                <w:rPr>
                  <w:rFonts w:ascii="Cambria Math" w:hAnsi="Cambria Math"/>
                  <w:i/>
                  <w:noProof/>
                </w:rPr>
              </w:ins>
            </m:ctrlPr>
          </m:sSubPr>
          <m:e>
            <m:r>
              <w:ins w:id="516" w:author="R4#91-Huawei" w:date="2019-05-17T08:26:00Z">
                <w:rPr>
                  <w:rFonts w:ascii="Cambria Math" w:hAnsi="Cambria Math"/>
                  <w:noProof/>
                </w:rPr>
                <m:t>i</m:t>
              </w:ins>
            </m:r>
          </m:e>
          <m:sub>
            <m:r>
              <w:ins w:id="517" w:author="R4#91-Huawei" w:date="2019-05-17T08:26:00Z">
                <w:rPr>
                  <w:rFonts w:ascii="Cambria Math" w:hAnsi="Cambria Math"/>
                  <w:noProof/>
                </w:rPr>
                <m:t>1</m:t>
              </w:ins>
            </m:r>
          </m:sub>
        </m:sSub>
        <m:d>
          <m:dPr>
            <m:ctrlPr>
              <w:ins w:id="518" w:author="R4#91-Huawei" w:date="2019-05-17T08:26:00Z">
                <w:rPr>
                  <w:rFonts w:ascii="Cambria Math" w:hAnsi="Cambria Math"/>
                  <w:i/>
                  <w:noProof/>
                </w:rPr>
              </w:ins>
            </m:ctrlPr>
          </m:dPr>
          <m:e>
            <m:r>
              <w:ins w:id="519" w:author="R4#91-Huawei" w:date="2019-05-17T08:26:00Z">
                <w:rPr>
                  <w:rFonts w:ascii="Cambria Math" w:hAnsi="Cambria Math"/>
                  <w:noProof/>
                </w:rPr>
                <m:t>υ</m:t>
              </w:ins>
            </m:r>
          </m:e>
        </m:d>
      </m:oMath>
      <w:ins w:id="520" w:author="Golebiowski, Bartlomiej (Nokia - PL/Wroclaw)" w:date="2019-02-05T14:58:00Z">
        <w:del w:id="521" w:author="R4#91-Huawei" w:date="2019-05-17T08:26:00Z">
          <w:r w:rsidRPr="000342DB" w:rsidDel="00C00E82">
            <w:rPr>
              <w:noProof/>
            </w:rPr>
            <w:delText>i(ν)</w:delText>
          </w:r>
        </w:del>
        <w:r w:rsidRPr="000342DB">
          <w:rPr>
            <w:noProof/>
          </w:rPr>
          <w:t xml:space="preserve"> is an absolute minimum.</w:t>
        </w:r>
      </w:ins>
    </w:p>
    <w:p w:rsidR="000C29B6" w:rsidRPr="000342DB" w:rsidRDefault="000C29B6" w:rsidP="000C29B6">
      <w:pPr>
        <w:rPr>
          <w:ins w:id="522" w:author="Golebiowski, Bartlomiej (Nokia - PL/Wroclaw)" w:date="2019-02-05T14:58:00Z"/>
          <w:noProof/>
        </w:rPr>
      </w:pPr>
      <w:ins w:id="523" w:author="Golebiowski, Bartlomiej (Nokia - PL/Wroclaw)" w:date="2019-02-05T14:58:00Z">
        <w:r w:rsidRPr="000342DB">
          <w:rPr>
            <w:noProof/>
          </w:rPr>
          <w:t xml:space="preserve">The carrier frequency variation </w:t>
        </w:r>
        <w:del w:id="524" w:author="Michal Szydelko ,Reno" w:date="2019-05-03T10:12:00Z">
          <w:r w:rsidRPr="000342DB" w:rsidDel="00BB6FE3">
            <w:rPr>
              <w:noProof/>
            </w:rPr>
            <w:delText xml:space="preserve"> </w:delText>
          </w:r>
        </w:del>
        <w:r w:rsidRPr="000342DB">
          <w:rPr>
            <w:noProof/>
          </w:rPr>
          <w:t xml:space="preserve">is </w:t>
        </w:r>
        <w:del w:id="525" w:author="Michal Szydelko ,Reno" w:date="2019-05-03T10:12:00Z">
          <w:r w:rsidRPr="000342DB" w:rsidDel="00BB6FE3">
            <w:rPr>
              <w:noProof/>
            </w:rPr>
            <w:delText xml:space="preserve"> </w:delText>
          </w:r>
        </w:del>
        <w:r w:rsidRPr="000342DB">
          <w:rPr>
            <w:noProof/>
          </w:rPr>
          <w:t xml:space="preserve">the measurement result: </w:t>
        </w:r>
      </w:ins>
      <w:ins w:id="526" w:author="Michal Szydelko ,Reno" w:date="2019-05-03T10:13:00Z">
        <w:r w:rsidR="00BB6FE3">
          <w:rPr>
            <w:noProof/>
          </w:rPr>
          <w:t>c</w:t>
        </w:r>
      </w:ins>
      <w:ins w:id="527" w:author="Golebiowski, Bartlomiej (Nokia - PL/Wroclaw)" w:date="2019-02-05T14:58:00Z">
        <w:del w:id="528" w:author="Michal Szydelko ,Reno" w:date="2019-05-03T10:13:00Z">
          <w:r w:rsidRPr="000342DB" w:rsidDel="00BB6FE3">
            <w:rPr>
              <w:noProof/>
            </w:rPr>
            <w:delText>C</w:delText>
          </w:r>
        </w:del>
        <w:r w:rsidRPr="000342DB">
          <w:rPr>
            <w:noProof/>
          </w:rPr>
          <w:t xml:space="preserve">arrier </w:t>
        </w:r>
      </w:ins>
      <w:ins w:id="529" w:author="Michal Szydelko ,Reno" w:date="2019-05-03T10:13:00Z">
        <w:r w:rsidR="00BB6FE3">
          <w:rPr>
            <w:noProof/>
          </w:rPr>
          <w:t>f</w:t>
        </w:r>
      </w:ins>
      <w:ins w:id="530" w:author="Golebiowski, Bartlomiej (Nokia - PL/Wroclaw)" w:date="2019-02-05T14:58:00Z">
        <w:del w:id="531" w:author="Michal Szydelko ,Reno" w:date="2019-05-03T10:13:00Z">
          <w:r w:rsidRPr="000342DB" w:rsidDel="00BB6FE3">
            <w:rPr>
              <w:noProof/>
            </w:rPr>
            <w:delText>F</w:delText>
          </w:r>
        </w:del>
        <w:r w:rsidRPr="000342DB">
          <w:rPr>
            <w:noProof/>
          </w:rPr>
          <w:t xml:space="preserve">requency </w:t>
        </w:r>
      </w:ins>
      <w:ins w:id="532" w:author="Michal Szydelko ,Reno" w:date="2019-05-03T10:13:00Z">
        <w:r w:rsidR="00BB6FE3">
          <w:rPr>
            <w:noProof/>
          </w:rPr>
          <w:t>e</w:t>
        </w:r>
      </w:ins>
      <w:ins w:id="533" w:author="Golebiowski, Bartlomiej (Nokia - PL/Wroclaw)" w:date="2019-02-05T14:58:00Z">
        <w:del w:id="534" w:author="Michal Szydelko ,Reno" w:date="2019-05-03T10:13:00Z">
          <w:r w:rsidRPr="000342DB" w:rsidDel="00BB6FE3">
            <w:rPr>
              <w:noProof/>
            </w:rPr>
            <w:delText>E</w:delText>
          </w:r>
        </w:del>
        <w:r w:rsidRPr="000342DB">
          <w:rPr>
            <w:noProof/>
          </w:rPr>
          <w:t>rror.</w:t>
        </w:r>
      </w:ins>
    </w:p>
    <w:p w:rsidR="000C29B6" w:rsidRPr="000342DB" w:rsidRDefault="000C29B6" w:rsidP="000C29B6">
      <w:pPr>
        <w:rPr>
          <w:ins w:id="535" w:author="Golebiowski, Bartlomiej (Nokia - PL/Wroclaw)" w:date="2019-02-05T14:58:00Z"/>
        </w:rPr>
      </w:pPr>
      <w:ins w:id="536" w:author="Golebiowski, Bartlomiej (Nokia - PL/Wroclaw)" w:date="2019-02-05T14:58:00Z">
        <w:r w:rsidRPr="000342DB">
          <w:t>From the acquired samples</w:t>
        </w:r>
      </w:ins>
      <w:ins w:id="537" w:author="R4#91-Huawei" w:date="2019-05-17T08:27:00Z">
        <w:r w:rsidR="00C00E82">
          <w:t>,</w:t>
        </w:r>
      </w:ins>
      <w:ins w:id="538" w:author="Golebiowski, Bartlomiej (Nokia - PL/Wroclaw)" w:date="2019-02-05T14:58:00Z">
        <w:r w:rsidRPr="000342DB">
          <w:t xml:space="preserve"> one </w:t>
        </w:r>
      </w:ins>
      <w:ins w:id="539" w:author="R4#91-Huawei" w:date="2019-05-17T08:27:00Z">
        <w:r w:rsidR="00C00E82">
          <w:t xml:space="preserve">value of </w:t>
        </w:r>
      </w:ins>
      <w:ins w:id="540" w:author="Golebiowski, Bartlomiej (Nokia - PL/Wroclaw)" w:date="2019-02-05T14:58:00Z">
        <w:r w:rsidRPr="000342DB">
          <w:t>carrier frequency error can be derived.</w:t>
        </w:r>
      </w:ins>
    </w:p>
    <w:p w:rsidR="000C29B6" w:rsidRPr="000342DB" w:rsidRDefault="000C29B6" w:rsidP="000C29B6">
      <w:pPr>
        <w:pStyle w:val="NO"/>
        <w:rPr>
          <w:ins w:id="541" w:author="Golebiowski, Bartlomiej (Nokia - PL/Wroclaw)" w:date="2019-02-05T14:58:00Z"/>
        </w:rPr>
      </w:pPr>
      <w:ins w:id="542" w:author="Golebiowski, Bartlomiej (Nokia - PL/Wroclaw)" w:date="2019-02-05T14:58:00Z">
        <w:r w:rsidRPr="000342DB">
          <w:rPr>
            <w:noProof/>
          </w:rPr>
          <w:t>Note 1:</w:t>
        </w:r>
        <w:r w:rsidRPr="000342DB">
          <w:rPr>
            <w:rFonts w:eastAsia="Osaka"/>
          </w:rPr>
          <w:tab/>
        </w:r>
        <w:r w:rsidRPr="000342DB">
          <w:rPr>
            <w:noProof/>
          </w:rPr>
          <w:t xml:space="preserve">The minimisation process, to derive the RF error can be supported by </w:t>
        </w:r>
      </w:ins>
      <w:ins w:id="543" w:author="Michal Szydelko ,Reno" w:date="2019-05-03T10:13:00Z">
        <w:r w:rsidR="00BB6FE3">
          <w:rPr>
            <w:noProof/>
          </w:rPr>
          <w:t>p</w:t>
        </w:r>
      </w:ins>
      <w:ins w:id="544" w:author="Golebiowski, Bartlomiej (Nokia - PL/Wroclaw)" w:date="2019-02-05T14:58:00Z">
        <w:del w:id="545" w:author="Michal Szydelko ,Reno" w:date="2019-05-03T10:13:00Z">
          <w:r w:rsidRPr="000342DB" w:rsidDel="00BB6FE3">
            <w:rPr>
              <w:noProof/>
            </w:rPr>
            <w:delText>P</w:delText>
          </w:r>
        </w:del>
        <w:r w:rsidRPr="000342DB">
          <w:rPr>
            <w:noProof/>
          </w:rPr>
          <w:t>ost</w:t>
        </w:r>
      </w:ins>
      <w:ins w:id="546" w:author="Michal Szydelko ,Reno" w:date="2019-05-03T10:13:00Z">
        <w:r w:rsidR="00BB6FE3">
          <w:rPr>
            <w:noProof/>
          </w:rPr>
          <w:t>-</w:t>
        </w:r>
      </w:ins>
      <w:ins w:id="547" w:author="Golebiowski, Bartlomiej (Nokia - PL/Wroclaw)" w:date="2019-02-05T14:58:00Z">
        <w:del w:id="548" w:author="Michal Szydelko ,Reno" w:date="2019-05-03T10:13:00Z">
          <w:r w:rsidRPr="000342DB" w:rsidDel="00BB6FE3">
            <w:rPr>
              <w:noProof/>
            </w:rPr>
            <w:delText xml:space="preserve"> </w:delText>
          </w:r>
        </w:del>
        <w:r w:rsidRPr="000342DB">
          <w:rPr>
            <w:noProof/>
          </w:rPr>
          <w:t>FFT operations. However the minimisation process defined in the pre</w:t>
        </w:r>
      </w:ins>
      <w:ins w:id="549" w:author="Michal Szydelko ,Reno" w:date="2019-05-03T10:13:00Z">
        <w:r w:rsidR="00BB6FE3">
          <w:rPr>
            <w:noProof/>
          </w:rPr>
          <w:t>-</w:t>
        </w:r>
      </w:ins>
      <w:ins w:id="550" w:author="Golebiowski, Bartlomiej (Nokia - PL/Wroclaw)" w:date="2019-02-05T14:58:00Z">
        <w:del w:id="551" w:author="Michal Szydelko ,Reno" w:date="2019-05-03T10:13:00Z">
          <w:r w:rsidRPr="000342DB" w:rsidDel="00BB6FE3">
            <w:rPr>
              <w:noProof/>
            </w:rPr>
            <w:delText xml:space="preserve"> </w:delText>
          </w:r>
        </w:del>
        <w:r w:rsidRPr="000342DB">
          <w:rPr>
            <w:noProof/>
          </w:rPr>
          <w:t xml:space="preserve">FFT domain comprises all acquired samples (i.e. it does not exclude the samples inbetween the FFT widths and it does not exclude the bandwidth outside </w:t>
        </w:r>
        <w:r w:rsidRPr="000342DB">
          <w:t>the transmission bandwidth configuration</w:t>
        </w:r>
      </w:ins>
      <w:ins w:id="552" w:author="Michal Szydelko ,Reno" w:date="2019-05-03T10:13:00Z">
        <w:r w:rsidR="00BB6FE3">
          <w:t>)</w:t>
        </w:r>
      </w:ins>
      <w:ins w:id="553" w:author="Golebiowski, Bartlomiej (Nokia - PL/Wroclaw)" w:date="2019-02-05T14:58:00Z">
        <w:r w:rsidRPr="000342DB">
          <w:t>.</w:t>
        </w:r>
      </w:ins>
    </w:p>
    <w:p w:rsidR="000C29B6" w:rsidRPr="000342DB" w:rsidRDefault="000C29B6" w:rsidP="000C29B6">
      <w:pPr>
        <w:pStyle w:val="NO"/>
        <w:rPr>
          <w:ins w:id="554" w:author="Golebiowski, Bartlomiej (Nokia - PL/Wroclaw)" w:date="2019-02-05T14:58:00Z"/>
          <w:noProof/>
        </w:rPr>
      </w:pPr>
      <w:ins w:id="555" w:author="Golebiowski, Bartlomiej (Nokia - PL/Wroclaw)" w:date="2019-02-05T14:58:00Z">
        <w:r w:rsidRPr="000342DB">
          <w:rPr>
            <w:noProof/>
          </w:rPr>
          <w:t>Note 2:</w:t>
        </w:r>
        <w:r w:rsidRPr="000342DB">
          <w:rPr>
            <w:rFonts w:eastAsia="Osaka"/>
          </w:rPr>
          <w:tab/>
        </w:r>
        <w:r w:rsidRPr="000342DB">
          <w:rPr>
            <w:noProof/>
          </w:rPr>
          <w:t xml:space="preserve">The algorithm would allow to derive </w:t>
        </w:r>
      </w:ins>
      <w:ins w:id="556" w:author="Michal Szydelko ,Reno" w:date="2019-05-03T10:13:00Z">
        <w:r w:rsidR="00BB6FE3">
          <w:rPr>
            <w:noProof/>
          </w:rPr>
          <w:t>c</w:t>
        </w:r>
      </w:ins>
      <w:ins w:id="557" w:author="Golebiowski, Bartlomiej (Nokia - PL/Wroclaw)" w:date="2019-02-05T14:58:00Z">
        <w:del w:id="558" w:author="Michal Szydelko ,Reno" w:date="2019-05-03T10:13:00Z">
          <w:r w:rsidRPr="000342DB" w:rsidDel="00BB6FE3">
            <w:rPr>
              <w:noProof/>
            </w:rPr>
            <w:delText>C</w:delText>
          </w:r>
        </w:del>
        <w:r w:rsidRPr="000342DB">
          <w:rPr>
            <w:noProof/>
          </w:rPr>
          <w:t xml:space="preserve">arrier </w:t>
        </w:r>
      </w:ins>
      <w:ins w:id="559" w:author="Michal Szydelko ,Reno" w:date="2019-05-03T10:13:00Z">
        <w:r w:rsidR="00BB6FE3">
          <w:rPr>
            <w:noProof/>
          </w:rPr>
          <w:t>f</w:t>
        </w:r>
      </w:ins>
      <w:ins w:id="560" w:author="Golebiowski, Bartlomiej (Nokia - PL/Wroclaw)" w:date="2019-02-05T14:58:00Z">
        <w:del w:id="561" w:author="Michal Szydelko ,Reno" w:date="2019-05-03T10:13:00Z">
          <w:r w:rsidRPr="000342DB" w:rsidDel="00BB6FE3">
            <w:rPr>
              <w:noProof/>
            </w:rPr>
            <w:delText>F</w:delText>
          </w:r>
        </w:del>
        <w:r w:rsidRPr="000342DB">
          <w:rPr>
            <w:noProof/>
          </w:rPr>
          <w:t xml:space="preserve">requency error and </w:t>
        </w:r>
      </w:ins>
      <w:ins w:id="562" w:author="Michal Szydelko ,Reno" w:date="2019-05-03T10:13:00Z">
        <w:r w:rsidR="00BB6FE3">
          <w:rPr>
            <w:noProof/>
          </w:rPr>
          <w:t>s</w:t>
        </w:r>
      </w:ins>
      <w:ins w:id="563" w:author="Golebiowski, Bartlomiej (Nokia - PL/Wroclaw)" w:date="2019-02-05T14:58:00Z">
        <w:del w:id="564" w:author="Michal Szydelko ,Reno" w:date="2019-05-03T10:13:00Z">
          <w:r w:rsidRPr="000342DB" w:rsidDel="00BB6FE3">
            <w:rPr>
              <w:noProof/>
            </w:rPr>
            <w:delText>S</w:delText>
          </w:r>
        </w:del>
        <w:r w:rsidRPr="000342DB">
          <w:rPr>
            <w:noProof/>
          </w:rPr>
          <w:t xml:space="preserve">ample </w:t>
        </w:r>
      </w:ins>
      <w:ins w:id="565" w:author="Michal Szydelko ,Reno" w:date="2019-05-03T10:13:00Z">
        <w:r w:rsidR="00BB6FE3">
          <w:rPr>
            <w:noProof/>
          </w:rPr>
          <w:t>f</w:t>
        </w:r>
      </w:ins>
      <w:ins w:id="566" w:author="Golebiowski, Bartlomiej (Nokia - PL/Wroclaw)" w:date="2019-02-05T14:58:00Z">
        <w:del w:id="567" w:author="Michal Szydelko ,Reno" w:date="2019-05-03T10:13:00Z">
          <w:r w:rsidRPr="000342DB" w:rsidDel="00BB6FE3">
            <w:rPr>
              <w:noProof/>
            </w:rPr>
            <w:delText>F</w:delText>
          </w:r>
        </w:del>
        <w:r w:rsidRPr="000342DB">
          <w:rPr>
            <w:noProof/>
          </w:rPr>
          <w:t xml:space="preserve">requency error of the TX under test separately. However there are no requirements for </w:t>
        </w:r>
      </w:ins>
      <w:ins w:id="568" w:author="Michal Szydelko ,Reno" w:date="2019-05-03T10:13:00Z">
        <w:r w:rsidR="00BB6FE3">
          <w:rPr>
            <w:noProof/>
          </w:rPr>
          <w:t>s</w:t>
        </w:r>
      </w:ins>
      <w:ins w:id="569" w:author="Golebiowski, Bartlomiej (Nokia - PL/Wroclaw)" w:date="2019-02-05T14:58:00Z">
        <w:del w:id="570" w:author="Michal Szydelko ,Reno" w:date="2019-05-03T10:13:00Z">
          <w:r w:rsidRPr="000342DB" w:rsidDel="00BB6FE3">
            <w:rPr>
              <w:noProof/>
            </w:rPr>
            <w:delText>S</w:delText>
          </w:r>
        </w:del>
        <w:r w:rsidRPr="000342DB">
          <w:rPr>
            <w:noProof/>
          </w:rPr>
          <w:t xml:space="preserve">ample </w:t>
        </w:r>
      </w:ins>
      <w:ins w:id="571" w:author="Michal Szydelko ,Reno" w:date="2019-05-03T10:13:00Z">
        <w:r w:rsidR="00BB6FE3">
          <w:rPr>
            <w:noProof/>
          </w:rPr>
          <w:t>f</w:t>
        </w:r>
      </w:ins>
      <w:ins w:id="572" w:author="Golebiowski, Bartlomiej (Nokia - PL/Wroclaw)" w:date="2019-02-05T14:58:00Z">
        <w:del w:id="573" w:author="Michal Szydelko ,Reno" w:date="2019-05-03T10:13:00Z">
          <w:r w:rsidRPr="000342DB" w:rsidDel="00BB6FE3">
            <w:rPr>
              <w:noProof/>
            </w:rPr>
            <w:delText>F</w:delText>
          </w:r>
        </w:del>
        <w:r w:rsidRPr="000342DB">
          <w:rPr>
            <w:noProof/>
          </w:rPr>
          <w:t>requeny error. Hence the algorithm models the RF and the sample frequency commonly (not independently). It returns one error and does not distinuish between both.</w:t>
        </w:r>
      </w:ins>
    </w:p>
    <w:p w:rsidR="000C29B6" w:rsidRDefault="000C29B6" w:rsidP="000C29B6">
      <w:pPr>
        <w:rPr>
          <w:ins w:id="574" w:author="Golebiowski, Bartlomiej (Nokia - PL/Wroclaw)" w:date="2019-02-05T14:58:00Z"/>
          <w:noProof/>
        </w:rPr>
      </w:pPr>
      <w:ins w:id="575" w:author="Golebiowski, Bartlomiej (Nokia - PL/Wroclaw)" w:date="2019-02-05T14:58:00Z">
        <w:r w:rsidRPr="000342DB">
          <w:rPr>
            <w:noProof/>
          </w:rPr>
          <w:t xml:space="preserve">After this process the samples </w:t>
        </w:r>
      </w:ins>
      <m:oMath>
        <m:r>
          <w:ins w:id="576" w:author="R4#91-Huawei" w:date="2019-05-17T08:27:00Z">
            <w:rPr>
              <w:rFonts w:ascii="Cambria Math" w:hAnsi="Cambria Math"/>
              <w:noProof/>
            </w:rPr>
            <m:t>z</m:t>
          </w:ins>
        </m:r>
        <m:d>
          <m:dPr>
            <m:ctrlPr>
              <w:ins w:id="577" w:author="R4#91-Huawei" w:date="2019-05-17T08:27:00Z">
                <w:rPr>
                  <w:rFonts w:ascii="Cambria Math" w:hAnsi="Cambria Math"/>
                  <w:i/>
                  <w:noProof/>
                </w:rPr>
              </w:ins>
            </m:ctrlPr>
          </m:dPr>
          <m:e>
            <m:r>
              <w:ins w:id="578" w:author="R4#91-Huawei" w:date="2019-05-17T08:27:00Z">
                <w:rPr>
                  <w:rFonts w:ascii="Cambria Math" w:hAnsi="Cambria Math"/>
                  <w:noProof/>
                </w:rPr>
                <m:t>υ</m:t>
              </w:ins>
            </m:r>
          </m:e>
        </m:d>
      </m:oMath>
      <w:ins w:id="579" w:author="Golebiowski, Bartlomiej (Nokia - PL/Wroclaw)" w:date="2019-02-05T14:58:00Z">
        <w:del w:id="580" w:author="R4#91-Huawei" w:date="2019-05-17T08:27:00Z">
          <w:r w:rsidRPr="000342DB" w:rsidDel="00C00E82">
            <w:rPr>
              <w:noProof/>
            </w:rPr>
            <w:delText>z(ν)</w:delText>
          </w:r>
        </w:del>
        <w:r w:rsidRPr="000342DB">
          <w:rPr>
            <w:noProof/>
          </w:rPr>
          <w:t xml:space="preserve"> are called </w:t>
        </w:r>
      </w:ins>
      <m:oMath>
        <m:sSup>
          <m:sSupPr>
            <m:ctrlPr>
              <w:ins w:id="581" w:author="R4#91-Huawei" w:date="2019-05-17T08:27:00Z">
                <w:rPr>
                  <w:rFonts w:ascii="Cambria Math" w:hAnsi="Cambria Math"/>
                  <w:i/>
                  <w:noProof/>
                </w:rPr>
              </w:ins>
            </m:ctrlPr>
          </m:sSupPr>
          <m:e>
            <m:r>
              <w:ins w:id="582" w:author="R4#91-Huawei" w:date="2019-05-17T08:27:00Z">
                <w:rPr>
                  <w:rFonts w:ascii="Cambria Math" w:hAnsi="Cambria Math"/>
                  <w:noProof/>
                </w:rPr>
                <m:t>z</m:t>
              </w:ins>
            </m:r>
          </m:e>
          <m:sup>
            <m:r>
              <w:ins w:id="583" w:author="R4#91-Huawei" w:date="2019-05-17T08:27:00Z">
                <w:rPr>
                  <w:rFonts w:ascii="Cambria Math" w:hAnsi="Cambria Math"/>
                  <w:noProof/>
                </w:rPr>
                <m:t>0</m:t>
              </w:ins>
            </m:r>
          </m:sup>
        </m:sSup>
        <m:d>
          <m:dPr>
            <m:ctrlPr>
              <w:ins w:id="584" w:author="R4#91-Huawei" w:date="2019-05-17T08:27:00Z">
                <w:rPr>
                  <w:rFonts w:ascii="Cambria Math" w:hAnsi="Cambria Math"/>
                  <w:i/>
                  <w:noProof/>
                </w:rPr>
              </w:ins>
            </m:ctrlPr>
          </m:dPr>
          <m:e>
            <m:r>
              <w:ins w:id="585" w:author="R4#91-Huawei" w:date="2019-05-17T08:27:00Z">
                <w:rPr>
                  <w:rFonts w:ascii="Cambria Math" w:hAnsi="Cambria Math"/>
                  <w:noProof/>
                </w:rPr>
                <m:t>υ</m:t>
              </w:ins>
            </m:r>
          </m:e>
        </m:d>
      </m:oMath>
      <w:ins w:id="586" w:author="Golebiowski, Bartlomiej (Nokia - PL/Wroclaw)" w:date="2019-02-05T14:58:00Z">
        <w:del w:id="587" w:author="R4#91-Huawei" w:date="2019-05-17T08:27:00Z">
          <w:r w:rsidRPr="000342DB" w:rsidDel="00C00E82">
            <w:rPr>
              <w:noProof/>
            </w:rPr>
            <w:delText>z</w:delText>
          </w:r>
          <w:r w:rsidRPr="000342DB" w:rsidDel="00C00E82">
            <w:rPr>
              <w:noProof/>
              <w:vertAlign w:val="superscript"/>
            </w:rPr>
            <w:delText>0</w:delText>
          </w:r>
          <w:r w:rsidRPr="000342DB" w:rsidDel="00C00E82">
            <w:rPr>
              <w:noProof/>
            </w:rPr>
            <w:delText>(ν)</w:delText>
          </w:r>
        </w:del>
        <w:r w:rsidRPr="000342DB">
          <w:rPr>
            <w:noProof/>
          </w:rPr>
          <w:t>.</w:t>
        </w:r>
      </w:ins>
    </w:p>
    <w:p w:rsidR="000C29B6" w:rsidRDefault="000C29B6">
      <w:pPr>
        <w:pStyle w:val="Heading1"/>
        <w:rPr>
          <w:ins w:id="588" w:author="Golebiowski, Bartlomiej (Nokia - PL/Wroclaw)" w:date="2019-02-05T14:59:00Z"/>
        </w:rPr>
        <w:pPrChange w:id="589" w:author="Michal Szydelko ,Reno" w:date="2019-05-03T10:14:00Z">
          <w:pPr>
            <w:pStyle w:val="Heading2"/>
          </w:pPr>
        </w:pPrChange>
      </w:pPr>
      <w:ins w:id="590" w:author="Golebiowski, Bartlomiej (Nokia - PL/Wroclaw)" w:date="2019-02-05T14:59:00Z">
        <w:r>
          <w:t>F.</w:t>
        </w:r>
      </w:ins>
      <w:ins w:id="591" w:author="Michal Szydelko ,Reno" w:date="2019-05-03T10:14:00Z">
        <w:r w:rsidR="00BB6FE3">
          <w:t>4</w:t>
        </w:r>
      </w:ins>
      <w:ins w:id="592" w:author="Golebiowski, Bartlomiej (Nokia - PL/Wroclaw)" w:date="2019-02-05T14:59:00Z">
        <w:del w:id="593" w:author="Michal Szydelko ,Reno" w:date="2019-05-03T10:14:00Z">
          <w:r w:rsidDel="00BB6FE3">
            <w:delText xml:space="preserve">3.2 </w:delText>
          </w:r>
        </w:del>
      </w:ins>
      <w:ins w:id="594" w:author="Michal Szydelko ,Reno" w:date="2019-05-03T10:14:00Z">
        <w:r w:rsidR="00BB6FE3">
          <w:tab/>
        </w:r>
      </w:ins>
      <w:ins w:id="595" w:author="Golebiowski, Bartlomiej (Nokia - PL/Wroclaw)" w:date="2019-02-05T14:59:00Z">
        <w:r>
          <w:t>Timing of the FFT window</w:t>
        </w:r>
      </w:ins>
    </w:p>
    <w:p w:rsidR="000C29B6" w:rsidRPr="00044F41" w:rsidDel="00BB6FE3" w:rsidRDefault="000C29B6" w:rsidP="000C29B6">
      <w:pPr>
        <w:rPr>
          <w:ins w:id="596" w:author="Golebiowski, Bartlomiej (Nokia - PL/Wroclaw)" w:date="2019-02-05T14:59:00Z"/>
          <w:del w:id="597" w:author="Michal Szydelko ,Reno" w:date="2019-05-03T10:12:00Z"/>
        </w:rPr>
      </w:pPr>
    </w:p>
    <w:p w:rsidR="00C00E82" w:rsidRDefault="00C00E82" w:rsidP="00C00E82">
      <w:pPr>
        <w:rPr>
          <w:ins w:id="598" w:author="R4#91-Huawei" w:date="2019-05-17T08:28:00Z"/>
          <w:rFonts w:eastAsia="Osaka"/>
        </w:rPr>
      </w:pPr>
      <w:ins w:id="599" w:author="R4#91-Huawei" w:date="2019-05-17T08:28:00Z">
        <w:r w:rsidRPr="000342DB">
          <w:rPr>
            <w:rFonts w:eastAsia="Osaka"/>
          </w:rPr>
          <w:t xml:space="preserve">The FFT window length is </w:t>
        </w:r>
        <w:r w:rsidRPr="00D80BC2">
          <w:rPr>
            <w:rFonts w:eastAsia="Osaka"/>
            <w:i/>
          </w:rPr>
          <w:t>FFT size</w:t>
        </w:r>
        <w:r w:rsidRPr="000342DB">
          <w:rPr>
            <w:rFonts w:eastAsia="Osaka"/>
          </w:rPr>
          <w:t xml:space="preserve"> samples per OFDM symbol. </w:t>
        </w:r>
        <w:r>
          <w:rPr>
            <w:rFonts w:eastAsia="Osaka"/>
          </w:rPr>
          <w:t xml:space="preserve">For FDD, there are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342DB">
          <w:rPr>
            <w:rFonts w:eastAsia="Osaka"/>
          </w:rPr>
          <w:t xml:space="preserve"> </w:t>
        </w:r>
        <w:r>
          <w:rPr>
            <w:rFonts w:eastAsia="Osaka"/>
          </w:rPr>
          <w:t>FFTs</w:t>
        </w:r>
        <w:r w:rsidRPr="000342DB">
          <w:rPr>
            <w:rFonts w:eastAsia="Osaka"/>
          </w:rPr>
          <w:t xml:space="preserve"> </w:t>
        </w:r>
        <w:r>
          <w:rPr>
            <w:rFonts w:eastAsia="Osaka"/>
          </w:rPr>
          <w:t xml:space="preserve">performed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 and the number of symbols in a slot for normal CP is 14</w:t>
        </w:r>
        <w:r w:rsidRPr="000342DB">
          <w:rPr>
            <w:rFonts w:eastAsia="Osaka"/>
          </w:rPr>
          <w:t>.</w:t>
        </w:r>
      </w:ins>
    </w:p>
    <w:p w:rsidR="00C00E82" w:rsidRPr="000342DB" w:rsidRDefault="00C00E82" w:rsidP="00C00E82">
      <w:pPr>
        <w:rPr>
          <w:ins w:id="600" w:author="R4#91-Huawei" w:date="2019-05-17T08:28:00Z"/>
          <w:rFonts w:eastAsia="Osaka"/>
        </w:rPr>
      </w:pPr>
      <w:ins w:id="601" w:author="R4#91-Huawei" w:date="2019-05-17T08:28:00Z">
        <w:r w:rsidRPr="000342DB">
          <w:rPr>
            <w:rFonts w:eastAsia="Osaka"/>
          </w:rPr>
          <w:t xml:space="preserve">The position in time for </w:t>
        </w:r>
        <w:r>
          <w:rPr>
            <w:rFonts w:eastAsia="Osaka"/>
          </w:rPr>
          <w:t xml:space="preserve">the </w:t>
        </w:r>
        <w:r w:rsidRPr="000342DB">
          <w:rPr>
            <w:rFonts w:eastAsia="Osaka"/>
          </w:rPr>
          <w:t xml:space="preserve">FFT </w:t>
        </w:r>
        <w:r>
          <w:rPr>
            <w:rFonts w:eastAsia="Osaka"/>
          </w:rPr>
          <w:t>shall</w:t>
        </w:r>
        <w:r w:rsidRPr="000342DB">
          <w:rPr>
            <w:rFonts w:eastAsia="Osaka"/>
          </w:rPr>
          <w:t xml:space="preserve"> be determined.</w:t>
        </w:r>
      </w:ins>
    </w:p>
    <w:p w:rsidR="000C29B6" w:rsidRPr="000342DB" w:rsidRDefault="00C00E82" w:rsidP="000C29B6">
      <w:pPr>
        <w:rPr>
          <w:ins w:id="602" w:author="Golebiowski, Bartlomiej (Nokia - PL/Wroclaw)" w:date="2019-02-05T14:59:00Z"/>
          <w:rFonts w:eastAsia="Osaka"/>
        </w:rPr>
      </w:pPr>
      <w:ins w:id="603" w:author="R4#91-Huawei" w:date="2019-05-17T08:28:00Z">
        <w:r>
          <w:rPr>
            <w:rFonts w:eastAsia="Osaka"/>
          </w:rPr>
          <w:lastRenderedPageBreak/>
          <w:t>For the example used in the annex, the</w:t>
        </w:r>
      </w:ins>
      <w:ins w:id="604" w:author="Golebiowski, Bartlomiej (Nokia - PL/Wroclaw)" w:date="2019-02-05T14:59:00Z">
        <w:del w:id="605" w:author="R4#91-Huawei" w:date="2019-05-17T08:28:00Z">
          <w:r w:rsidR="000C29B6" w:rsidRPr="000342DB" w:rsidDel="00C00E82">
            <w:rPr>
              <w:rFonts w:eastAsia="Osaka"/>
            </w:rPr>
            <w:delText>The</w:delText>
          </w:r>
        </w:del>
        <w:r w:rsidR="000C29B6" w:rsidRPr="000342DB">
          <w:rPr>
            <w:rFonts w:eastAsia="Osaka"/>
          </w:rPr>
          <w:t xml:space="preserve"> FFT window length is </w:t>
        </w:r>
      </w:ins>
      <w:ins w:id="606" w:author="R4#91-Huawei" w:date="2019-05-17T08:28:00Z">
        <w:r>
          <w:rPr>
            <w:rFonts w:eastAsia="Osaka"/>
          </w:rPr>
          <w:t>4096</w:t>
        </w:r>
      </w:ins>
      <w:ins w:id="607" w:author="Golebiowski, Bartlomiej (Nokia - PL/Wroclaw)" w:date="2019-02-15T13:47:00Z">
        <w:del w:id="608" w:author="R4#91-Huawei" w:date="2019-05-17T08:28:00Z">
          <w:r w:rsidR="00AB2BB8" w:rsidDel="00C00E82">
            <w:rPr>
              <w:rFonts w:eastAsia="Osaka"/>
            </w:rPr>
            <w:delText>[</w:delText>
          </w:r>
        </w:del>
      </w:ins>
      <w:ins w:id="609" w:author="Golebiowski, Bartlomiej (Nokia - PL/Wroclaw)" w:date="2019-02-05T14:59:00Z">
        <w:del w:id="610" w:author="R4#91-Huawei" w:date="2019-05-17T08:28:00Z">
          <w:r w:rsidR="000C29B6" w:rsidRPr="000342DB" w:rsidDel="00C00E82">
            <w:rPr>
              <w:rFonts w:eastAsia="Osaka"/>
            </w:rPr>
            <w:delText>2048</w:delText>
          </w:r>
        </w:del>
      </w:ins>
      <w:ins w:id="611" w:author="Golebiowski, Bartlomiej (Nokia - PL/Wroclaw)" w:date="2019-02-15T13:47:00Z">
        <w:del w:id="612" w:author="R4#91-Huawei" w:date="2019-05-17T08:28:00Z">
          <w:r w:rsidR="00AB2BB8" w:rsidDel="00C00E82">
            <w:rPr>
              <w:rFonts w:eastAsia="Osaka"/>
            </w:rPr>
            <w:delText>]</w:delText>
          </w:r>
        </w:del>
      </w:ins>
      <w:ins w:id="613" w:author="Golebiowski, Bartlomiej (Nokia - PL/Wroclaw)" w:date="2019-02-05T14:59:00Z">
        <w:r w:rsidR="000C29B6" w:rsidRPr="000342DB">
          <w:rPr>
            <w:rFonts w:eastAsia="Osaka"/>
          </w:rPr>
          <w:t xml:space="preserve"> samples per OFDM symbol. </w:t>
        </w:r>
      </w:ins>
      <w:ins w:id="614" w:author="R4#91-Huawei" w:date="2019-05-17T08:29:00Z">
        <w:r w:rsidR="006C3D56">
          <w:rPr>
            <w:rFonts w:eastAsia="Osaka"/>
          </w:rPr>
          <w:t>1120</w:t>
        </w:r>
      </w:ins>
      <w:ins w:id="615" w:author="Golebiowski, Bartlomiej (Nokia - PL/Wroclaw)" w:date="2019-02-15T13:47:00Z">
        <w:del w:id="616" w:author="R4#91-Huawei" w:date="2019-05-17T08:28:00Z">
          <w:r w:rsidR="00AB2BB8" w:rsidDel="006C3D56">
            <w:rPr>
              <w:rFonts w:eastAsia="Osaka"/>
            </w:rPr>
            <w:delText>[</w:delText>
          </w:r>
        </w:del>
      </w:ins>
      <w:ins w:id="617" w:author="Golebiowski, Bartlomiej (Nokia - PL/Wroclaw)" w:date="2019-02-05T14:59:00Z">
        <w:del w:id="618" w:author="R4#91-Huawei" w:date="2019-05-17T08:28:00Z">
          <w:r w:rsidR="000C29B6" w:rsidRPr="000342DB" w:rsidDel="006C3D56">
            <w:rPr>
              <w:rFonts w:eastAsia="Osaka"/>
            </w:rPr>
            <w:delText>140</w:delText>
          </w:r>
        </w:del>
      </w:ins>
      <w:ins w:id="619" w:author="Golebiowski, Bartlomiej (Nokia - PL/Wroclaw)" w:date="2019-02-15T13:47:00Z">
        <w:del w:id="620" w:author="R4#91-Huawei" w:date="2019-05-17T08:28:00Z">
          <w:r w:rsidR="00AB2BB8" w:rsidDel="006C3D56">
            <w:rPr>
              <w:rFonts w:eastAsia="Osaka"/>
            </w:rPr>
            <w:delText>]</w:delText>
          </w:r>
        </w:del>
      </w:ins>
      <w:ins w:id="621" w:author="Golebiowski, Bartlomiej (Nokia - PL/Wroclaw)" w:date="2019-02-05T14:59:00Z">
        <w:r w:rsidR="000C29B6" w:rsidRPr="000342DB">
          <w:rPr>
            <w:rFonts w:eastAsia="Osaka"/>
          </w:rPr>
          <w:t xml:space="preserve"> FFTs (</w:t>
        </w:r>
      </w:ins>
      <w:ins w:id="622" w:author="Michal Szydelko ,Reno" w:date="2019-05-03T10:15:00Z">
        <w:r w:rsidR="00BB6FE3">
          <w:rPr>
            <w:rFonts w:eastAsia="Osaka"/>
          </w:rPr>
          <w:t xml:space="preserve">i.e. </w:t>
        </w:r>
      </w:ins>
      <w:ins w:id="623" w:author="R4#91-Huawei" w:date="2019-05-17T08:30:00Z">
        <w:r w:rsidR="006C3D56" w:rsidRPr="006C3D56">
          <w:rPr>
            <w:rFonts w:eastAsia="Osaka"/>
          </w:rPr>
          <w:t>4</w:t>
        </w:r>
        <w:r w:rsidR="006C3D56">
          <w:rPr>
            <w:rFonts w:eastAsia="Osaka"/>
          </w:rPr>
          <w:t>,</w:t>
        </w:r>
        <w:r w:rsidR="006C3D56" w:rsidRPr="006C3D56">
          <w:rPr>
            <w:rFonts w:eastAsia="Osaka"/>
          </w:rPr>
          <w:t>587</w:t>
        </w:r>
        <w:r w:rsidR="006C3D56">
          <w:rPr>
            <w:rFonts w:eastAsia="Osaka"/>
          </w:rPr>
          <w:t>,</w:t>
        </w:r>
        <w:r w:rsidR="006C3D56" w:rsidRPr="006C3D56">
          <w:rPr>
            <w:rFonts w:eastAsia="Osaka"/>
          </w:rPr>
          <w:t>520</w:t>
        </w:r>
      </w:ins>
      <w:ins w:id="624" w:author="Golebiowski, Bartlomiej (Nokia - PL/Wroclaw)" w:date="2019-02-15T13:47:00Z">
        <w:del w:id="625" w:author="R4#91-Huawei" w:date="2019-05-17T08:30:00Z">
          <w:r w:rsidR="00AB2BB8" w:rsidDel="006C3D56">
            <w:rPr>
              <w:rFonts w:eastAsia="Osaka"/>
            </w:rPr>
            <w:delText>[</w:delText>
          </w:r>
        </w:del>
      </w:ins>
      <w:ins w:id="626" w:author="Golebiowski, Bartlomiej (Nokia - PL/Wroclaw)" w:date="2019-02-05T14:59:00Z">
        <w:del w:id="627" w:author="R4#91-Huawei" w:date="2019-05-17T08:30:00Z">
          <w:r w:rsidR="000C29B6" w:rsidRPr="000342DB" w:rsidDel="006C3D56">
            <w:rPr>
              <w:rFonts w:eastAsia="Osaka"/>
            </w:rPr>
            <w:delText>286720</w:delText>
          </w:r>
        </w:del>
      </w:ins>
      <w:ins w:id="628" w:author="Golebiowski, Bartlomiej (Nokia - PL/Wroclaw)" w:date="2019-02-15T13:47:00Z">
        <w:del w:id="629" w:author="R4#91-Huawei" w:date="2019-05-17T08:30:00Z">
          <w:r w:rsidR="00AB2BB8" w:rsidDel="006C3D56">
            <w:rPr>
              <w:rFonts w:eastAsia="Osaka"/>
            </w:rPr>
            <w:delText>]</w:delText>
          </w:r>
        </w:del>
      </w:ins>
      <w:ins w:id="630" w:author="Golebiowski, Bartlomiej (Nokia - PL/Wroclaw)" w:date="2019-02-05T14:59:00Z">
        <w:r w:rsidR="000C29B6" w:rsidRPr="000342DB">
          <w:rPr>
            <w:rFonts w:eastAsia="Osaka"/>
          </w:rPr>
          <w:t xml:space="preserve"> samples) cover less than the acquired number of samples (</w:t>
        </w:r>
      </w:ins>
      <w:ins w:id="631" w:author="Michal Szydelko ,Reno" w:date="2019-05-03T10:15:00Z">
        <w:r w:rsidR="00BB6FE3">
          <w:rPr>
            <w:rFonts w:eastAsia="Osaka"/>
          </w:rPr>
          <w:t xml:space="preserve">i.e. </w:t>
        </w:r>
      </w:ins>
      <w:ins w:id="632" w:author="Golebiowski, Bartlomiej (Nokia - PL/Wroclaw)" w:date="2019-02-15T13:47:00Z">
        <w:del w:id="633" w:author="R4#91-Huawei" w:date="2019-05-17T08:31:00Z">
          <w:r w:rsidR="00AB2BB8" w:rsidDel="006C3D56">
            <w:rPr>
              <w:rFonts w:eastAsia="Osaka"/>
            </w:rPr>
            <w:delText>[</w:delText>
          </w:r>
        </w:del>
      </w:ins>
      <w:ins w:id="634" w:author="Golebiowski, Bartlomiej (Nokia - PL/Wroclaw)" w:date="2019-02-05T14:59:00Z">
        <w:del w:id="635" w:author="R4#91-Huawei" w:date="2019-05-17T08:31:00Z">
          <w:r w:rsidR="000C29B6" w:rsidRPr="000342DB" w:rsidDel="006C3D56">
            <w:rPr>
              <w:rFonts w:eastAsia="Osaka"/>
            </w:rPr>
            <w:delText>307200</w:delText>
          </w:r>
        </w:del>
      </w:ins>
      <w:ins w:id="636" w:author="Golebiowski, Bartlomiej (Nokia - PL/Wroclaw)" w:date="2019-02-15T13:47:00Z">
        <w:del w:id="637" w:author="R4#91-Huawei" w:date="2019-05-17T08:31:00Z">
          <w:r w:rsidR="00AB2BB8" w:rsidDel="006C3D56">
            <w:rPr>
              <w:rFonts w:eastAsia="Osaka"/>
            </w:rPr>
            <w:delText>]</w:delText>
          </w:r>
        </w:del>
      </w:ins>
      <w:ins w:id="638" w:author="R4#91-Huawei" w:date="2019-05-17T08:31:00Z">
        <w:r w:rsidR="006C3D56">
          <w:rPr>
            <w:rFonts w:eastAsia="Osaka"/>
          </w:rPr>
          <w:t>4,915,200</w:t>
        </w:r>
      </w:ins>
      <w:ins w:id="639" w:author="Golebiowski, Bartlomiej (Nokia - PL/Wroclaw)" w:date="2019-02-05T14:59:00Z">
        <w:r w:rsidR="000C29B6" w:rsidRPr="000342DB">
          <w:rPr>
            <w:rFonts w:eastAsia="Osaka"/>
          </w:rPr>
          <w:t xml:space="preserve"> samples in 10 </w:t>
        </w:r>
        <w:del w:id="640" w:author="R4#91-Huawei" w:date="2019-05-17T08:32:00Z">
          <w:r w:rsidR="000C29B6" w:rsidRPr="000342DB" w:rsidDel="006C3D56">
            <w:rPr>
              <w:rFonts w:eastAsia="Osaka"/>
            </w:rPr>
            <w:delText>subframes</w:delText>
          </w:r>
        </w:del>
      </w:ins>
      <w:ins w:id="641" w:author="R4#91-Huawei" w:date="2019-05-17T08:32:00Z">
        <w:r w:rsidR="006C3D56">
          <w:rPr>
            <w:rFonts w:eastAsia="Osaka"/>
          </w:rPr>
          <w:t>ms</w:t>
        </w:r>
      </w:ins>
      <w:ins w:id="642" w:author="Golebiowski, Bartlomiej (Nokia - PL/Wroclaw)" w:date="2019-02-05T14:59:00Z">
        <w:r w:rsidR="000C29B6" w:rsidRPr="000342DB">
          <w:rPr>
            <w:rFonts w:eastAsia="Osaka"/>
          </w:rPr>
          <w:t>)</w:t>
        </w:r>
      </w:ins>
      <w:ins w:id="643" w:author="Michal Szydelko ,Reno" w:date="2019-05-03T10:15:00Z">
        <w:r w:rsidR="00BB6FE3">
          <w:rPr>
            <w:rFonts w:eastAsia="Osaka"/>
          </w:rPr>
          <w:t>.</w:t>
        </w:r>
      </w:ins>
      <w:ins w:id="644" w:author="Golebiowski, Bartlomiej (Nokia - PL/Wroclaw)" w:date="2019-02-05T14:59:00Z">
        <w:del w:id="645" w:author="R4#91-Huawei" w:date="2019-05-17T08:32:00Z">
          <w:r w:rsidR="000C29B6" w:rsidRPr="000342DB" w:rsidDel="006C3D56">
            <w:rPr>
              <w:rFonts w:eastAsia="Osaka"/>
            </w:rPr>
            <w:delText xml:space="preserve"> The position in time for FFT must be determined.</w:delText>
          </w:r>
        </w:del>
      </w:ins>
    </w:p>
    <w:p w:rsidR="000C29B6" w:rsidRPr="000342DB" w:rsidRDefault="000C29B6" w:rsidP="000C29B6">
      <w:pPr>
        <w:rPr>
          <w:ins w:id="646" w:author="Golebiowski, Bartlomiej (Nokia - PL/Wroclaw)" w:date="2019-02-05T14:59:00Z"/>
          <w:rFonts w:eastAsia="Osaka"/>
        </w:rPr>
      </w:pPr>
      <w:ins w:id="647" w:author="Golebiowski, Bartlomiej (Nokia - PL/Wroclaw)" w:date="2019-02-05T14:59:00Z">
        <w:r w:rsidRPr="000342DB">
          <w:rPr>
            <w:rFonts w:eastAsia="Osaka"/>
          </w:rPr>
          <w:t xml:space="preserve">In an ideal signal, the FFT may start at any instant within the cyclic prefix without causing an error. The TX filter, however, reduces the window. The EVM requirements shall be met within a window </w:t>
        </w:r>
        <w:r w:rsidRPr="00BB6FE3">
          <w:rPr>
            <w:rFonts w:eastAsia="Osaka"/>
            <w:i/>
            <w:rPrChange w:id="648" w:author="Michal Szydelko ,Reno" w:date="2019-05-03T10:15:00Z">
              <w:rPr>
                <w:rFonts w:eastAsia="Osaka"/>
              </w:rPr>
            </w:rPrChange>
          </w:rPr>
          <w:t>W</w:t>
        </w:r>
      </w:ins>
      <w:ins w:id="649" w:author="Michal Szydelko ,Reno" w:date="2019-05-03T10:15:00Z">
        <w:r w:rsidR="00BB6FE3">
          <w:rPr>
            <w:rFonts w:eastAsia="Osaka"/>
          </w:rPr>
          <w:t xml:space="preserve"> </w:t>
        </w:r>
      </w:ins>
      <w:ins w:id="650" w:author="Golebiowski, Bartlomiej (Nokia - PL/Wroclaw)" w:date="2019-02-05T14:59:00Z">
        <w:r w:rsidRPr="000342DB">
          <w:rPr>
            <w:rFonts w:eastAsia="Osaka"/>
          </w:rPr>
          <w:t>&lt;</w:t>
        </w:r>
      </w:ins>
      <w:ins w:id="651" w:author="Michal Szydelko ,Reno" w:date="2019-05-03T10:15:00Z">
        <w:r w:rsidR="00BB6FE3">
          <w:rPr>
            <w:rFonts w:eastAsia="Osaka"/>
          </w:rPr>
          <w:t xml:space="preserve"> </w:t>
        </w:r>
      </w:ins>
      <w:ins w:id="652" w:author="Golebiowski, Bartlomiej (Nokia - PL/Wroclaw)" w:date="2019-02-05T14:59:00Z">
        <w:r w:rsidRPr="000342DB">
          <w:rPr>
            <w:rFonts w:eastAsia="Osaka"/>
          </w:rPr>
          <w:t>CP. There are three different instants for FFT:</w:t>
        </w:r>
      </w:ins>
    </w:p>
    <w:p w:rsidR="00BB6FE3" w:rsidRDefault="000C29B6">
      <w:pPr>
        <w:pStyle w:val="ListParagraph"/>
        <w:numPr>
          <w:ilvl w:val="0"/>
          <w:numId w:val="6"/>
        </w:numPr>
        <w:rPr>
          <w:ins w:id="653" w:author="Michal Szydelko ,Reno" w:date="2019-05-03T10:15:00Z"/>
        </w:rPr>
        <w:pPrChange w:id="654" w:author="Michal Szydelko ,Reno" w:date="2019-05-03T10:15:00Z">
          <w:pPr/>
        </w:pPrChange>
      </w:pPr>
      <w:ins w:id="655" w:author="Golebiowski, Bartlomiej (Nokia - PL/Wroclaw)" w:date="2019-02-05T14:59:00Z">
        <w:r w:rsidRPr="007527D5">
          <w:rPr>
            <w:rFonts w:eastAsia="Osaka"/>
          </w:rPr>
          <w:t xml:space="preserve">Centre of the reduced window, called </w:t>
        </w:r>
      </w:ins>
      <m:oMath>
        <m:r>
          <w:ins w:id="656" w:author="R4#91-Huawei" w:date="2019-05-17T08:32:00Z">
            <w:rPr>
              <w:rFonts w:ascii="Cambria Math" w:hAnsi="Cambria Math"/>
              <w:noProof/>
            </w:rPr>
            <m:t>∆</m:t>
          </w:ins>
        </m:r>
        <m:acc>
          <m:accPr>
            <m:chr m:val="̃"/>
            <m:ctrlPr>
              <w:ins w:id="657" w:author="R4#91-Huawei" w:date="2019-05-17T08:32:00Z">
                <w:rPr>
                  <w:rFonts w:ascii="Cambria Math" w:hAnsi="Cambria Math"/>
                  <w:i/>
                  <w:noProof/>
                </w:rPr>
              </w:ins>
            </m:ctrlPr>
          </m:accPr>
          <m:e>
            <m:r>
              <w:ins w:id="658" w:author="R4#91-Huawei" w:date="2019-05-17T08:32:00Z">
                <w:rPr>
                  <w:rFonts w:ascii="Cambria Math" w:hAnsi="Cambria Math"/>
                  <w:noProof/>
                </w:rPr>
                <m:t>c</m:t>
              </w:ins>
            </m:r>
          </m:e>
        </m:acc>
      </m:oMath>
      <w:ins w:id="659" w:author="Golebiowski, Bartlomiej (Nokia - PL/Wroclaw)" w:date="2019-02-05T14:59:00Z">
        <w:del w:id="660" w:author="R4#91-Huawei" w:date="2019-05-17T08:32:00Z">
          <w:r w:rsidRPr="000342DB" w:rsidDel="006C3D56">
            <w:rPr>
              <w:position w:val="-6"/>
            </w:rPr>
            <w:object w:dxaOrig="360" w:dyaOrig="279">
              <v:shape id="_x0000_i1034" type="#_x0000_t75" style="width:18.75pt;height:14.15pt" o:ole="" fillcolor="window">
                <v:imagedata r:id="rId34" o:title=""/>
              </v:shape>
              <o:OLEObject Type="Embed" ProgID="Equation.3" ShapeID="_x0000_i1034" DrawAspect="Content" ObjectID="_1619599782" r:id="rId35"/>
            </w:object>
          </w:r>
        </w:del>
      </w:ins>
      <w:ins w:id="661" w:author="Golebiowski, Bartlomiej (Nokia - PL/Wroclaw)" w:date="2019-02-05T14:59:00Z">
        <w:r w:rsidRPr="000342DB">
          <w:t xml:space="preserve">, </w:t>
        </w:r>
      </w:ins>
    </w:p>
    <w:p w:rsidR="00BB6FE3" w:rsidRDefault="006C3D56">
      <w:pPr>
        <w:pStyle w:val="ListParagraph"/>
        <w:numPr>
          <w:ilvl w:val="0"/>
          <w:numId w:val="6"/>
        </w:numPr>
        <w:rPr>
          <w:ins w:id="662" w:author="Michal Szydelko ,Reno" w:date="2019-05-03T10:15:00Z"/>
        </w:rPr>
        <w:pPrChange w:id="663" w:author="Michal Szydelko ,Reno" w:date="2019-05-03T10:15:00Z">
          <w:pPr/>
        </w:pPrChange>
      </w:pPr>
      <m:oMath>
        <m:r>
          <w:ins w:id="664" w:author="R4#91-Huawei" w:date="2019-05-17T08:32:00Z">
            <w:rPr>
              <w:rFonts w:ascii="Cambria Math" w:hAnsi="Cambria Math"/>
            </w:rPr>
            <m:t>∆c-W/2</m:t>
          </w:ins>
        </m:r>
        <m:r>
          <w:ins w:id="665" w:author="R4#91-Huawei" w:date="2019-05-17T08:32:00Z">
            <m:rPr>
              <m:sty m:val="p"/>
            </m:rPr>
            <w:rPr>
              <w:rFonts w:ascii="Cambria Math" w:hAnsi="Cambria Math"/>
              <w:noProof/>
            </w:rPr>
            <m:t xml:space="preserve">  </m:t>
          </w:ins>
        </m:r>
      </m:oMath>
      <w:ins w:id="666" w:author="Golebiowski, Bartlomiej (Nokia - PL/Wroclaw)" w:date="2019-02-05T14:59:00Z">
        <w:del w:id="667" w:author="R4#91-Huawei" w:date="2019-05-17T08:32:00Z">
          <w:r w:rsidR="000C29B6" w:rsidRPr="00BB6FE3" w:rsidDel="006C3D56">
            <w:rPr>
              <w:i/>
              <w:noProof/>
              <w:rPrChange w:id="668" w:author="Michal Szydelko ,Reno" w:date="2019-05-03T10:15:00Z">
                <w:rPr>
                  <w:noProof/>
                </w:rPr>
              </w:rPrChange>
            </w:rPr>
            <w:delText>ΔC –W/2</w:delText>
          </w:r>
        </w:del>
      </w:ins>
      <w:ins w:id="669" w:author="Michal Szydelko ,Reno" w:date="2019-05-03T10:15:00Z">
        <w:r w:rsidR="00BB6FE3">
          <w:rPr>
            <w:noProof/>
          </w:rPr>
          <w:t>,</w:t>
        </w:r>
      </w:ins>
      <w:ins w:id="670" w:author="Golebiowski, Bartlomiej (Nokia - PL/Wroclaw)" w:date="2019-02-05T14:59:00Z">
        <w:r w:rsidR="000C29B6" w:rsidRPr="000342DB">
          <w:rPr>
            <w:noProof/>
          </w:rPr>
          <w:t xml:space="preserve"> and </w:t>
        </w:r>
      </w:ins>
    </w:p>
    <w:p w:rsidR="000C29B6" w:rsidRPr="000342DB" w:rsidRDefault="006C3D56">
      <w:pPr>
        <w:pStyle w:val="ListParagraph"/>
        <w:numPr>
          <w:ilvl w:val="0"/>
          <w:numId w:val="6"/>
        </w:numPr>
        <w:rPr>
          <w:ins w:id="671" w:author="Golebiowski, Bartlomiej (Nokia - PL/Wroclaw)" w:date="2019-02-05T14:59:00Z"/>
        </w:rPr>
        <w:pPrChange w:id="672" w:author="Michal Szydelko ,Reno" w:date="2019-05-03T10:15:00Z">
          <w:pPr/>
        </w:pPrChange>
      </w:pPr>
      <m:oMath>
        <m:r>
          <w:ins w:id="673" w:author="R4#91-Huawei" w:date="2019-05-17T08:33:00Z">
            <w:rPr>
              <w:rFonts w:ascii="Cambria Math" w:hAnsi="Cambria Math"/>
            </w:rPr>
            <m:t>∆c+W/2</m:t>
          </w:ins>
        </m:r>
        <m:r>
          <w:ins w:id="674" w:author="R4#91-Huawei" w:date="2019-05-17T08:33:00Z">
            <m:rPr>
              <m:sty m:val="p"/>
            </m:rPr>
            <w:rPr>
              <w:rFonts w:ascii="Cambria Math" w:hAnsi="Cambria Math"/>
              <w:noProof/>
            </w:rPr>
            <m:t xml:space="preserve">  </m:t>
          </w:ins>
        </m:r>
      </m:oMath>
      <w:ins w:id="675" w:author="Golebiowski, Bartlomiej (Nokia - PL/Wroclaw)" w:date="2019-02-05T14:59:00Z">
        <w:del w:id="676" w:author="R4#91-Huawei" w:date="2019-05-17T08:33:00Z">
          <w:r w:rsidR="000C29B6" w:rsidRPr="00BB6FE3" w:rsidDel="006C3D56">
            <w:rPr>
              <w:i/>
              <w:noProof/>
              <w:rPrChange w:id="677" w:author="Michal Szydelko ,Reno" w:date="2019-05-03T10:15:00Z">
                <w:rPr>
                  <w:noProof/>
                </w:rPr>
              </w:rPrChange>
            </w:rPr>
            <w:delText>ΔC +W/2</w:delText>
          </w:r>
        </w:del>
        <w:r w:rsidR="000C29B6" w:rsidRPr="000342DB">
          <w:rPr>
            <w:noProof/>
          </w:rPr>
          <w:t>,</w:t>
        </w:r>
      </w:ins>
    </w:p>
    <w:p w:rsidR="006C3D56" w:rsidRDefault="006C3D56">
      <w:pPr>
        <w:rPr>
          <w:ins w:id="678" w:author="R4#91-Huawei" w:date="2019-05-17T08:33:00Z"/>
        </w:rPr>
        <w:pPrChange w:id="679" w:author="R4#91-Huawei" w:date="2019-05-17T08:33:00Z">
          <w:pPr>
            <w:numPr>
              <w:numId w:val="6"/>
            </w:numPr>
            <w:ind w:left="720" w:hanging="360"/>
          </w:pPr>
        </w:pPrChange>
      </w:pPr>
      <w:ins w:id="680" w:author="R4#91-Huawei" w:date="2019-05-17T08:33:00Z">
        <w:r>
          <w:rPr>
            <w:rFonts w:eastAsia="Osaka"/>
          </w:rPr>
          <w:t xml:space="preserve">The value of </w:t>
        </w:r>
        <w:r w:rsidRPr="00D4543E">
          <w:rPr>
            <w:rFonts w:eastAsia="Osaka"/>
          </w:rPr>
          <w:t>EVM window length</w:t>
        </w:r>
        <w:r w:rsidRPr="00D4543E">
          <w:rPr>
            <w:rFonts w:eastAsia="Osaka"/>
            <w:i/>
          </w:rPr>
          <w:t xml:space="preserve"> </w:t>
        </w:r>
        <w:r w:rsidRPr="00D80BC2">
          <w:rPr>
            <w:rFonts w:eastAsia="Osaka"/>
            <w:i/>
          </w:rPr>
          <w:t>W</w:t>
        </w:r>
        <w:r>
          <w:rPr>
            <w:rFonts w:eastAsia="Osaka"/>
          </w:rPr>
          <w:t xml:space="preserve"> is obtained from </w:t>
        </w:r>
      </w:ins>
      <w:ins w:id="681" w:author="R4#91-Huawei" w:date="2019-05-17T08:35:00Z">
        <w:r>
          <w:rPr>
            <w:rFonts w:eastAsia="Osaka"/>
          </w:rPr>
          <w:t xml:space="preserve">the </w:t>
        </w:r>
        <w:r w:rsidRPr="00BE3A38">
          <w:t>transmission bandwidth</w:t>
        </w:r>
        <w:r>
          <w:t xml:space="preserve"> and </w:t>
        </w:r>
      </w:ins>
      <w:ins w:id="682" w:author="R4#91-Huawei" w:date="2019-05-17T08:34:00Z">
        <w:r>
          <w:t xml:space="preserve">TS 38.141-1 [3] table </w:t>
        </w:r>
        <w:r w:rsidRPr="002C6480">
          <w:t>6.5.3.5-</w:t>
        </w:r>
        <w:r>
          <w:t xml:space="preserve">2 for 15 kHz SCS, table </w:t>
        </w:r>
        <w:r w:rsidRPr="002C6480">
          <w:t>6.5.3.5-</w:t>
        </w:r>
        <w:r>
          <w:t xml:space="preserve">3 for 30 kHz SCS and table </w:t>
        </w:r>
        <w:r w:rsidRPr="002C6480">
          <w:t>6.5.3.5-</w:t>
        </w:r>
        <w:r>
          <w:t>4 for 60 kHz SCS</w:t>
        </w:r>
      </w:ins>
      <w:ins w:id="683" w:author="R4#91-Huawei" w:date="2019-05-17T08:33:00Z">
        <w:r>
          <w:rPr>
            <w:rFonts w:eastAsia="Osaka"/>
          </w:rPr>
          <w:t xml:space="preserve"> </w:t>
        </w:r>
      </w:ins>
      <w:ins w:id="684" w:author="R4#91-Huawei" w:date="2019-05-17T08:35:00Z">
        <w:r>
          <w:rPr>
            <w:rFonts w:eastAsia="Osaka"/>
          </w:rPr>
          <w:t xml:space="preserve">for FR1, </w:t>
        </w:r>
      </w:ins>
      <w:ins w:id="685" w:author="R4#91-Huawei" w:date="2019-05-17T08:33:00Z">
        <w:r>
          <w:rPr>
            <w:rFonts w:eastAsia="Osaka"/>
          </w:rPr>
          <w:t>and</w:t>
        </w:r>
      </w:ins>
      <w:ins w:id="686" w:author="R4#91-Huawei" w:date="2019-05-17T08:34:00Z">
        <w:r>
          <w:t xml:space="preserve"> table </w:t>
        </w:r>
        <w:r w:rsidRPr="00A0037C">
          <w:t>6.6.3.5.2-2</w:t>
        </w:r>
        <w:r>
          <w:t xml:space="preserve"> for 60 kHz SCS, and table </w:t>
        </w:r>
        <w:r w:rsidRPr="00A0037C">
          <w:t>6.6.3.5.2-</w:t>
        </w:r>
        <w:r>
          <w:t>3 for 120 kHz SCS</w:t>
        </w:r>
      </w:ins>
      <w:ins w:id="687" w:author="R4#91-Huawei" w:date="2019-05-17T08:35:00Z">
        <w:r>
          <w:t xml:space="preserve"> for FR2.</w:t>
        </w:r>
      </w:ins>
    </w:p>
    <w:p w:rsidR="000C29B6" w:rsidRPr="000342DB" w:rsidRDefault="000C29B6" w:rsidP="000C29B6">
      <w:pPr>
        <w:rPr>
          <w:ins w:id="688" w:author="Golebiowski, Bartlomiej (Nokia - PL/Wroclaw)" w:date="2019-02-05T14:59:00Z"/>
          <w:rFonts w:eastAsia="Osaka"/>
        </w:rPr>
      </w:pPr>
      <w:ins w:id="689" w:author="Golebiowski, Bartlomiej (Nokia - PL/Wroclaw)" w:date="2019-02-05T14:59:00Z">
        <w:r w:rsidRPr="000342DB">
          <w:rPr>
            <w:rFonts w:eastAsia="Osaka"/>
          </w:rPr>
          <w:t xml:space="preserve">The BS shall transmit a signal according to the </w:t>
        </w:r>
      </w:ins>
      <w:ins w:id="690" w:author="Michal Szydelko ,Reno" w:date="2019-05-03T10:16:00Z">
        <w:r w:rsidR="00560EF0">
          <w:rPr>
            <w:rFonts w:eastAsia="Osaka"/>
          </w:rPr>
          <w:t>t</w:t>
        </w:r>
      </w:ins>
      <w:ins w:id="691" w:author="Golebiowski, Bartlomiej (Nokia - PL/Wroclaw)" w:date="2019-02-05T14:59:00Z">
        <w:del w:id="692" w:author="Michal Szydelko ,Reno" w:date="2019-05-03T10:16:00Z">
          <w:r w:rsidRPr="000342DB" w:rsidDel="00560EF0">
            <w:rPr>
              <w:rFonts w:eastAsia="Osaka"/>
            </w:rPr>
            <w:delText>T</w:delText>
          </w:r>
        </w:del>
        <w:r w:rsidRPr="000342DB">
          <w:rPr>
            <w:rFonts w:eastAsia="Osaka"/>
          </w:rPr>
          <w:t>est models</w:t>
        </w:r>
        <w:del w:id="693" w:author="Michal Szydelko ,Reno" w:date="2019-05-03T10:16:00Z">
          <w:r w:rsidRPr="000342DB" w:rsidDel="00560EF0">
            <w:rPr>
              <w:rFonts w:eastAsia="Osaka"/>
            </w:rPr>
            <w:delText>,</w:delText>
          </w:r>
        </w:del>
        <w:r w:rsidRPr="000342DB">
          <w:rPr>
            <w:rFonts w:eastAsia="Osaka"/>
          </w:rPr>
          <w:t xml:space="preserve"> intended for EVM. The </w:t>
        </w:r>
      </w:ins>
      <w:ins w:id="694" w:author="R4#91-Huawei" w:date="2019-05-17T11:53:00Z">
        <w:r w:rsidR="003260F4">
          <w:rPr>
            <w:rFonts w:eastAsia="Osaka"/>
          </w:rPr>
          <w:t>demodulation reference signal of the</w:t>
        </w:r>
        <w:r w:rsidR="003260F4" w:rsidRPr="000342DB" w:rsidDel="006C3D56">
          <w:rPr>
            <w:rFonts w:eastAsia="Osaka"/>
          </w:rPr>
          <w:t xml:space="preserve"> </w:t>
        </w:r>
      </w:ins>
      <w:ins w:id="695" w:author="Golebiowski, Bartlomiej (Nokia - PL/Wroclaw)" w:date="2019-02-05T14:59:00Z">
        <w:del w:id="696" w:author="R4#91-Huawei" w:date="2019-05-17T08:36:00Z">
          <w:r w:rsidRPr="000342DB" w:rsidDel="006C3D56">
            <w:rPr>
              <w:rFonts w:eastAsia="Osaka"/>
            </w:rPr>
            <w:delText>primary synchronisation signal and the reference</w:delText>
          </w:r>
        </w:del>
      </w:ins>
      <w:ins w:id="697" w:author="R4#91-Huawei" w:date="2019-05-17T08:36:00Z">
        <w:r w:rsidR="006C3D56">
          <w:rPr>
            <w:rFonts w:eastAsia="Osaka"/>
          </w:rPr>
          <w:t>second ideal</w:t>
        </w:r>
      </w:ins>
      <w:ins w:id="698" w:author="Golebiowski, Bartlomiej (Nokia - PL/Wroclaw)" w:date="2019-02-05T14:59:00Z">
        <w:r w:rsidRPr="000342DB">
          <w:rPr>
            <w:rFonts w:eastAsia="Osaka"/>
          </w:rPr>
          <w:t xml:space="preserve"> signal shall be used to find the centre of the FFT window.</w:t>
        </w:r>
      </w:ins>
    </w:p>
    <w:p w:rsidR="000C29B6" w:rsidRPr="000342DB" w:rsidRDefault="000C29B6" w:rsidP="000C29B6">
      <w:pPr>
        <w:rPr>
          <w:ins w:id="699" w:author="Golebiowski, Bartlomiej (Nokia - PL/Wroclaw)" w:date="2019-02-05T14:59:00Z"/>
        </w:rPr>
      </w:pPr>
      <w:ins w:id="700" w:author="Golebiowski, Bartlomiej (Nokia - PL/Wroclaw)" w:date="2019-02-05T14:59:00Z">
        <w:r w:rsidRPr="000342DB">
          <w:t>The timing of the measured signal is determined in the pre FFT domain as follows, using</w:t>
        </w:r>
        <w:r w:rsidRPr="000342DB">
          <w:rPr>
            <w:noProof/>
          </w:rPr>
          <w:t xml:space="preserve"> </w:t>
        </w:r>
      </w:ins>
      <m:oMath>
        <m:sSup>
          <m:sSupPr>
            <m:ctrlPr>
              <w:ins w:id="701" w:author="R4#91-Huawei" w:date="2019-05-17T08:36:00Z">
                <w:rPr>
                  <w:rFonts w:ascii="Cambria Math" w:hAnsi="Cambria Math"/>
                  <w:i/>
                  <w:noProof/>
                </w:rPr>
              </w:ins>
            </m:ctrlPr>
          </m:sSupPr>
          <m:e>
            <m:r>
              <w:ins w:id="702" w:author="R4#91-Huawei" w:date="2019-05-17T08:36:00Z">
                <w:rPr>
                  <w:rFonts w:ascii="Cambria Math" w:hAnsi="Cambria Math"/>
                  <w:noProof/>
                </w:rPr>
                <m:t>z</m:t>
              </w:ins>
            </m:r>
          </m:e>
          <m:sup>
            <m:r>
              <w:ins w:id="703" w:author="R4#91-Huawei" w:date="2019-05-17T08:36:00Z">
                <w:rPr>
                  <w:rFonts w:ascii="Cambria Math" w:hAnsi="Cambria Math"/>
                  <w:noProof/>
                </w:rPr>
                <m:t>0</m:t>
              </w:ins>
            </m:r>
          </m:sup>
        </m:sSup>
        <m:d>
          <m:dPr>
            <m:ctrlPr>
              <w:ins w:id="704" w:author="R4#91-Huawei" w:date="2019-05-17T08:36:00Z">
                <w:rPr>
                  <w:rFonts w:ascii="Cambria Math" w:hAnsi="Cambria Math"/>
                  <w:i/>
                  <w:noProof/>
                </w:rPr>
              </w:ins>
            </m:ctrlPr>
          </m:dPr>
          <m:e>
            <m:r>
              <w:ins w:id="705" w:author="R4#91-Huawei" w:date="2019-05-17T08:36:00Z">
                <w:rPr>
                  <w:rFonts w:ascii="Cambria Math" w:hAnsi="Cambria Math"/>
                  <w:noProof/>
                </w:rPr>
                <m:t>υ</m:t>
              </w:ins>
            </m:r>
          </m:e>
        </m:d>
      </m:oMath>
      <w:ins w:id="706" w:author="Golebiowski, Bartlomiej (Nokia - PL/Wroclaw)" w:date="2019-02-05T14:59:00Z">
        <w:del w:id="707" w:author="R4#91-Huawei" w:date="2019-05-17T08:36:00Z">
          <w:r w:rsidRPr="000342DB" w:rsidDel="006C3D56">
            <w:rPr>
              <w:noProof/>
            </w:rPr>
            <w:delText>z</w:delText>
          </w:r>
          <w:r w:rsidRPr="000342DB" w:rsidDel="006C3D56">
            <w:rPr>
              <w:noProof/>
              <w:vertAlign w:val="superscript"/>
            </w:rPr>
            <w:delText>0</w:delText>
          </w:r>
          <w:r w:rsidRPr="000342DB" w:rsidDel="006C3D56">
            <w:rPr>
              <w:noProof/>
            </w:rPr>
            <w:delText>(ν)</w:delText>
          </w:r>
        </w:del>
        <w:r w:rsidRPr="000342DB">
          <w:rPr>
            <w:noProof/>
          </w:rPr>
          <w:t xml:space="preserve"> and </w:t>
        </w:r>
      </w:ins>
      <m:oMath>
        <m:sSub>
          <m:sSubPr>
            <m:ctrlPr>
              <w:ins w:id="708" w:author="R4#91-Huawei" w:date="2019-05-17T08:36:00Z">
                <w:rPr>
                  <w:rFonts w:ascii="Cambria Math" w:hAnsi="Cambria Math"/>
                  <w:i/>
                  <w:noProof/>
                </w:rPr>
              </w:ins>
            </m:ctrlPr>
          </m:sSubPr>
          <m:e>
            <m:r>
              <w:ins w:id="709" w:author="R4#91-Huawei" w:date="2019-05-17T08:36:00Z">
                <w:rPr>
                  <w:rFonts w:ascii="Cambria Math" w:hAnsi="Cambria Math"/>
                  <w:noProof/>
                </w:rPr>
                <m:t>i</m:t>
              </w:ins>
            </m:r>
          </m:e>
          <m:sub>
            <m:r>
              <w:ins w:id="710" w:author="R4#91-Huawei" w:date="2019-05-17T08:36:00Z">
                <w:rPr>
                  <w:rFonts w:ascii="Cambria Math" w:hAnsi="Cambria Math"/>
                  <w:noProof/>
                </w:rPr>
                <m:t>2</m:t>
              </w:ins>
            </m:r>
          </m:sub>
        </m:sSub>
        <m:d>
          <m:dPr>
            <m:ctrlPr>
              <w:ins w:id="711" w:author="R4#91-Huawei" w:date="2019-05-17T08:36:00Z">
                <w:rPr>
                  <w:rFonts w:ascii="Cambria Math" w:hAnsi="Cambria Math"/>
                  <w:i/>
                  <w:noProof/>
                </w:rPr>
              </w:ins>
            </m:ctrlPr>
          </m:dPr>
          <m:e>
            <m:r>
              <w:ins w:id="712" w:author="R4#91-Huawei" w:date="2019-05-17T08:36:00Z">
                <w:rPr>
                  <w:rFonts w:ascii="Cambria Math" w:hAnsi="Cambria Math"/>
                  <w:noProof/>
                </w:rPr>
                <m:t>υ</m:t>
              </w:ins>
            </m:r>
          </m:e>
        </m:d>
      </m:oMath>
      <w:ins w:id="713" w:author="Golebiowski, Bartlomiej (Nokia - PL/Wroclaw)" w:date="2019-02-05T14:59:00Z">
        <w:del w:id="714" w:author="R4#91-Huawei" w:date="2019-05-17T08:36:00Z">
          <w:r w:rsidRPr="000342DB" w:rsidDel="006C3D56">
            <w:rPr>
              <w:noProof/>
            </w:rPr>
            <w:delText>i</w:delText>
          </w:r>
          <w:r w:rsidRPr="000342DB" w:rsidDel="006C3D56">
            <w:rPr>
              <w:noProof/>
              <w:vertAlign w:val="subscript"/>
            </w:rPr>
            <w:delText>2</w:delText>
          </w:r>
          <w:r w:rsidRPr="000342DB" w:rsidDel="006C3D56">
            <w:rPr>
              <w:noProof/>
            </w:rPr>
            <w:delText>(ν)</w:delText>
          </w:r>
        </w:del>
        <w:del w:id="715" w:author="Michal Szydelko ,Reno" w:date="2019-05-03T10:15:00Z">
          <w:r w:rsidRPr="000342DB" w:rsidDel="00560EF0">
            <w:delText xml:space="preserve"> </w:delText>
          </w:r>
        </w:del>
        <w:r w:rsidRPr="000342DB">
          <w:t>:</w:t>
        </w:r>
      </w:ins>
    </w:p>
    <w:p w:rsidR="000C29B6" w:rsidRPr="000342DB" w:rsidRDefault="000C29B6" w:rsidP="000C29B6">
      <w:pPr>
        <w:pStyle w:val="B1"/>
        <w:rPr>
          <w:ins w:id="716" w:author="Golebiowski, Bartlomiej (Nokia - PL/Wroclaw)" w:date="2019-02-05T14:59:00Z"/>
        </w:rPr>
      </w:pPr>
      <w:ins w:id="717" w:author="Golebiowski, Bartlomiej (Nokia - PL/Wroclaw)" w:date="2019-02-05T14:59:00Z">
        <w:r w:rsidRPr="000342DB">
          <w:t>1.</w:t>
        </w:r>
        <w:r w:rsidRPr="000342DB">
          <w:tab/>
          <w:t>The measured signal is delay spread by the TX filter. Hence the distinct bo</w:t>
        </w:r>
        <w:del w:id="718" w:author="R4#91-Huawei" w:date="2019-05-17T10:34:00Z">
          <w:r w:rsidRPr="000342DB" w:rsidDel="00655E2A">
            <w:delText>a</w:delText>
          </w:r>
        </w:del>
        <w:r w:rsidRPr="000342DB">
          <w:t xml:space="preserve">rders between the OFDM symbols and between </w:t>
        </w:r>
      </w:ins>
      <w:ins w:id="719" w:author="Michal Szydelko ,Reno" w:date="2019-05-03T10:16:00Z">
        <w:r w:rsidR="00560EF0">
          <w:t>d</w:t>
        </w:r>
      </w:ins>
      <w:ins w:id="720" w:author="Golebiowski, Bartlomiej (Nokia - PL/Wroclaw)" w:date="2019-02-05T14:59:00Z">
        <w:del w:id="721" w:author="Michal Szydelko ,Reno" w:date="2019-05-03T10:16:00Z">
          <w:r w:rsidRPr="000342DB" w:rsidDel="00560EF0">
            <w:delText>D</w:delText>
          </w:r>
        </w:del>
        <w:r w:rsidRPr="000342DB">
          <w:t>ata and CP are also spread and the timing is not obvious.</w:t>
        </w:r>
      </w:ins>
    </w:p>
    <w:p w:rsidR="000C29B6" w:rsidRPr="000342DB" w:rsidRDefault="000C29B6" w:rsidP="000C29B6">
      <w:pPr>
        <w:pStyle w:val="B1"/>
        <w:rPr>
          <w:ins w:id="722" w:author="Golebiowski, Bartlomiej (Nokia - PL/Wroclaw)" w:date="2019-02-05T14:59:00Z"/>
        </w:rPr>
      </w:pPr>
      <w:ins w:id="723" w:author="Golebiowski, Bartlomiej (Nokia - PL/Wroclaw)" w:date="2019-02-05T14:59:00Z">
        <w:r w:rsidRPr="000342DB">
          <w:t>2.</w:t>
        </w:r>
        <w:r w:rsidRPr="000342DB">
          <w:tab/>
          <w:t xml:space="preserve">In the </w:t>
        </w:r>
      </w:ins>
      <w:ins w:id="724" w:author="Michal Szydelko ,Reno" w:date="2019-05-03T10:16:00Z">
        <w:del w:id="725" w:author="R4#91-Huawei" w:date="2019-05-17T08:37:00Z">
          <w:r w:rsidR="00560EF0" w:rsidDel="006C3D56">
            <w:delText>r</w:delText>
          </w:r>
        </w:del>
      </w:ins>
      <w:ins w:id="726" w:author="Golebiowski, Bartlomiej (Nokia - PL/Wroclaw)" w:date="2019-02-05T14:59:00Z">
        <w:del w:id="727" w:author="R4#91-Huawei" w:date="2019-05-17T08:37:00Z">
          <w:r w:rsidRPr="000342DB" w:rsidDel="006C3D56">
            <w:delText>Reference</w:delText>
          </w:r>
        </w:del>
      </w:ins>
      <w:ins w:id="728" w:author="R4#91-Huawei" w:date="2019-05-17T08:37:00Z">
        <w:r w:rsidR="006C3D56">
          <w:t>ideal</w:t>
        </w:r>
      </w:ins>
      <w:ins w:id="729" w:author="Golebiowski, Bartlomiej (Nokia - PL/Wroclaw)" w:date="2019-02-05T14:59:00Z">
        <w:r w:rsidRPr="000342DB">
          <w:t xml:space="preserve"> </w:t>
        </w:r>
      </w:ins>
      <w:ins w:id="730" w:author="Michal Szydelko ,Reno" w:date="2019-05-03T10:16:00Z">
        <w:r w:rsidR="00560EF0">
          <w:t>s</w:t>
        </w:r>
      </w:ins>
      <w:ins w:id="731" w:author="Golebiowski, Bartlomiej (Nokia - PL/Wroclaw)" w:date="2019-02-05T14:59:00Z">
        <w:del w:id="732" w:author="Michal Szydelko ,Reno" w:date="2019-05-03T10:16:00Z">
          <w:r w:rsidRPr="000342DB" w:rsidDel="00560EF0">
            <w:delText>S</w:delText>
          </w:r>
        </w:del>
        <w:r w:rsidRPr="000342DB">
          <w:t>ignal</w:t>
        </w:r>
        <w:r w:rsidRPr="000342DB">
          <w:rPr>
            <w:noProof/>
          </w:rPr>
          <w:t xml:space="preserve"> </w:t>
        </w:r>
      </w:ins>
      <m:oMath>
        <m:sSub>
          <m:sSubPr>
            <m:ctrlPr>
              <w:ins w:id="733" w:author="R4#91-Huawei" w:date="2019-05-17T08:36:00Z">
                <w:rPr>
                  <w:rFonts w:ascii="Cambria Math" w:hAnsi="Cambria Math"/>
                  <w:i/>
                  <w:noProof/>
                </w:rPr>
              </w:ins>
            </m:ctrlPr>
          </m:sSubPr>
          <m:e>
            <m:r>
              <w:ins w:id="734" w:author="R4#91-Huawei" w:date="2019-05-17T08:36:00Z">
                <w:rPr>
                  <w:rFonts w:ascii="Cambria Math" w:hAnsi="Cambria Math"/>
                  <w:noProof/>
                </w:rPr>
                <m:t>i</m:t>
              </w:ins>
            </m:r>
          </m:e>
          <m:sub>
            <m:r>
              <w:ins w:id="735" w:author="R4#91-Huawei" w:date="2019-05-17T08:36:00Z">
                <w:rPr>
                  <w:rFonts w:ascii="Cambria Math" w:hAnsi="Cambria Math"/>
                  <w:noProof/>
                </w:rPr>
                <m:t>2</m:t>
              </w:ins>
            </m:r>
          </m:sub>
        </m:sSub>
        <m:d>
          <m:dPr>
            <m:ctrlPr>
              <w:ins w:id="736" w:author="R4#91-Huawei" w:date="2019-05-17T08:36:00Z">
                <w:rPr>
                  <w:rFonts w:ascii="Cambria Math" w:hAnsi="Cambria Math"/>
                  <w:i/>
                  <w:noProof/>
                </w:rPr>
              </w:ins>
            </m:ctrlPr>
          </m:dPr>
          <m:e>
            <m:r>
              <w:ins w:id="737" w:author="R4#91-Huawei" w:date="2019-05-17T08:36:00Z">
                <w:rPr>
                  <w:rFonts w:ascii="Cambria Math" w:hAnsi="Cambria Math"/>
                  <w:noProof/>
                </w:rPr>
                <m:t>υ</m:t>
              </w:ins>
            </m:r>
          </m:e>
        </m:d>
      </m:oMath>
      <w:ins w:id="738" w:author="Golebiowski, Bartlomiej (Nokia - PL/Wroclaw)" w:date="2019-02-05T14:59:00Z">
        <w:del w:id="739" w:author="R4#91-Huawei" w:date="2019-05-17T08:36:00Z">
          <w:r w:rsidRPr="000342DB" w:rsidDel="006C3D56">
            <w:rPr>
              <w:noProof/>
            </w:rPr>
            <w:delText>i</w:delText>
          </w:r>
          <w:r w:rsidRPr="000342DB" w:rsidDel="006C3D56">
            <w:rPr>
              <w:noProof/>
              <w:vertAlign w:val="subscript"/>
            </w:rPr>
            <w:delText>2</w:delText>
          </w:r>
          <w:r w:rsidRPr="000342DB" w:rsidDel="006C3D56">
            <w:rPr>
              <w:noProof/>
            </w:rPr>
            <w:delText>(ν)</w:delText>
          </w:r>
        </w:del>
      </w:ins>
      <w:ins w:id="740" w:author="R4#91-Huawei" w:date="2019-05-17T08:37:00Z">
        <w:r w:rsidR="006C3D56">
          <w:rPr>
            <w:noProof/>
          </w:rPr>
          <w:t>,</w:t>
        </w:r>
      </w:ins>
      <w:ins w:id="741" w:author="Golebiowski, Bartlomiej (Nokia - PL/Wroclaw)" w:date="2019-02-05T14:59:00Z">
        <w:r w:rsidRPr="000342DB">
          <w:rPr>
            <w:noProof/>
          </w:rPr>
          <w:t xml:space="preserve"> t</w:t>
        </w:r>
        <w:r w:rsidRPr="000342DB">
          <w:t>he timing</w:t>
        </w:r>
        <w:bookmarkStart w:id="742" w:name="_GoBack"/>
        <w:bookmarkEnd w:id="742"/>
        <w:r w:rsidRPr="000342DB">
          <w:t xml:space="preserve"> is known.</w:t>
        </w:r>
      </w:ins>
    </w:p>
    <w:p w:rsidR="000C29B6" w:rsidRPr="000342DB" w:rsidRDefault="000C29B6" w:rsidP="000C29B6">
      <w:pPr>
        <w:pStyle w:val="B1"/>
        <w:rPr>
          <w:ins w:id="743" w:author="Golebiowski, Bartlomiej (Nokia - PL/Wroclaw)" w:date="2019-02-05T14:59:00Z"/>
        </w:rPr>
      </w:pPr>
      <w:ins w:id="744" w:author="Golebiowski, Bartlomiej (Nokia - PL/Wroclaw)" w:date="2019-02-05T14:59:00Z">
        <w:r w:rsidRPr="000342DB">
          <w:t xml:space="preserve">Correlation between </w:t>
        </w:r>
      </w:ins>
      <w:ins w:id="745" w:author="Michal Szydelko ,Reno" w:date="2019-05-03T10:16:00Z">
        <w:r w:rsidR="00560EF0">
          <w:t xml:space="preserve">bullet </w:t>
        </w:r>
      </w:ins>
      <w:ins w:id="746" w:author="Golebiowski, Bartlomiej (Nokia - PL/Wroclaw)" w:date="2019-02-05T14:59:00Z">
        <w:r w:rsidRPr="000342DB">
          <w:t>(1</w:t>
        </w:r>
        <w:del w:id="747" w:author="Michal Szydelko ,Reno" w:date="2019-05-03T10:16:00Z">
          <w:r w:rsidRPr="000342DB" w:rsidDel="00560EF0">
            <w:delText>.</w:delText>
          </w:r>
        </w:del>
        <w:r w:rsidRPr="000342DB">
          <w:t>) and (2</w:t>
        </w:r>
        <w:del w:id="748" w:author="Michal Szydelko ,Reno" w:date="2019-05-03T10:16:00Z">
          <w:r w:rsidRPr="000342DB" w:rsidDel="00560EF0">
            <w:delText>.</w:delText>
          </w:r>
        </w:del>
        <w:r w:rsidRPr="000342DB">
          <w:t>) will result in a correlation peak. The meaning of the correlation peak is approx</w:t>
        </w:r>
      </w:ins>
      <w:ins w:id="749" w:author="Michal Szydelko ,Reno" w:date="2019-05-03T10:16:00Z">
        <w:r w:rsidR="00560EF0">
          <w:t>imately</w:t>
        </w:r>
      </w:ins>
      <w:ins w:id="750" w:author="Golebiowski, Bartlomiej (Nokia - PL/Wroclaw)" w:date="2019-02-05T14:59:00Z">
        <w:del w:id="751" w:author="Michal Szydelko ,Reno" w:date="2019-05-03T10:16:00Z">
          <w:r w:rsidRPr="000342DB" w:rsidDel="00560EF0">
            <w:delText>.</w:delText>
          </w:r>
        </w:del>
        <w:r w:rsidRPr="000342DB">
          <w:t xml:space="preserve"> the “impulse response” of the TX filter.</w:t>
        </w:r>
      </w:ins>
    </w:p>
    <w:p w:rsidR="000C29B6" w:rsidRPr="000342DB" w:rsidRDefault="000C29B6" w:rsidP="000C29B6">
      <w:pPr>
        <w:pStyle w:val="B1"/>
        <w:rPr>
          <w:ins w:id="752" w:author="Golebiowski, Bartlomiej (Nokia - PL/Wroclaw)" w:date="2019-02-05T14:59:00Z"/>
        </w:rPr>
      </w:pPr>
      <w:ins w:id="753" w:author="Golebiowski, Bartlomiej (Nokia - PL/Wroclaw)" w:date="2019-02-05T14:59:00Z">
        <w:r w:rsidRPr="000342DB">
          <w:t>3.</w:t>
        </w:r>
        <w:r w:rsidRPr="000342DB">
          <w:tab/>
          <w:t xml:space="preserve">The meaning of “impulse response” assumes that the autocorrelation of the </w:t>
        </w:r>
        <w:del w:id="754" w:author="R4#91-Huawei" w:date="2019-05-17T11:06:00Z">
          <w:r w:rsidRPr="000342DB" w:rsidDel="000A0C2B">
            <w:delText>reference</w:delText>
          </w:r>
        </w:del>
      </w:ins>
      <w:ins w:id="755" w:author="R4#91-Huawei" w:date="2019-05-17T11:06:00Z">
        <w:r w:rsidR="000A0C2B">
          <w:t>ideal</w:t>
        </w:r>
      </w:ins>
      <w:ins w:id="756" w:author="Golebiowski, Bartlomiej (Nokia - PL/Wroclaw)" w:date="2019-02-05T14:59:00Z">
        <w:r w:rsidRPr="000342DB">
          <w:t xml:space="preserve"> signal</w:t>
        </w:r>
        <w:r w:rsidRPr="000342DB">
          <w:rPr>
            <w:noProof/>
          </w:rPr>
          <w:t xml:space="preserve"> </w:t>
        </w:r>
      </w:ins>
      <m:oMath>
        <m:sSub>
          <m:sSubPr>
            <m:ctrlPr>
              <w:ins w:id="757" w:author="R4#91-Huawei" w:date="2019-05-17T08:37:00Z">
                <w:rPr>
                  <w:rFonts w:ascii="Cambria Math" w:hAnsi="Cambria Math"/>
                  <w:i/>
                  <w:noProof/>
                </w:rPr>
              </w:ins>
            </m:ctrlPr>
          </m:sSubPr>
          <m:e>
            <m:r>
              <w:ins w:id="758" w:author="R4#91-Huawei" w:date="2019-05-17T08:37:00Z">
                <w:rPr>
                  <w:rFonts w:ascii="Cambria Math" w:hAnsi="Cambria Math"/>
                  <w:noProof/>
                </w:rPr>
                <m:t>i</m:t>
              </w:ins>
            </m:r>
          </m:e>
          <m:sub>
            <m:r>
              <w:ins w:id="759" w:author="R4#91-Huawei" w:date="2019-05-17T08:37:00Z">
                <w:rPr>
                  <w:rFonts w:ascii="Cambria Math" w:hAnsi="Cambria Math"/>
                  <w:noProof/>
                </w:rPr>
                <m:t>2</m:t>
              </w:ins>
            </m:r>
          </m:sub>
        </m:sSub>
        <m:d>
          <m:dPr>
            <m:ctrlPr>
              <w:ins w:id="760" w:author="R4#91-Huawei" w:date="2019-05-17T08:37:00Z">
                <w:rPr>
                  <w:rFonts w:ascii="Cambria Math" w:hAnsi="Cambria Math"/>
                  <w:i/>
                  <w:noProof/>
                </w:rPr>
              </w:ins>
            </m:ctrlPr>
          </m:dPr>
          <m:e>
            <m:r>
              <w:ins w:id="761" w:author="R4#91-Huawei" w:date="2019-05-17T08:37:00Z">
                <w:rPr>
                  <w:rFonts w:ascii="Cambria Math" w:hAnsi="Cambria Math"/>
                  <w:noProof/>
                </w:rPr>
                <m:t>υ</m:t>
              </w:ins>
            </m:r>
          </m:e>
        </m:d>
      </m:oMath>
      <w:ins w:id="762" w:author="Golebiowski, Bartlomiej (Nokia - PL/Wroclaw)" w:date="2019-02-05T14:59:00Z">
        <w:del w:id="763" w:author="R4#91-Huawei" w:date="2019-05-17T08:37:00Z">
          <w:r w:rsidRPr="000342DB" w:rsidDel="006C3D56">
            <w:rPr>
              <w:noProof/>
            </w:rPr>
            <w:delText>i</w:delText>
          </w:r>
          <w:r w:rsidRPr="000342DB" w:rsidDel="006C3D56">
            <w:rPr>
              <w:noProof/>
              <w:vertAlign w:val="subscript"/>
            </w:rPr>
            <w:delText>2</w:delText>
          </w:r>
          <w:r w:rsidRPr="000342DB" w:rsidDel="006C3D56">
            <w:rPr>
              <w:noProof/>
            </w:rPr>
            <w:delText>(ν)</w:delText>
          </w:r>
        </w:del>
        <w:r w:rsidRPr="000342DB">
          <w:rPr>
            <w:noProof/>
          </w:rPr>
          <w:t xml:space="preserve"> </w:t>
        </w:r>
        <w:del w:id="764" w:author="Michal Szydelko ,Reno" w:date="2019-05-03T10:16:00Z">
          <w:r w:rsidRPr="000342DB" w:rsidDel="00560EF0">
            <w:delText xml:space="preserve"> </w:delText>
          </w:r>
        </w:del>
        <w:r w:rsidRPr="000342DB">
          <w:t xml:space="preserve">is a Dirac peak and that the correlation between the </w:t>
        </w:r>
        <w:del w:id="765" w:author="R4#91-Huawei" w:date="2019-05-17T08:37:00Z">
          <w:r w:rsidRPr="000342DB" w:rsidDel="006C3D56">
            <w:delText>reference</w:delText>
          </w:r>
        </w:del>
      </w:ins>
      <w:ins w:id="766" w:author="R4#91-Huawei" w:date="2019-05-17T08:37:00Z">
        <w:r w:rsidR="006C3D56">
          <w:t>ideal</w:t>
        </w:r>
      </w:ins>
      <w:ins w:id="767" w:author="Golebiowski, Bartlomiej (Nokia - PL/Wroclaw)" w:date="2019-02-05T14:59:00Z">
        <w:r w:rsidRPr="000342DB">
          <w:t xml:space="preserve"> signal </w:t>
        </w:r>
      </w:ins>
      <m:oMath>
        <m:sSub>
          <m:sSubPr>
            <m:ctrlPr>
              <w:ins w:id="768" w:author="R4#91-Huawei" w:date="2019-05-17T08:37:00Z">
                <w:rPr>
                  <w:rFonts w:ascii="Cambria Math" w:hAnsi="Cambria Math"/>
                  <w:i/>
                  <w:noProof/>
                </w:rPr>
              </w:ins>
            </m:ctrlPr>
          </m:sSubPr>
          <m:e>
            <m:r>
              <w:ins w:id="769" w:author="R4#91-Huawei" w:date="2019-05-17T08:37:00Z">
                <w:rPr>
                  <w:rFonts w:ascii="Cambria Math" w:hAnsi="Cambria Math"/>
                  <w:noProof/>
                </w:rPr>
                <m:t>i</m:t>
              </w:ins>
            </m:r>
          </m:e>
          <m:sub>
            <m:r>
              <w:ins w:id="770" w:author="R4#91-Huawei" w:date="2019-05-17T08:37:00Z">
                <w:rPr>
                  <w:rFonts w:ascii="Cambria Math" w:hAnsi="Cambria Math"/>
                  <w:noProof/>
                </w:rPr>
                <m:t>2</m:t>
              </w:ins>
            </m:r>
          </m:sub>
        </m:sSub>
        <m:d>
          <m:dPr>
            <m:ctrlPr>
              <w:ins w:id="771" w:author="R4#91-Huawei" w:date="2019-05-17T08:37:00Z">
                <w:rPr>
                  <w:rFonts w:ascii="Cambria Math" w:hAnsi="Cambria Math"/>
                  <w:i/>
                  <w:noProof/>
                </w:rPr>
              </w:ins>
            </m:ctrlPr>
          </m:dPr>
          <m:e>
            <m:r>
              <w:ins w:id="772" w:author="R4#91-Huawei" w:date="2019-05-17T08:37:00Z">
                <w:rPr>
                  <w:rFonts w:ascii="Cambria Math" w:hAnsi="Cambria Math"/>
                  <w:noProof/>
                </w:rPr>
                <m:t>υ</m:t>
              </w:ins>
            </m:r>
          </m:e>
        </m:d>
      </m:oMath>
      <w:ins w:id="773" w:author="Golebiowski, Bartlomiej (Nokia - PL/Wroclaw)" w:date="2019-02-05T14:59:00Z">
        <w:del w:id="774" w:author="R4#91-Huawei" w:date="2019-05-17T08:37:00Z">
          <w:r w:rsidRPr="000342DB" w:rsidDel="006C3D56">
            <w:rPr>
              <w:noProof/>
            </w:rPr>
            <w:delText>i</w:delText>
          </w:r>
          <w:r w:rsidRPr="000342DB" w:rsidDel="006C3D56">
            <w:rPr>
              <w:noProof/>
              <w:vertAlign w:val="subscript"/>
            </w:rPr>
            <w:delText>2</w:delText>
          </w:r>
          <w:r w:rsidRPr="000342DB" w:rsidDel="006C3D56">
            <w:rPr>
              <w:noProof/>
            </w:rPr>
            <w:delText>(ν)</w:delText>
          </w:r>
        </w:del>
        <w:r w:rsidRPr="000342DB">
          <w:rPr>
            <w:noProof/>
          </w:rPr>
          <w:t xml:space="preserve"> </w:t>
        </w:r>
        <w:del w:id="775" w:author="Michal Szydelko ,Reno" w:date="2019-05-03T10:38:00Z">
          <w:r w:rsidRPr="000342DB" w:rsidDel="007527D5">
            <w:delText xml:space="preserve"> </w:delText>
          </w:r>
        </w:del>
        <w:r w:rsidRPr="000342DB">
          <w:t>and the data in the measured signal is 0. The correlation peak, (the highest, or in case of more than one highest, the earliest) indicates the timing in the measured signal.</w:t>
        </w:r>
      </w:ins>
    </w:p>
    <w:p w:rsidR="000C29B6" w:rsidRPr="000342DB" w:rsidRDefault="000C29B6" w:rsidP="000C29B6">
      <w:pPr>
        <w:rPr>
          <w:ins w:id="776" w:author="Golebiowski, Bartlomiej (Nokia - PL/Wroclaw)" w:date="2019-02-05T14:59:00Z"/>
          <w:noProof/>
        </w:rPr>
      </w:pPr>
      <w:ins w:id="777" w:author="Golebiowski, Bartlomiej (Nokia - PL/Wroclaw)" w:date="2019-02-05T14:59:00Z">
        <w:r w:rsidRPr="000342DB">
          <w:rPr>
            <w:noProof/>
          </w:rPr>
          <w:t xml:space="preserve">The number of samples, used for FFT is reduced compared to </w:t>
        </w:r>
      </w:ins>
      <m:oMath>
        <m:sSup>
          <m:sSupPr>
            <m:ctrlPr>
              <w:ins w:id="778" w:author="R4#91-Huawei" w:date="2019-05-17T08:38:00Z">
                <w:rPr>
                  <w:rFonts w:ascii="Cambria Math" w:hAnsi="Cambria Math"/>
                  <w:i/>
                  <w:noProof/>
                </w:rPr>
              </w:ins>
            </m:ctrlPr>
          </m:sSupPr>
          <m:e>
            <m:r>
              <w:ins w:id="779" w:author="R4#91-Huawei" w:date="2019-05-17T08:38:00Z">
                <w:rPr>
                  <w:rFonts w:ascii="Cambria Math" w:hAnsi="Cambria Math"/>
                  <w:noProof/>
                </w:rPr>
                <m:t>z</m:t>
              </w:ins>
            </m:r>
          </m:e>
          <m:sup>
            <m:r>
              <w:ins w:id="780" w:author="R4#91-Huawei" w:date="2019-05-17T08:38:00Z">
                <w:rPr>
                  <w:rFonts w:ascii="Cambria Math" w:hAnsi="Cambria Math"/>
                  <w:noProof/>
                </w:rPr>
                <m:t>0</m:t>
              </w:ins>
            </m:r>
          </m:sup>
        </m:sSup>
        <m:d>
          <m:dPr>
            <m:ctrlPr>
              <w:ins w:id="781" w:author="R4#91-Huawei" w:date="2019-05-17T08:38:00Z">
                <w:rPr>
                  <w:rFonts w:ascii="Cambria Math" w:hAnsi="Cambria Math"/>
                  <w:i/>
                  <w:noProof/>
                </w:rPr>
              </w:ins>
            </m:ctrlPr>
          </m:dPr>
          <m:e>
            <m:r>
              <w:ins w:id="782" w:author="R4#91-Huawei" w:date="2019-05-17T08:38:00Z">
                <w:rPr>
                  <w:rFonts w:ascii="Cambria Math" w:hAnsi="Cambria Math"/>
                  <w:noProof/>
                </w:rPr>
                <m:t>υ</m:t>
              </w:ins>
            </m:r>
          </m:e>
        </m:d>
      </m:oMath>
      <w:ins w:id="783" w:author="Golebiowski, Bartlomiej (Nokia - PL/Wroclaw)" w:date="2019-02-05T14:59:00Z">
        <w:del w:id="784" w:author="R4#91-Huawei" w:date="2019-05-17T08:38:00Z">
          <w:r w:rsidRPr="000342DB" w:rsidDel="006C3D56">
            <w:rPr>
              <w:noProof/>
            </w:rPr>
            <w:delText>z</w:delText>
          </w:r>
          <w:r w:rsidRPr="000342DB" w:rsidDel="006C3D56">
            <w:rPr>
              <w:noProof/>
              <w:vertAlign w:val="superscript"/>
            </w:rPr>
            <w:delText>0</w:delText>
          </w:r>
          <w:r w:rsidRPr="000342DB" w:rsidDel="006C3D56">
            <w:rPr>
              <w:noProof/>
            </w:rPr>
            <w:delText>(ν)</w:delText>
          </w:r>
        </w:del>
        <w:r w:rsidRPr="000342DB">
          <w:rPr>
            <w:noProof/>
          </w:rPr>
          <w:t xml:space="preserve">. This subset of </w:t>
        </w:r>
        <w:del w:id="785" w:author="R4#91-Huawei" w:date="2019-05-17T10:34:00Z">
          <w:r w:rsidRPr="000342DB" w:rsidDel="00655E2A">
            <w:rPr>
              <w:noProof/>
            </w:rPr>
            <w:delText xml:space="preserve"> </w:delText>
          </w:r>
        </w:del>
        <w:r w:rsidRPr="000342DB">
          <w:rPr>
            <w:noProof/>
          </w:rPr>
          <w:t xml:space="preserve">samples is called </w:t>
        </w:r>
      </w:ins>
      <m:oMath>
        <m:r>
          <w:ins w:id="786" w:author="R4#91-Huawei" w:date="2019-05-17T08:38:00Z">
            <w:rPr>
              <w:rFonts w:ascii="Cambria Math" w:hAnsi="Cambria Math"/>
              <w:noProof/>
            </w:rPr>
            <m:t>z'</m:t>
          </w:ins>
        </m:r>
        <m:d>
          <m:dPr>
            <m:ctrlPr>
              <w:ins w:id="787" w:author="R4#91-Huawei" w:date="2019-05-17T08:38:00Z">
                <w:rPr>
                  <w:rFonts w:ascii="Cambria Math" w:hAnsi="Cambria Math"/>
                  <w:i/>
                  <w:noProof/>
                </w:rPr>
              </w:ins>
            </m:ctrlPr>
          </m:dPr>
          <m:e>
            <m:r>
              <w:ins w:id="788" w:author="R4#91-Huawei" w:date="2019-05-17T08:38:00Z">
                <w:rPr>
                  <w:rFonts w:ascii="Cambria Math" w:hAnsi="Cambria Math"/>
                  <w:noProof/>
                </w:rPr>
                <m:t>υ</m:t>
              </w:ins>
            </m:r>
          </m:e>
        </m:d>
      </m:oMath>
      <w:ins w:id="789" w:author="Golebiowski, Bartlomiej (Nokia - PL/Wroclaw)" w:date="2019-02-05T14:59:00Z">
        <w:del w:id="790" w:author="R4#91-Huawei" w:date="2019-05-17T08:38:00Z">
          <w:r w:rsidRPr="000342DB" w:rsidDel="006C3D56">
            <w:rPr>
              <w:noProof/>
            </w:rPr>
            <w:delText>z’(ν)</w:delText>
          </w:r>
        </w:del>
        <w:r w:rsidRPr="000342DB">
          <w:rPr>
            <w:noProof/>
          </w:rPr>
          <w:t>.</w:t>
        </w:r>
      </w:ins>
    </w:p>
    <w:p w:rsidR="000C29B6" w:rsidRPr="000342DB" w:rsidRDefault="000C29B6" w:rsidP="000C29B6">
      <w:pPr>
        <w:rPr>
          <w:ins w:id="791" w:author="Golebiowski, Bartlomiej (Nokia - PL/Wroclaw)" w:date="2019-02-05T14:59:00Z"/>
        </w:rPr>
      </w:pPr>
      <w:ins w:id="792" w:author="Golebiowski, Bartlomiej (Nokia - PL/Wroclaw)" w:date="2019-02-05T14:59:00Z">
        <w:r w:rsidRPr="000342DB">
          <w:t>From the acquired samples one timing can be derived.</w:t>
        </w:r>
      </w:ins>
    </w:p>
    <w:p w:rsidR="00C80832" w:rsidRDefault="000C29B6" w:rsidP="00C80832">
      <w:pPr>
        <w:rPr>
          <w:ins w:id="793" w:author="R4#91-Huawei" w:date="2019-05-17T08:39:00Z"/>
        </w:rPr>
      </w:pPr>
      <w:ins w:id="794" w:author="Golebiowski, Bartlomiej (Nokia - PL/Wroclaw)" w:date="2019-02-05T14:59:00Z">
        <w:r w:rsidRPr="000342DB">
          <w:t xml:space="preserve">The timing of the centre </w:t>
        </w:r>
      </w:ins>
      <w:ins w:id="795" w:author="Golebiowski, Bartlomiej (Nokia - PL/Wroclaw)" w:date="2019-02-05T14:59:00Z">
        <w:del w:id="796" w:author="R4#91-Huawei" w:date="2019-05-17T10:35:00Z">
          <w:r w:rsidRPr="000342DB" w:rsidDel="00655E2A">
            <w:rPr>
              <w:position w:val="-6"/>
            </w:rPr>
            <w:object w:dxaOrig="360" w:dyaOrig="279">
              <v:shape id="_x0000_i1035" type="#_x0000_t75" style="width:18.75pt;height:14.15pt" o:ole="" fillcolor="window">
                <v:imagedata r:id="rId34" o:title=""/>
              </v:shape>
              <o:OLEObject Type="Embed" ProgID="Equation.3" ShapeID="_x0000_i1035" DrawAspect="Content" ObjectID="_1619599783" r:id="rId36"/>
            </w:object>
          </w:r>
        </w:del>
      </w:ins>
      <w:ins w:id="797" w:author="Golebiowski, Bartlomiej (Nokia - PL/Wroclaw)" w:date="2019-02-05T14:59:00Z">
        <w:del w:id="798" w:author="R4#91-Huawei" w:date="2019-05-17T10:35:00Z">
          <w:r w:rsidRPr="000342DB" w:rsidDel="00655E2A">
            <w:delText xml:space="preserve"> </w:delText>
          </w:r>
        </w:del>
      </w:ins>
      <m:oMath>
        <m:r>
          <w:ins w:id="799" w:author="R4#91-Huawei" w:date="2019-05-17T08:39:00Z">
            <w:rPr>
              <w:rFonts w:ascii="Cambria Math" w:hAnsi="Cambria Math"/>
              <w:noProof/>
            </w:rPr>
            <m:t>∆</m:t>
          </w:ins>
        </m:r>
        <m:acc>
          <m:accPr>
            <m:chr m:val="̃"/>
            <m:ctrlPr>
              <w:ins w:id="800" w:author="R4#91-Huawei" w:date="2019-05-17T08:39:00Z">
                <w:rPr>
                  <w:rFonts w:ascii="Cambria Math" w:hAnsi="Cambria Math"/>
                  <w:i/>
                  <w:noProof/>
                </w:rPr>
              </w:ins>
            </m:ctrlPr>
          </m:accPr>
          <m:e>
            <m:r>
              <w:ins w:id="801" w:author="R4#91-Huawei" w:date="2019-05-17T08:39:00Z">
                <w:rPr>
                  <w:rFonts w:ascii="Cambria Math" w:hAnsi="Cambria Math"/>
                  <w:noProof/>
                </w:rPr>
                <m:t>c</m:t>
              </w:ins>
            </m:r>
          </m:e>
        </m:acc>
      </m:oMath>
      <w:ins w:id="802" w:author="R4#91-Huawei" w:date="2019-05-17T08:39:00Z">
        <w:r w:rsidR="00C80832" w:rsidRPr="000342DB">
          <w:fldChar w:fldCharType="begin"/>
        </w:r>
        <w:r w:rsidR="00C80832" w:rsidRPr="000342DB">
          <w:fldChar w:fldCharType="end"/>
        </w:r>
        <w:r w:rsidR="00C80832" w:rsidRPr="000342DB">
          <w:t xml:space="preserve"> </w:t>
        </w:r>
        <w:r w:rsidR="00C80832">
          <w:t xml:space="preserve">is determined according to the cyclic prefix length of the OFDM symbols. For normal CP, there are two values for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r w:rsidR="00C80832">
          <w:t xml:space="preserve"> in a 1 ms period:</w:t>
        </w:r>
      </w:ins>
    </w:p>
    <w:p w:rsidR="00C80832" w:rsidRDefault="00C80832" w:rsidP="00C80832">
      <w:pPr>
        <w:pStyle w:val="B1"/>
        <w:numPr>
          <w:ilvl w:val="0"/>
          <w:numId w:val="11"/>
        </w:numPr>
        <w:rPr>
          <w:ins w:id="803" w:author="R4#91-Huawei" w:date="2019-05-17T08:39:00Z"/>
        </w:rPr>
      </w:pPr>
      <m:oMath>
        <m:r>
          <w:ins w:id="804" w:author="R4#91-Huawei" w:date="2019-05-17T08:39:00Z">
            <m:rPr>
              <m:sty m:val="p"/>
            </m:rPr>
            <w:rPr>
              <w:rFonts w:ascii="Cambria Math" w:hAnsi="Cambria Math"/>
              <w:noProof/>
            </w:rPr>
            <m:t>∆</m:t>
          </w:ins>
        </m:r>
        <m:acc>
          <m:accPr>
            <m:chr m:val="̃"/>
            <m:ctrlPr>
              <w:ins w:id="805" w:author="R4#91-Huawei" w:date="2019-05-17T08:39:00Z">
                <w:rPr>
                  <w:rFonts w:ascii="Cambria Math" w:hAnsi="Cambria Math"/>
                  <w:noProof/>
                </w:rPr>
              </w:ins>
            </m:ctrlPr>
          </m:accPr>
          <m:e>
            <m:r>
              <w:ins w:id="806" w:author="R4#91-Huawei" w:date="2019-05-17T08:39:00Z">
                <w:rPr>
                  <w:rFonts w:ascii="Cambria Math" w:hAnsi="Cambria Math"/>
                  <w:noProof/>
                </w:rPr>
                <m:t>c</m:t>
              </w:ins>
            </m:r>
          </m:e>
        </m:acc>
      </m:oMath>
      <w:ins w:id="807" w:author="R4#91-Huawei" w:date="2019-05-17T08:39:00Z">
        <w:r>
          <w:t xml:space="preserve"> = length of cylic prefix / 2,</w:t>
        </w:r>
      </w:ins>
    </w:p>
    <w:p w:rsidR="00C80832" w:rsidRDefault="00C80832" w:rsidP="00C80832">
      <w:pPr>
        <w:pStyle w:val="B1"/>
        <w:numPr>
          <w:ilvl w:val="0"/>
          <w:numId w:val="11"/>
        </w:numPr>
        <w:rPr>
          <w:ins w:id="808" w:author="R4#91-Huawei" w:date="2019-05-17T08:39:00Z"/>
        </w:rPr>
      </w:pPr>
      <m:oMath>
        <m:r>
          <w:ins w:id="809" w:author="R4#91-Huawei" w:date="2019-05-17T08:39:00Z">
            <m:rPr>
              <m:sty m:val="p"/>
            </m:rPr>
            <w:rPr>
              <w:rFonts w:ascii="Cambria Math" w:hAnsi="Cambria Math"/>
              <w:noProof/>
            </w:rPr>
            <m:t>∆</m:t>
          </w:ins>
        </m:r>
        <m:acc>
          <m:accPr>
            <m:chr m:val="̃"/>
            <m:ctrlPr>
              <w:ins w:id="810" w:author="R4#91-Huawei" w:date="2019-05-17T08:39:00Z">
                <w:rPr>
                  <w:rFonts w:ascii="Cambria Math" w:hAnsi="Cambria Math"/>
                  <w:noProof/>
                </w:rPr>
              </w:ins>
            </m:ctrlPr>
          </m:accPr>
          <m:e>
            <m:r>
              <w:ins w:id="811" w:author="R4#91-Huawei" w:date="2019-05-17T08:39:00Z">
                <w:rPr>
                  <w:rFonts w:ascii="Cambria Math" w:hAnsi="Cambria Math"/>
                  <w:noProof/>
                </w:rPr>
                <m:t>c</m:t>
              </w:ins>
            </m:r>
          </m:e>
        </m:acc>
      </m:oMath>
      <w:ins w:id="812" w:author="R4#91-Huawei" w:date="2019-05-17T08:39:00Z">
        <w:r>
          <w:t xml:space="preserve"> = </w:t>
        </w:r>
        <w:r w:rsidRPr="00F35AD2">
          <w:rPr>
            <w:rFonts w:eastAsia="Yu Mincho"/>
          </w:rPr>
          <w:t>Longer CP length</w:t>
        </w:r>
        <w:r>
          <w:t xml:space="preserve"> - length of cylic prefix / 2,</w:t>
        </w:r>
      </w:ins>
    </w:p>
    <w:p w:rsidR="00C80832" w:rsidRDefault="00C80832" w:rsidP="00C80832">
      <w:pPr>
        <w:rPr>
          <w:ins w:id="813" w:author="R4#91-Huawei" w:date="2019-05-17T08:39:00Z"/>
        </w:rPr>
      </w:pPr>
      <w:ins w:id="814" w:author="R4#91-Huawei" w:date="2019-05-17T08:39:00Z">
        <w:r>
          <w:t xml:space="preserve">Where the length of cyclic prefix is obtained from TS 38.141-1 [3] table </w:t>
        </w:r>
        <w:r w:rsidRPr="002C6480">
          <w:t>6.5.3.5-</w:t>
        </w:r>
        <w:r>
          <w:t xml:space="preserve">2 for 15 kHz SCS, table </w:t>
        </w:r>
        <w:r w:rsidRPr="002C6480">
          <w:t>6.5.3.5-</w:t>
        </w:r>
        <w:r>
          <w:t xml:space="preserve">3 for 30 kHz SCS and table </w:t>
        </w:r>
        <w:r w:rsidRPr="002C6480">
          <w:t>6.5.3.5-</w:t>
        </w:r>
        <w:r>
          <w:t>4 for 60 kHz SCS</w:t>
        </w:r>
        <w:r>
          <w:rPr>
            <w:rFonts w:eastAsia="Osaka"/>
          </w:rPr>
          <w:t xml:space="preserve"> for FR1, and</w:t>
        </w:r>
        <w:r>
          <w:t xml:space="preserve"> table </w:t>
        </w:r>
        <w:r w:rsidRPr="00A0037C">
          <w:t>6.6.3.5.2-2</w:t>
        </w:r>
        <w:r>
          <w:t xml:space="preserve"> for 60 kHz SCS, and table </w:t>
        </w:r>
        <w:r w:rsidRPr="00A0037C">
          <w:t>6.6.3.5.2-</w:t>
        </w:r>
        <w:r>
          <w:t>3 for 120 kHz SCS for FR2, and the longer CP length is obtained from table F.2.4-1.</w:t>
        </w:r>
      </w:ins>
    </w:p>
    <w:p w:rsidR="000C29B6" w:rsidRPr="000342DB" w:rsidRDefault="00C80832" w:rsidP="00C80832">
      <w:pPr>
        <w:rPr>
          <w:ins w:id="815" w:author="Golebiowski, Bartlomiej (Nokia - PL/Wroclaw)" w:date="2019-02-05T14:59:00Z"/>
        </w:rPr>
      </w:pPr>
      <w:ins w:id="816" w:author="R4#91-Huawei" w:date="2019-05-17T08:39:00Z">
        <w:r w:rsidRPr="00A86D43">
          <w:t>As per the example values.</w:t>
        </w:r>
      </w:ins>
      <w:ins w:id="817" w:author="Golebiowski, Bartlomiej (Nokia - PL/Wroclaw)" w:date="2019-02-05T14:59:00Z">
        <w:del w:id="818" w:author="R4#91-Huawei" w:date="2019-05-17T08:39:00Z">
          <w:r w:rsidR="000C29B6" w:rsidRPr="000342DB" w:rsidDel="00C80832">
            <w:delText>with respect to the different CP length in a slot is as follows: (F</w:delText>
          </w:r>
        </w:del>
      </w:ins>
      <w:ins w:id="819" w:author="Michal Szydelko ,Reno" w:date="2019-05-03T10:17:00Z">
        <w:del w:id="820" w:author="R4#91-Huawei" w:date="2019-05-17T08:39:00Z">
          <w:r w:rsidR="00560EF0" w:rsidDel="00C80832">
            <w:delText>f</w:delText>
          </w:r>
        </w:del>
      </w:ins>
      <w:ins w:id="821" w:author="Golebiowski, Bartlomiej (Nokia - PL/Wroclaw)" w:date="2019-02-05T14:59:00Z">
        <w:del w:id="822" w:author="R4#91-Huawei" w:date="2019-05-17T08:39:00Z">
          <w:r w:rsidR="000C29B6" w:rsidRPr="000342DB" w:rsidDel="00C80832">
            <w:delText>rame structure 1, normal CP length)</w:delText>
          </w:r>
        </w:del>
      </w:ins>
      <w:ins w:id="823" w:author="Michal Szydelko ,Reno" w:date="2019-05-03T10:17:00Z">
        <w:del w:id="824" w:author="R4#91-Huawei" w:date="2019-05-17T08:39:00Z">
          <w:r w:rsidR="00560EF0" w:rsidDel="00C80832">
            <w:delText>:</w:delText>
          </w:r>
        </w:del>
      </w:ins>
    </w:p>
    <w:p w:rsidR="000C29B6" w:rsidRPr="000342DB" w:rsidRDefault="00AB2BB8">
      <w:pPr>
        <w:pStyle w:val="ListParagraph"/>
        <w:numPr>
          <w:ilvl w:val="0"/>
          <w:numId w:val="7"/>
        </w:numPr>
        <w:rPr>
          <w:ins w:id="825" w:author="Golebiowski, Bartlomiej (Nokia - PL/Wroclaw)" w:date="2019-02-05T14:59:00Z"/>
        </w:rPr>
        <w:pPrChange w:id="826" w:author="Michal Szydelko ,Reno" w:date="2019-05-03T10:17:00Z">
          <w:pPr/>
        </w:pPrChange>
      </w:pPr>
      <w:ins w:id="827" w:author="Golebiowski, Bartlomiej (Nokia - PL/Wroclaw)" w:date="2019-02-05T14:59:00Z">
        <w:del w:id="828" w:author="Golebiowski, Bartlomiej (Nokia - PL/Wroclaw)" w:date="2019-02-05T14:59:00Z">
          <w:r>
            <w:rPr>
              <w:noProof/>
              <w:lang w:val="en-US"/>
            </w:rPr>
            <mc:AlternateContent>
              <mc:Choice Requires="wps">
                <w:drawing>
                  <wp:anchor distT="0" distB="0" distL="114300" distR="114300" simplePos="0" relativeHeight="251657216" behindDoc="0" locked="0" layoutInCell="1" allowOverlap="1">
                    <wp:simplePos x="0" y="0"/>
                    <wp:positionH relativeFrom="column">
                      <wp:posOffset>4718050</wp:posOffset>
                    </wp:positionH>
                    <wp:positionV relativeFrom="paragraph">
                      <wp:posOffset>6891655</wp:posOffset>
                    </wp:positionV>
                    <wp:extent cx="0" cy="228600"/>
                    <wp:effectExtent l="0" t="0" r="0" b="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5C110D"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5pt,542.65pt" to="371.5pt,56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"/>
                </w:pict>
              </mc:Fallback>
            </mc:AlternateContent>
          </w:r>
        </w:del>
      </w:ins>
      <m:oMath>
        <m:r>
          <w:ins w:id="829" w:author="R4#91-Huawei" w:date="2019-05-17T08:40:00Z">
            <w:rPr>
              <w:rFonts w:ascii="Cambria Math" w:hAnsi="Cambria Math"/>
              <w:noProof/>
            </w:rPr>
            <m:t>∆</m:t>
          </w:ins>
        </m:r>
        <m:acc>
          <m:accPr>
            <m:chr m:val="̃"/>
            <m:ctrlPr>
              <w:ins w:id="830" w:author="R4#91-Huawei" w:date="2019-05-17T08:40:00Z">
                <w:rPr>
                  <w:rFonts w:ascii="Cambria Math" w:hAnsi="Cambria Math"/>
                  <w:i/>
                  <w:noProof/>
                </w:rPr>
              </w:ins>
            </m:ctrlPr>
          </m:accPr>
          <m:e>
            <m:r>
              <w:ins w:id="831" w:author="R4#91-Huawei" w:date="2019-05-17T08:40:00Z">
                <w:rPr>
                  <w:rFonts w:ascii="Cambria Math" w:hAnsi="Cambria Math"/>
                  <w:noProof/>
                </w:rPr>
                <m:t>c</m:t>
              </w:ins>
            </m:r>
          </m:e>
        </m:acc>
        <m:r>
          <w:ins w:id="832" w:author="R4#91-Huawei" w:date="2019-05-17T08:40:00Z">
            <w:rPr>
              <w:rFonts w:ascii="Cambria Math" w:hAnsi="Cambria Math"/>
              <w:noProof/>
            </w:rPr>
            <m:t>=144</m:t>
          </w:ins>
        </m:r>
      </m:oMath>
      <w:ins w:id="833" w:author="Golebiowski, Bartlomiej (Nokia - PL/Wroclaw)" w:date="2019-02-15T13:47:00Z">
        <w:del w:id="834" w:author="R4#91-Huawei" w:date="2019-05-17T08:40:00Z">
          <w:r w:rsidDel="00C80832">
            <w:delText>[</w:delText>
          </w:r>
        </w:del>
      </w:ins>
      <w:ins w:id="835" w:author="Golebiowski, Bartlomiej (Nokia - PL/Wroclaw)" w:date="2019-02-05T14:59:00Z">
        <w:del w:id="836" w:author="R4#91-Huawei" w:date="2019-05-17T08:40:00Z">
          <w:r w:rsidR="000C29B6" w:rsidRPr="000342DB" w:rsidDel="00C80832">
            <w:rPr>
              <w:position w:val="-6"/>
            </w:rPr>
            <w:object w:dxaOrig="360" w:dyaOrig="279">
              <v:shape id="_x0000_i1036" type="#_x0000_t75" style="width:18.75pt;height:14.15pt" o:ole="" fillcolor="window">
                <v:imagedata r:id="rId34" o:title=""/>
              </v:shape>
              <o:OLEObject Type="Embed" ProgID="Equation.3" ShapeID="_x0000_i1036" DrawAspect="Content" ObjectID="_1619599784" r:id="rId37"/>
            </w:object>
          </w:r>
        </w:del>
      </w:ins>
      <w:ins w:id="837" w:author="Golebiowski, Bartlomiej (Nokia - PL/Wroclaw)" w:date="2019-02-05T14:59:00Z">
        <w:del w:id="838" w:author="R4#91-Huawei" w:date="2019-05-17T08:40:00Z">
          <w:r w:rsidR="000C29B6" w:rsidRPr="000342DB" w:rsidDel="00C80832">
            <w:delText xml:space="preserve"> is on T</w:delText>
          </w:r>
          <w:r w:rsidR="000C29B6" w:rsidRPr="007527D5" w:rsidDel="00C80832">
            <w:rPr>
              <w:vertAlign w:val="subscript"/>
            </w:rPr>
            <w:delText>f</w:delText>
          </w:r>
        </w:del>
      </w:ins>
      <w:ins w:id="839" w:author="Michal Szydelko ,Reno" w:date="2019-05-03T10:17:00Z">
        <w:del w:id="840" w:author="R4#91-Huawei" w:date="2019-05-17T08:40:00Z">
          <w:r w:rsidR="00560EF0" w:rsidDel="00C80832">
            <w:rPr>
              <w:vertAlign w:val="subscript"/>
            </w:rPr>
            <w:delText xml:space="preserve"> </w:delText>
          </w:r>
        </w:del>
      </w:ins>
      <w:ins w:id="841" w:author="Golebiowski, Bartlomiej (Nokia - PL/Wroclaw)" w:date="2019-02-05T14:59:00Z">
        <w:del w:id="842" w:author="R4#91-Huawei" w:date="2019-05-17T08:40:00Z">
          <w:r w:rsidR="000C29B6" w:rsidRPr="000342DB" w:rsidDel="00C80832">
            <w:delText>=</w:delText>
          </w:r>
        </w:del>
      </w:ins>
      <w:ins w:id="843" w:author="Michal Szydelko ,Reno" w:date="2019-05-03T10:17:00Z">
        <w:del w:id="844" w:author="R4#91-Huawei" w:date="2019-05-17T08:40:00Z">
          <w:r w:rsidR="00560EF0" w:rsidDel="00C80832">
            <w:delText xml:space="preserve"> </w:delText>
          </w:r>
        </w:del>
      </w:ins>
      <w:ins w:id="845" w:author="Golebiowski, Bartlomiej (Nokia - PL/Wroclaw)" w:date="2019-02-05T14:59:00Z">
        <w:del w:id="846" w:author="R4#91-Huawei" w:date="2019-05-17T08:40:00Z">
          <w:r w:rsidR="000C29B6" w:rsidRPr="000342DB" w:rsidDel="00C80832">
            <w:delText>72</w:delText>
          </w:r>
        </w:del>
        <w:r w:rsidR="000C29B6" w:rsidRPr="000342DB">
          <w:t xml:space="preserve"> within</w:t>
        </w:r>
        <w:del w:id="847" w:author="R4#91-Huawei" w:date="2019-05-17T10:35:00Z">
          <w:r w:rsidR="000C29B6" w:rsidRPr="000342DB" w:rsidDel="00655E2A">
            <w:delText xml:space="preserve"> </w:delText>
          </w:r>
        </w:del>
        <w:r w:rsidR="000C29B6" w:rsidRPr="000342DB">
          <w:t xml:space="preserve"> the CP of length </w:t>
        </w:r>
      </w:ins>
      <w:ins w:id="848" w:author="R4#91-Huawei" w:date="2019-05-17T08:40:00Z">
        <w:r w:rsidR="00C80832">
          <w:t>288 for</w:t>
        </w:r>
        <w:r w:rsidR="00C80832" w:rsidRPr="000342DB" w:rsidDel="00C80832">
          <w:t xml:space="preserve"> </w:t>
        </w:r>
      </w:ins>
      <w:ins w:id="849" w:author="Golebiowski, Bartlomiej (Nokia - PL/Wroclaw)" w:date="2019-02-05T14:59:00Z">
        <w:del w:id="850" w:author="R4#91-Huawei" w:date="2019-05-17T08:40:00Z">
          <w:r w:rsidR="000C29B6" w:rsidRPr="000342DB" w:rsidDel="00C80832">
            <w:delText xml:space="preserve">144  (in </w:delText>
          </w:r>
        </w:del>
      </w:ins>
      <w:ins w:id="851" w:author="R4#91-Huawei" w:date="2019-05-17T08:40:00Z">
        <w:r w:rsidR="00C80832">
          <w:t xml:space="preserve">most </w:t>
        </w:r>
      </w:ins>
      <w:ins w:id="852" w:author="Golebiowski, Bartlomiej (Nokia - PL/Wroclaw)" w:date="2019-02-05T14:59:00Z">
        <w:r w:rsidR="000C29B6" w:rsidRPr="000342DB">
          <w:t>OFDM symbol</w:t>
        </w:r>
      </w:ins>
      <w:ins w:id="853" w:author="R4#91-Huawei" w:date="2019-05-17T08:40:00Z">
        <w:r w:rsidR="00C80832">
          <w:t>s</w:t>
        </w:r>
      </w:ins>
      <w:ins w:id="854" w:author="Golebiowski, Bartlomiej (Nokia - PL/Wroclaw)" w:date="2019-02-05T14:59:00Z">
        <w:del w:id="855" w:author="R4#91-Huawei" w:date="2019-05-17T08:40:00Z">
          <w:r w:rsidR="000C29B6" w:rsidRPr="000342DB" w:rsidDel="00C80832">
            <w:delText xml:space="preserve"> 1 to 6)</w:delText>
          </w:r>
        </w:del>
      </w:ins>
      <w:ins w:id="856" w:author="Golebiowski, Bartlomiej (Nokia - PL/Wroclaw)" w:date="2019-02-15T13:47:00Z">
        <w:del w:id="857" w:author="R4#91-Huawei" w:date="2019-05-17T08:40:00Z">
          <w:r w:rsidDel="00C80832">
            <w:delText>]</w:delText>
          </w:r>
        </w:del>
      </w:ins>
      <w:ins w:id="858" w:author="R4#91-Huawei" w:date="2019-05-17T08:40:00Z">
        <w:r w:rsidR="00C80832">
          <w:t xml:space="preserve"> </w:t>
        </w:r>
      </w:ins>
      <w:ins w:id="859" w:author="R4#91-Huawei" w:date="2019-05-17T08:41:00Z">
        <w:r w:rsidR="00C80832">
          <w:t>in 1 ms</w:t>
        </w:r>
      </w:ins>
      <w:ins w:id="860" w:author="Michal Szydelko ,Reno" w:date="2019-05-03T10:17:00Z">
        <w:r w:rsidR="00560EF0">
          <w:t>,</w:t>
        </w:r>
      </w:ins>
    </w:p>
    <w:p w:rsidR="000C29B6" w:rsidRPr="007527D5" w:rsidRDefault="00AB2BB8">
      <w:pPr>
        <w:pStyle w:val="ListParagraph"/>
        <w:numPr>
          <w:ilvl w:val="0"/>
          <w:numId w:val="7"/>
        </w:numPr>
        <w:rPr>
          <w:ins w:id="861" w:author="Golebiowski, Bartlomiej (Nokia - PL/Wroclaw)" w:date="2019-02-05T14:59:00Z"/>
          <w:rFonts w:eastAsia="Osaka"/>
        </w:rPr>
        <w:pPrChange w:id="862" w:author="Michal Szydelko ,Reno" w:date="2019-05-03T10:17:00Z">
          <w:pPr/>
        </w:pPrChange>
      </w:pPr>
      <w:ins w:id="863" w:author="Golebiowski, Bartlomiej (Nokia - PL/Wroclaw)" w:date="2019-02-05T14:59:00Z">
        <w:del w:id="864" w:author="Golebiowski, Bartlomiej (Nokia - PL/Wroclaw)" w:date="2019-02-05T14:59:00Z">
          <w:r>
            <w:rPr>
              <w:noProof/>
              <w:lang w:val="en-US"/>
            </w:rPr>
            <mc:AlternateContent>
              <mc:Choice Requires="wps">
                <w:drawing>
                  <wp:anchor distT="0" distB="0" distL="114300" distR="114300" simplePos="0" relativeHeight="251658240" behindDoc="0" locked="0" layoutInCell="1" allowOverlap="1">
                    <wp:simplePos x="0" y="0"/>
                    <wp:positionH relativeFrom="column">
                      <wp:posOffset>4718050</wp:posOffset>
                    </wp:positionH>
                    <wp:positionV relativeFrom="paragraph">
                      <wp:posOffset>6891655</wp:posOffset>
                    </wp:positionV>
                    <wp:extent cx="0" cy="228600"/>
                    <wp:effectExtent l="0" t="0" r="0" b="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1E98BA7" id="Line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5pt,542.65pt" to="371.5pt,56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"/>
                </w:pict>
              </mc:Fallback>
            </mc:AlternateContent>
          </w:r>
        </w:del>
      </w:ins>
      <m:oMath>
        <m:r>
          <w:ins w:id="865" w:author="R4#91-Huawei" w:date="2019-05-17T08:41:00Z">
            <w:rPr>
              <w:rFonts w:ascii="Cambria Math" w:hAnsi="Cambria Math"/>
              <w:noProof/>
            </w:rPr>
            <m:t>∆</m:t>
          </w:ins>
        </m:r>
        <m:acc>
          <m:accPr>
            <m:chr m:val="̃"/>
            <m:ctrlPr>
              <w:ins w:id="866" w:author="R4#91-Huawei" w:date="2019-05-17T08:41:00Z">
                <w:rPr>
                  <w:rFonts w:ascii="Cambria Math" w:hAnsi="Cambria Math"/>
                  <w:i/>
                  <w:noProof/>
                </w:rPr>
              </w:ins>
            </m:ctrlPr>
          </m:accPr>
          <m:e>
            <m:r>
              <w:ins w:id="867" w:author="R4#91-Huawei" w:date="2019-05-17T08:41:00Z">
                <w:rPr>
                  <w:rFonts w:ascii="Cambria Math" w:hAnsi="Cambria Math"/>
                  <w:noProof/>
                </w:rPr>
                <m:t>c</m:t>
              </w:ins>
            </m:r>
          </m:e>
        </m:acc>
        <m:r>
          <w:ins w:id="868" w:author="R4#91-Huawei" w:date="2019-05-17T08:41:00Z">
            <w:rPr>
              <w:rFonts w:ascii="Cambria Math" w:hAnsi="Cambria Math"/>
              <w:noProof/>
            </w:rPr>
            <m:t>=</m:t>
          </w:ins>
        </m:r>
        <m:r>
          <w:ins w:id="869" w:author="R4#91-Huawei" w:date="2019-05-17T08:43:00Z">
            <w:rPr>
              <w:rFonts w:ascii="Cambria Math" w:hAnsi="Cambria Math"/>
              <w:noProof/>
            </w:rPr>
            <m:t>4</m:t>
          </w:ins>
        </m:r>
        <m:r>
          <w:ins w:id="870" w:author="R4#91-Huawei" w:date="2019-05-17T10:36:00Z">
            <w:rPr>
              <w:rFonts w:ascii="Cambria Math" w:hAnsi="Cambria Math"/>
              <w:noProof/>
            </w:rPr>
            <m:t>00</m:t>
          </w:ins>
        </m:r>
      </m:oMath>
      <w:ins w:id="871" w:author="Golebiowski, Bartlomiej (Nokia - PL/Wroclaw)" w:date="2019-02-15T13:47:00Z">
        <w:del w:id="872" w:author="R4#91-Huawei" w:date="2019-05-17T08:41:00Z">
          <w:r w:rsidDel="00C80832">
            <w:delText>[</w:delText>
          </w:r>
        </w:del>
      </w:ins>
      <w:ins w:id="873" w:author="Golebiowski, Bartlomiej (Nokia - PL/Wroclaw)" w:date="2019-02-05T14:59:00Z">
        <w:del w:id="874" w:author="R4#91-Huawei" w:date="2019-05-17T08:41:00Z">
          <w:r w:rsidR="000C29B6" w:rsidRPr="000342DB" w:rsidDel="00C80832">
            <w:rPr>
              <w:position w:val="-6"/>
            </w:rPr>
            <w:object w:dxaOrig="360" w:dyaOrig="279">
              <v:shape id="_x0000_i1037" type="#_x0000_t75" style="width:18.75pt;height:14.15pt" o:ole="" fillcolor="window">
                <v:imagedata r:id="rId34" o:title=""/>
              </v:shape>
              <o:OLEObject Type="Embed" ProgID="Equation.3" ShapeID="_x0000_i1037" DrawAspect="Content" ObjectID="_1619599785" r:id="rId38"/>
            </w:object>
          </w:r>
        </w:del>
      </w:ins>
      <w:ins w:id="875" w:author="Golebiowski, Bartlomiej (Nokia - PL/Wroclaw)" w:date="2019-02-05T14:59:00Z">
        <w:del w:id="876" w:author="R4#91-Huawei" w:date="2019-05-17T08:41:00Z">
          <w:r w:rsidR="000C29B6" w:rsidRPr="000342DB" w:rsidDel="00C80832">
            <w:delText xml:space="preserve"> is on T</w:delText>
          </w:r>
          <w:r w:rsidR="000C29B6" w:rsidRPr="007527D5" w:rsidDel="00C80832">
            <w:rPr>
              <w:vertAlign w:val="subscript"/>
            </w:rPr>
            <w:delText>f</w:delText>
          </w:r>
        </w:del>
      </w:ins>
      <w:ins w:id="877" w:author="Michal Szydelko ,Reno" w:date="2019-05-03T10:17:00Z">
        <w:del w:id="878" w:author="R4#91-Huawei" w:date="2019-05-17T08:41:00Z">
          <w:r w:rsidR="00560EF0" w:rsidDel="00C80832">
            <w:rPr>
              <w:vertAlign w:val="subscript"/>
            </w:rPr>
            <w:delText xml:space="preserve"> </w:delText>
          </w:r>
        </w:del>
      </w:ins>
      <w:ins w:id="879" w:author="Golebiowski, Bartlomiej (Nokia - PL/Wroclaw)" w:date="2019-02-05T14:59:00Z">
        <w:del w:id="880" w:author="R4#91-Huawei" w:date="2019-05-17T08:41:00Z">
          <w:r w:rsidR="000C29B6" w:rsidRPr="000342DB" w:rsidDel="00C80832">
            <w:delText>=</w:delText>
          </w:r>
        </w:del>
      </w:ins>
      <w:ins w:id="881" w:author="Michal Szydelko ,Reno" w:date="2019-05-03T10:17:00Z">
        <w:del w:id="882" w:author="R4#91-Huawei" w:date="2019-05-17T08:41:00Z">
          <w:r w:rsidR="00560EF0" w:rsidDel="00C80832">
            <w:delText xml:space="preserve"> </w:delText>
          </w:r>
        </w:del>
      </w:ins>
      <w:ins w:id="883" w:author="Golebiowski, Bartlomiej (Nokia - PL/Wroclaw)" w:date="2019-02-05T14:59:00Z">
        <w:del w:id="884" w:author="R4#91-Huawei" w:date="2019-05-17T08:41:00Z">
          <w:r w:rsidR="000C29B6" w:rsidRPr="000342DB" w:rsidDel="00C80832">
            <w:delText>88 (=</w:delText>
          </w:r>
        </w:del>
      </w:ins>
      <w:ins w:id="885" w:author="Michal Szydelko ,Reno" w:date="2019-05-03T10:17:00Z">
        <w:del w:id="886" w:author="R4#91-Huawei" w:date="2019-05-17T08:41:00Z">
          <w:r w:rsidR="00560EF0" w:rsidDel="00C80832">
            <w:delText xml:space="preserve"> </w:delText>
          </w:r>
        </w:del>
      </w:ins>
      <w:ins w:id="887" w:author="Golebiowski, Bartlomiej (Nokia - PL/Wroclaw)" w:date="2019-02-05T14:59:00Z">
        <w:del w:id="888" w:author="R4#91-Huawei" w:date="2019-05-17T08:41:00Z">
          <w:r w:rsidR="000C29B6" w:rsidRPr="000342DB" w:rsidDel="00C80832">
            <w:delText>160</w:delText>
          </w:r>
        </w:del>
      </w:ins>
      <w:ins w:id="889" w:author="Michal Szydelko ,Reno" w:date="2019-05-03T10:17:00Z">
        <w:del w:id="890" w:author="R4#91-Huawei" w:date="2019-05-17T08:41:00Z">
          <w:r w:rsidR="00560EF0" w:rsidDel="00C80832">
            <w:delText xml:space="preserve"> </w:delText>
          </w:r>
        </w:del>
      </w:ins>
      <w:ins w:id="891" w:author="Golebiowski, Bartlomiej (Nokia - PL/Wroclaw)" w:date="2019-02-05T14:59:00Z">
        <w:del w:id="892" w:author="R4#91-Huawei" w:date="2019-05-17T08:41:00Z">
          <w:r w:rsidR="000C29B6" w:rsidRPr="000342DB" w:rsidDel="00C80832">
            <w:delText>-</w:delText>
          </w:r>
        </w:del>
      </w:ins>
      <w:ins w:id="893" w:author="Michal Szydelko ,Reno" w:date="2019-05-03T10:17:00Z">
        <w:del w:id="894" w:author="R4#91-Huawei" w:date="2019-05-17T08:41:00Z">
          <w:r w:rsidR="00560EF0" w:rsidDel="00C80832">
            <w:delText xml:space="preserve"> </w:delText>
          </w:r>
        </w:del>
      </w:ins>
      <w:ins w:id="895" w:author="Golebiowski, Bartlomiej (Nokia - PL/Wroclaw)" w:date="2019-02-05T14:59:00Z">
        <w:del w:id="896" w:author="R4#91-Huawei" w:date="2019-05-17T08:41:00Z">
          <w:r w:rsidR="000C29B6" w:rsidRPr="000342DB" w:rsidDel="00C80832">
            <w:delText xml:space="preserve">72)  </w:delText>
          </w:r>
        </w:del>
      </w:ins>
      <w:ins w:id="897" w:author="R4#91-Huawei" w:date="2019-05-17T08:41:00Z">
        <w:r w:rsidR="00C80832">
          <w:t xml:space="preserve"> (=</w:t>
        </w:r>
      </w:ins>
      <w:ins w:id="898" w:author="R4#91-Huawei" w:date="2019-05-17T08:42:00Z">
        <w:r w:rsidR="00C80832">
          <w:t xml:space="preserve"> 544 – </w:t>
        </w:r>
      </w:ins>
      <w:ins w:id="899" w:author="R4#91-Huawei" w:date="2019-05-17T10:35:00Z">
        <w:r w:rsidR="00655E2A">
          <w:t>144</w:t>
        </w:r>
      </w:ins>
      <w:ins w:id="900" w:author="R4#91-Huawei" w:date="2019-05-17T08:42:00Z">
        <w:r w:rsidR="00C80832">
          <w:t xml:space="preserve">) </w:t>
        </w:r>
      </w:ins>
      <w:ins w:id="901" w:author="Golebiowski, Bartlomiej (Nokia - PL/Wroclaw)" w:date="2019-02-05T14:59:00Z">
        <w:r w:rsidR="000C29B6" w:rsidRPr="000342DB">
          <w:t>within</w:t>
        </w:r>
        <w:del w:id="902" w:author="R4#91-Huawei" w:date="2019-05-17T10:35:00Z">
          <w:r w:rsidR="000C29B6" w:rsidRPr="000342DB" w:rsidDel="00655E2A">
            <w:delText xml:space="preserve"> </w:delText>
          </w:r>
        </w:del>
        <w:r w:rsidR="000C29B6" w:rsidRPr="000342DB">
          <w:t xml:space="preserve"> the CP of length </w:t>
        </w:r>
        <w:del w:id="903" w:author="R4#91-Huawei" w:date="2019-05-17T08:44:00Z">
          <w:r w:rsidR="000C29B6" w:rsidRPr="000342DB" w:rsidDel="00C80832">
            <w:delText>160</w:delText>
          </w:r>
        </w:del>
      </w:ins>
      <w:ins w:id="904" w:author="R4#91-Huawei" w:date="2019-05-17T08:44:00Z">
        <w:r w:rsidR="00C80832">
          <w:t>544</w:t>
        </w:r>
      </w:ins>
      <w:ins w:id="905" w:author="Golebiowski, Bartlomiej (Nokia - PL/Wroclaw)" w:date="2019-02-05T14:59:00Z">
        <w:r w:rsidR="000C29B6" w:rsidRPr="000342DB">
          <w:t xml:space="preserve"> </w:t>
        </w:r>
        <w:del w:id="906" w:author="R4#91-Huawei" w:date="2019-05-17T08:44:00Z">
          <w:r w:rsidR="000C29B6" w:rsidRPr="000342DB" w:rsidDel="00C80832">
            <w:delText>(in</w:delText>
          </w:r>
        </w:del>
      </w:ins>
      <w:ins w:id="907" w:author="R4#91-Huawei" w:date="2019-05-17T08:44:00Z">
        <w:r w:rsidR="00C80832">
          <w:t>for</w:t>
        </w:r>
      </w:ins>
      <w:ins w:id="908" w:author="Golebiowski, Bartlomiej (Nokia - PL/Wroclaw)" w:date="2019-02-05T14:59:00Z">
        <w:r w:rsidR="000C29B6" w:rsidRPr="000342DB">
          <w:t xml:space="preserve"> OFDM symbol 0</w:t>
        </w:r>
        <w:del w:id="909" w:author="R4#91-Huawei" w:date="2019-05-17T08:44:00Z">
          <w:r w:rsidR="000C29B6" w:rsidRPr="000342DB" w:rsidDel="00C80832">
            <w:delText>)</w:delText>
          </w:r>
        </w:del>
      </w:ins>
      <w:ins w:id="910" w:author="Golebiowski, Bartlomiej (Nokia - PL/Wroclaw)" w:date="2019-02-15T13:47:00Z">
        <w:del w:id="911" w:author="R4#91-Huawei" w:date="2019-05-17T08:44:00Z">
          <w:r w:rsidDel="00C80832">
            <w:delText>]</w:delText>
          </w:r>
        </w:del>
      </w:ins>
      <w:ins w:id="912" w:author="R4#91-Huawei" w:date="2019-05-17T08:44:00Z">
        <w:r w:rsidR="00C80832">
          <w:t xml:space="preserve"> of slot 0 and slot 4</w:t>
        </w:r>
      </w:ins>
      <w:ins w:id="913" w:author="Michal Szydelko ,Reno" w:date="2019-05-03T10:17:00Z">
        <w:r w:rsidR="00560EF0">
          <w:t>.</w:t>
        </w:r>
      </w:ins>
    </w:p>
    <w:p w:rsidR="000C29B6" w:rsidRPr="00560EF0" w:rsidRDefault="000C29B6">
      <w:pPr>
        <w:pStyle w:val="Heading1"/>
        <w:rPr>
          <w:ins w:id="914" w:author="Golebiowski, Bartlomiej (Nokia - PL/Wroclaw)" w:date="2019-02-05T14:59:00Z"/>
          <w:rPrChange w:id="915" w:author="Michal Szydelko ,Reno" w:date="2019-05-03T10:19:00Z">
            <w:rPr>
              <w:ins w:id="916" w:author="Golebiowski, Bartlomiej (Nokia - PL/Wroclaw)" w:date="2019-02-05T14:59:00Z"/>
              <w:rFonts w:eastAsia="Osaka"/>
            </w:rPr>
          </w:rPrChange>
        </w:rPr>
        <w:pPrChange w:id="917" w:author="Michal Szydelko ,Reno" w:date="2019-05-03T10:19:00Z">
          <w:pPr>
            <w:pStyle w:val="Heading2"/>
          </w:pPr>
        </w:pPrChange>
      </w:pPr>
      <w:bookmarkStart w:id="918" w:name="_Toc526258222"/>
      <w:ins w:id="919" w:author="Golebiowski, Bartlomiej (Nokia - PL/Wroclaw)" w:date="2019-02-05T14:59:00Z">
        <w:r w:rsidRPr="00560EF0">
          <w:rPr>
            <w:rPrChange w:id="920" w:author="Michal Szydelko ,Reno" w:date="2019-05-03T10:19:00Z">
              <w:rPr>
                <w:rFonts w:eastAsia="Osaka"/>
              </w:rPr>
            </w:rPrChange>
          </w:rPr>
          <w:t>F.</w:t>
        </w:r>
        <w:del w:id="921" w:author="Michal Szydelko ,Reno" w:date="2019-05-03T10:19:00Z">
          <w:r w:rsidRPr="00560EF0" w:rsidDel="00560EF0">
            <w:rPr>
              <w:rPrChange w:id="922" w:author="Michal Szydelko ,Reno" w:date="2019-05-03T10:19:00Z">
                <w:rPr>
                  <w:rFonts w:eastAsia="Osaka"/>
                </w:rPr>
              </w:rPrChange>
            </w:rPr>
            <w:delText>3.</w:delText>
          </w:r>
        </w:del>
      </w:ins>
      <w:ins w:id="923" w:author="Michal Szydelko ,Reno" w:date="2019-05-03T10:19:00Z">
        <w:r w:rsidR="00560EF0">
          <w:t>5</w:t>
        </w:r>
      </w:ins>
      <w:ins w:id="924" w:author="Golebiowski, Bartlomiej (Nokia - PL/Wroclaw)" w:date="2019-02-05T14:59:00Z">
        <w:del w:id="925" w:author="Michal Szydelko ,Reno" w:date="2019-05-03T10:19:00Z">
          <w:r w:rsidRPr="00560EF0" w:rsidDel="00560EF0">
            <w:rPr>
              <w:rPrChange w:id="926" w:author="Michal Szydelko ,Reno" w:date="2019-05-03T10:19:00Z">
                <w:rPr>
                  <w:rFonts w:eastAsia="Osaka"/>
                </w:rPr>
              </w:rPrChange>
            </w:rPr>
            <w:delText>3</w:delText>
          </w:r>
        </w:del>
        <w:r w:rsidRPr="00560EF0">
          <w:rPr>
            <w:rPrChange w:id="927" w:author="Michal Szydelko ,Reno" w:date="2019-05-03T10:19:00Z">
              <w:rPr>
                <w:rFonts w:eastAsia="Osaka"/>
              </w:rPr>
            </w:rPrChange>
          </w:rPr>
          <w:tab/>
          <w:t xml:space="preserve">Resource </w:t>
        </w:r>
        <w:del w:id="928" w:author="Michal Szydelko ,Reno" w:date="2019-05-03T10:17:00Z">
          <w:r w:rsidRPr="00560EF0" w:rsidDel="00560EF0">
            <w:rPr>
              <w:rPrChange w:id="929" w:author="Michal Szydelko ,Reno" w:date="2019-05-03T10:19:00Z">
                <w:rPr>
                  <w:rFonts w:eastAsia="Osaka"/>
                </w:rPr>
              </w:rPrChange>
            </w:rPr>
            <w:delText>E</w:delText>
          </w:r>
        </w:del>
      </w:ins>
      <w:ins w:id="930" w:author="Michal Szydelko ,Reno" w:date="2019-05-03T10:17:00Z">
        <w:r w:rsidR="00560EF0" w:rsidRPr="00560EF0">
          <w:rPr>
            <w:rPrChange w:id="931" w:author="Michal Szydelko ,Reno" w:date="2019-05-03T10:19:00Z">
              <w:rPr>
                <w:rFonts w:eastAsia="Osaka"/>
              </w:rPr>
            </w:rPrChange>
          </w:rPr>
          <w:t>e</w:t>
        </w:r>
      </w:ins>
      <w:ins w:id="932" w:author="Golebiowski, Bartlomiej (Nokia - PL/Wroclaw)" w:date="2019-02-05T14:59:00Z">
        <w:r w:rsidRPr="00560EF0">
          <w:rPr>
            <w:rPrChange w:id="933" w:author="Michal Szydelko ,Reno" w:date="2019-05-03T10:19:00Z">
              <w:rPr>
                <w:rFonts w:eastAsia="Osaka"/>
              </w:rPr>
            </w:rPrChange>
          </w:rPr>
          <w:t>lement TX power</w:t>
        </w:r>
        <w:bookmarkEnd w:id="918"/>
      </w:ins>
    </w:p>
    <w:p w:rsidR="000C29B6" w:rsidRPr="000342DB" w:rsidRDefault="000C29B6" w:rsidP="000C29B6">
      <w:pPr>
        <w:rPr>
          <w:ins w:id="934" w:author="Golebiowski, Bartlomiej (Nokia - PL/Wroclaw)" w:date="2019-02-05T14:59:00Z"/>
        </w:rPr>
      </w:pPr>
      <w:ins w:id="935" w:author="Golebiowski, Bartlomiej (Nokia - PL/Wroclaw)" w:date="2019-02-05T14:59:00Z">
        <w:r w:rsidRPr="000342DB">
          <w:rPr>
            <w:rFonts w:eastAsia="Osaka"/>
          </w:rPr>
          <w:t xml:space="preserve">Perform FFT </w:t>
        </w:r>
      </w:ins>
      <w:ins w:id="936" w:author="R4#91-Huawei" w:date="2019-05-17T08:44:00Z">
        <w:r w:rsidR="00C80832">
          <w:rPr>
            <w:rFonts w:eastAsia="Osaka"/>
          </w:rPr>
          <w:t xml:space="preserve">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ins>
      <w:ins w:id="937" w:author="Golebiowski, Bartlomiej (Nokia - PL/Wroclaw)" w:date="2019-02-05T14:59:00Z">
        <w:del w:id="938" w:author="R4#91-Huawei" w:date="2019-05-17T08:44:00Z">
          <w:r w:rsidRPr="000342DB" w:rsidDel="00C80832">
            <w:rPr>
              <w:rFonts w:eastAsia="Osaka"/>
            </w:rPr>
            <w:delText>(</w:delText>
          </w:r>
          <w:r w:rsidRPr="000342DB" w:rsidDel="00C80832">
            <w:rPr>
              <w:noProof/>
            </w:rPr>
            <w:delText>z’(ν))</w:delText>
          </w:r>
        </w:del>
        <w:r w:rsidRPr="000342DB">
          <w:rPr>
            <w:noProof/>
          </w:rPr>
          <w:t xml:space="preserve"> </w:t>
        </w:r>
        <w:del w:id="939" w:author="Michal Szydelko ,Reno" w:date="2019-05-03T10:18:00Z">
          <w:r w:rsidRPr="000342DB" w:rsidDel="00560EF0">
            <w:rPr>
              <w:noProof/>
            </w:rPr>
            <w:delText xml:space="preserve"> </w:delText>
          </w:r>
        </w:del>
        <w:r w:rsidRPr="000342DB">
          <w:rPr>
            <w:noProof/>
          </w:rPr>
          <w:t>with the FFT window timing</w:t>
        </w:r>
      </w:ins>
      <w:ins w:id="940" w:author="R4#91-Huawei" w:date="2019-05-17T08:45:00Z">
        <w:r w:rsidR="00C80832">
          <w:rPr>
            <w:noProof/>
          </w:rPr>
          <w:t xml:space="preserve">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ins>
      <w:ins w:id="941" w:author="Golebiowski, Bartlomiej (Nokia - PL/Wroclaw)" w:date="2019-02-05T14:59:00Z">
        <w:del w:id="942" w:author="R4#91-Huawei" w:date="2019-05-17T08:45:00Z">
          <w:r w:rsidRPr="000342DB" w:rsidDel="00C80832">
            <w:rPr>
              <w:position w:val="-6"/>
            </w:rPr>
            <w:object w:dxaOrig="360" w:dyaOrig="279">
              <v:shape id="_x0000_i1038" type="#_x0000_t75" style="width:18.75pt;height:14.15pt" o:ole="" fillcolor="window">
                <v:imagedata r:id="rId34" o:title=""/>
              </v:shape>
              <o:OLEObject Type="Embed" ProgID="Equation.3" ShapeID="_x0000_i1038" DrawAspect="Content" ObjectID="_1619599786" r:id="rId39"/>
            </w:object>
          </w:r>
        </w:del>
      </w:ins>
      <w:ins w:id="943" w:author="Michal Szydelko ,Reno" w:date="2019-05-03T10:17:00Z">
        <w:r w:rsidR="00560EF0">
          <w:t>.</w:t>
        </w:r>
      </w:ins>
    </w:p>
    <w:p w:rsidR="000C29B6" w:rsidRPr="000342DB" w:rsidRDefault="000C29B6" w:rsidP="000C29B6">
      <w:pPr>
        <w:rPr>
          <w:ins w:id="944" w:author="Golebiowski, Bartlomiej (Nokia - PL/Wroclaw)" w:date="2019-02-05T14:59:00Z"/>
        </w:rPr>
      </w:pPr>
      <w:ins w:id="945" w:author="Golebiowski, Bartlomiej (Nokia - PL/Wroclaw)" w:date="2019-02-05T14:59:00Z">
        <w:r w:rsidRPr="000342DB">
          <w:lastRenderedPageBreak/>
          <w:t xml:space="preserve">The result is called </w:t>
        </w:r>
      </w:ins>
      <m:oMath>
        <m:r>
          <w:ins w:id="946" w:author="R4#91-Huawei" w:date="2019-05-17T08:45:00Z">
            <w:rPr>
              <w:rFonts w:ascii="Cambria Math" w:eastAsia="Osaka" w:hAnsi="Cambria Math"/>
            </w:rPr>
            <m:t>Z'</m:t>
          </w:ins>
        </m:r>
        <m:d>
          <m:dPr>
            <m:ctrlPr>
              <w:ins w:id="947" w:author="R4#91-Huawei" w:date="2019-05-17T08:45:00Z">
                <w:rPr>
                  <w:rFonts w:ascii="Cambria Math" w:eastAsia="Osaka" w:hAnsi="Cambria Math"/>
                  <w:i/>
                </w:rPr>
              </w:ins>
            </m:ctrlPr>
          </m:dPr>
          <m:e>
            <m:r>
              <w:ins w:id="948" w:author="R4#91-Huawei" w:date="2019-05-17T08:45:00Z">
                <w:rPr>
                  <w:rFonts w:ascii="Cambria Math" w:eastAsia="Osaka" w:hAnsi="Cambria Math"/>
                </w:rPr>
                <m:t>t,f</m:t>
              </w:ins>
            </m:r>
          </m:e>
        </m:d>
      </m:oMath>
      <w:ins w:id="949" w:author="Golebiowski, Bartlomiej (Nokia - PL/Wroclaw)" w:date="2019-02-05T14:59:00Z">
        <w:del w:id="950" w:author="R4#91-Huawei" w:date="2019-05-17T08:45:00Z">
          <w:r w:rsidRPr="00560EF0" w:rsidDel="00C80832">
            <w:rPr>
              <w:i/>
              <w:rPrChange w:id="951" w:author="Michal Szydelko ,Reno" w:date="2019-05-03T10:17:00Z">
                <w:rPr/>
              </w:rPrChange>
            </w:rPr>
            <w:delText>Z’(t,f)</w:delText>
          </w:r>
        </w:del>
        <w:r w:rsidRPr="000342DB">
          <w:t xml:space="preserve">. The RE TX </w:t>
        </w:r>
      </w:ins>
      <w:ins w:id="952" w:author="R4#91-Huawei" w:date="2019-05-17T08:45:00Z">
        <w:r w:rsidR="00C80832">
          <w:t xml:space="preserve">(RETP) </w:t>
        </w:r>
      </w:ins>
      <w:ins w:id="953" w:author="Golebiowski, Bartlomiej (Nokia - PL/Wroclaw)" w:date="2019-02-05T14:59:00Z">
        <w:r w:rsidRPr="000342DB">
          <w:t>power is then defined as:</w:t>
        </w:r>
      </w:ins>
    </w:p>
    <w:p w:rsidR="00655E2A" w:rsidRDefault="00C80832" w:rsidP="000C29B6">
      <w:pPr>
        <w:rPr>
          <w:ins w:id="954" w:author="R4#91-Huawei" w:date="2019-05-17T10:36:00Z"/>
        </w:rPr>
      </w:pPr>
      <m:oMathPara>
        <m:oMath>
          <m:r>
            <w:ins w:id="955" w:author="R4#91-Huawei" w:date="2019-05-17T08:46:00Z">
              <w:rPr>
                <w:rFonts w:ascii="Cambria Math" w:eastAsia="Osaka" w:hAnsi="Cambria Math"/>
              </w:rPr>
              <m:t>RETP</m:t>
            </w:ins>
          </m:r>
          <m:r>
            <w:ins w:id="956" w:author="R4#91-Huawei" w:date="2019-05-17T08:46:00Z">
              <m:rPr>
                <m:sty m:val="p"/>
              </m:rPr>
              <w:rPr>
                <w:rFonts w:ascii="Cambria Math" w:eastAsia="Osaka" w:hAnsi="Cambria Math"/>
              </w:rPr>
              <m:t>=</m:t>
            </w:ins>
          </m:r>
          <m:sSup>
            <m:sSupPr>
              <m:ctrlPr>
                <w:ins w:id="957" w:author="R4#91-Huawei" w:date="2019-05-17T08:46:00Z">
                  <w:rPr>
                    <w:rFonts w:ascii="Cambria Math" w:eastAsia="Osaka" w:hAnsi="Cambria Math"/>
                  </w:rPr>
                </w:ins>
              </m:ctrlPr>
            </m:sSupPr>
            <m:e>
              <m:d>
                <m:dPr>
                  <m:begChr m:val="|"/>
                  <m:endChr m:val="|"/>
                  <m:ctrlPr>
                    <w:ins w:id="958" w:author="R4#91-Huawei" w:date="2019-05-17T08:46:00Z">
                      <w:rPr>
                        <w:rFonts w:ascii="Cambria Math" w:eastAsia="Osaka" w:hAnsi="Cambria Math"/>
                      </w:rPr>
                    </w:ins>
                  </m:ctrlPr>
                </m:dPr>
                <m:e>
                  <m:r>
                    <w:ins w:id="959" w:author="R4#91-Huawei" w:date="2019-05-17T08:46:00Z">
                      <w:rPr>
                        <w:rFonts w:ascii="Cambria Math" w:eastAsia="Osaka" w:hAnsi="Cambria Math"/>
                      </w:rPr>
                      <m:t>Z</m:t>
                    </w:ins>
                  </m:r>
                  <m:r>
                    <w:ins w:id="960" w:author="R4#91-Huawei" w:date="2019-05-17T08:46:00Z">
                      <m:rPr>
                        <m:sty m:val="p"/>
                      </m:rPr>
                      <w:rPr>
                        <w:rFonts w:ascii="Cambria Math" w:eastAsia="Osaka" w:hAnsi="Cambria Math"/>
                      </w:rPr>
                      <m:t>'</m:t>
                    </w:ins>
                  </m:r>
                  <m:d>
                    <m:dPr>
                      <m:ctrlPr>
                        <w:ins w:id="961" w:author="R4#91-Huawei" w:date="2019-05-17T08:46:00Z">
                          <w:rPr>
                            <w:rFonts w:ascii="Cambria Math" w:eastAsia="Osaka" w:hAnsi="Cambria Math"/>
                          </w:rPr>
                        </w:ins>
                      </m:ctrlPr>
                    </m:dPr>
                    <m:e>
                      <m:r>
                        <w:ins w:id="962" w:author="R4#91-Huawei" w:date="2019-05-17T08:46:00Z">
                          <w:rPr>
                            <w:rFonts w:ascii="Cambria Math" w:eastAsia="Osaka" w:hAnsi="Cambria Math"/>
                          </w:rPr>
                          <m:t>t</m:t>
                        </w:ins>
                      </m:r>
                      <m:r>
                        <w:ins w:id="963" w:author="R4#91-Huawei" w:date="2019-05-17T08:46:00Z">
                          <m:rPr>
                            <m:sty m:val="p"/>
                          </m:rPr>
                          <w:rPr>
                            <w:rFonts w:ascii="Cambria Math" w:eastAsia="Osaka" w:hAnsi="Cambria Math"/>
                          </w:rPr>
                          <m:t>,</m:t>
                        </w:ins>
                      </m:r>
                      <m:r>
                        <w:ins w:id="964" w:author="R4#91-Huawei" w:date="2019-05-17T08:46:00Z">
                          <w:rPr>
                            <w:rFonts w:ascii="Cambria Math" w:eastAsia="Osaka" w:hAnsi="Cambria Math"/>
                          </w:rPr>
                          <m:t>f</m:t>
                        </w:ins>
                      </m:r>
                    </m:e>
                  </m:d>
                </m:e>
              </m:d>
            </m:e>
            <m:sup>
              <m:r>
                <w:ins w:id="965" w:author="R4#91-Huawei" w:date="2019-05-17T08:46:00Z">
                  <m:rPr>
                    <m:sty m:val="p"/>
                  </m:rPr>
                  <w:rPr>
                    <w:rFonts w:ascii="Cambria Math" w:eastAsia="Osaka" w:hAnsi="Cambria Math"/>
                  </w:rPr>
                  <m:t>2</m:t>
                </w:ins>
              </m:r>
            </m:sup>
          </m:sSup>
          <m:r>
            <w:ins w:id="966" w:author="R4#91-Huawei" w:date="2019-05-17T08:46:00Z">
              <m:rPr>
                <m:sty m:val="p"/>
              </m:rPr>
              <w:rPr>
                <w:rFonts w:ascii="Cambria Math" w:eastAsia="Osaka" w:hAnsi="Cambria Math" w:hint="eastAsia"/>
              </w:rPr>
              <m:t>Δ</m:t>
            </w:ins>
          </m:r>
          <m:r>
            <w:ins w:id="967" w:author="R4#91-Huawei" w:date="2019-05-17T08:46:00Z">
              <w:rPr>
                <w:rFonts w:ascii="Cambria Math" w:eastAsia="Osaka" w:hAnsi="Cambria Math"/>
              </w:rPr>
              <m:t>f</m:t>
            </w:ins>
          </m:r>
        </m:oMath>
      </m:oMathPara>
    </w:p>
    <w:p w:rsidR="000C29B6" w:rsidRPr="000342DB" w:rsidDel="00C80832" w:rsidRDefault="000C29B6" w:rsidP="000C29B6">
      <w:pPr>
        <w:pStyle w:val="EQ"/>
        <w:jc w:val="center"/>
        <w:rPr>
          <w:ins w:id="968" w:author="Golebiowski, Bartlomiej (Nokia - PL/Wroclaw)" w:date="2019-02-05T14:59:00Z"/>
          <w:del w:id="969" w:author="R4#91-Huawei" w:date="2019-05-17T08:46:00Z"/>
          <w:rFonts w:eastAsia="Osaka"/>
        </w:rPr>
      </w:pPr>
      <w:ins w:id="970" w:author="Golebiowski, Bartlomiej (Nokia - PL/Wroclaw)" w:date="2019-02-05T14:59:00Z">
        <w:del w:id="971" w:author="R4#91-Huawei" w:date="2019-05-17T08:46:00Z">
          <w:r w:rsidRPr="000342DB" w:rsidDel="00C80832">
            <w:rPr>
              <w:position w:val="-10"/>
            </w:rPr>
            <w:object w:dxaOrig="2420" w:dyaOrig="360">
              <v:shape id="_x0000_i1039" type="#_x0000_t75" style="width:129.85pt;height:17.5pt" o:ole="">
                <v:imagedata r:id="rId40" o:title=""/>
              </v:shape>
              <o:OLEObject Type="Embed" ProgID="Equation.3" ShapeID="_x0000_i1039" DrawAspect="Content" ObjectID="_1619599787" r:id="rId41"/>
            </w:object>
          </w:r>
        </w:del>
      </w:ins>
    </w:p>
    <w:p w:rsidR="00C80832" w:rsidRDefault="00C80832" w:rsidP="000C29B6">
      <w:pPr>
        <w:rPr>
          <w:ins w:id="972" w:author="R4#91-Huawei" w:date="2019-05-17T08:46:00Z"/>
        </w:rPr>
      </w:pPr>
      <w:ins w:id="973" w:author="R4#91-Huawei" w:date="2019-05-17T08:46:00Z">
        <w:r>
          <w:t xml:space="preserve">where </w:t>
        </w:r>
        <m:oMath>
          <m:r>
            <m:rPr>
              <m:sty m:val="p"/>
            </m:rPr>
            <w:rPr>
              <w:rFonts w:ascii="Cambria Math" w:eastAsia="Osaka" w:hAnsi="Cambria Math"/>
            </w:rPr>
            <m:t>Δ</m:t>
          </m:r>
          <m:r>
            <w:rPr>
              <w:rFonts w:ascii="Cambria Math" w:eastAsia="Osaka" w:hAnsi="Cambria Math"/>
            </w:rPr>
            <m:t>f</m:t>
          </m:r>
        </m:oMath>
        <w:r w:rsidRPr="000342DB">
          <w:t xml:space="preserve"> </w:t>
        </w:r>
        <w:r>
          <w:t>is the subcarrier spacing in Hz.</w:t>
        </w:r>
      </w:ins>
    </w:p>
    <w:p w:rsidR="000C29B6" w:rsidRPr="000342DB" w:rsidDel="00C80832" w:rsidRDefault="000C29B6" w:rsidP="000C29B6">
      <w:pPr>
        <w:rPr>
          <w:ins w:id="974" w:author="Golebiowski, Bartlomiej (Nokia - PL/Wroclaw)" w:date="2019-02-05T14:59:00Z"/>
          <w:del w:id="975" w:author="R4#91-Huawei" w:date="2019-05-17T08:46:00Z"/>
        </w:rPr>
      </w:pPr>
      <w:ins w:id="976" w:author="Golebiowski, Bartlomiej (Nokia - PL/Wroclaw)" w:date="2019-02-05T14:59:00Z">
        <w:del w:id="977" w:author="R4#91-Huawei" w:date="2019-05-17T08:46:00Z">
          <w:r w:rsidRPr="000342DB" w:rsidDel="00C80832">
            <w:delText>From this the Reference Signal Transmit power (RSTP) is derives as follows:</w:delText>
          </w:r>
        </w:del>
      </w:ins>
    </w:p>
    <w:p w:rsidR="000C29B6" w:rsidRPr="000342DB" w:rsidDel="00C80832" w:rsidRDefault="000C29B6" w:rsidP="000C29B6">
      <w:pPr>
        <w:pStyle w:val="EQ"/>
        <w:jc w:val="center"/>
        <w:rPr>
          <w:ins w:id="978" w:author="Golebiowski, Bartlomiej (Nokia - PL/Wroclaw)" w:date="2019-02-05T14:59:00Z"/>
          <w:del w:id="979" w:author="R4#91-Huawei" w:date="2019-05-17T08:46:00Z"/>
        </w:rPr>
      </w:pPr>
      <w:ins w:id="980" w:author="Golebiowski, Bartlomiej (Nokia - PL/Wroclaw)" w:date="2019-02-05T14:59:00Z">
        <w:del w:id="981" w:author="R4#91-Huawei" w:date="2019-05-17T08:46:00Z">
          <w:r w:rsidRPr="000342DB" w:rsidDel="00C80832">
            <w:rPr>
              <w:position w:val="-46"/>
            </w:rPr>
            <w:object w:dxaOrig="2280" w:dyaOrig="840">
              <v:shape id="_x0000_i1040" type="#_x0000_t75" style="width:114.05pt;height:42.05pt" o:ole="">
                <v:imagedata r:id="rId42" o:title=""/>
              </v:shape>
              <o:OLEObject Type="Embed" ProgID="Equation.3" ShapeID="_x0000_i1040" DrawAspect="Content" ObjectID="_1619599788" r:id="rId43"/>
            </w:object>
          </w:r>
        </w:del>
      </w:ins>
      <w:ins w:id="982" w:author="Golebiowski, Bartlomiej (Nokia - PL/Wroclaw)" w:date="2019-02-05T14:59:00Z">
        <w:del w:id="983" w:author="R4#91-Huawei" w:date="2019-05-17T08:46:00Z">
          <w:r w:rsidRPr="000342DB" w:rsidDel="00C80832">
            <w:delText>,</w:delText>
          </w:r>
        </w:del>
      </w:ins>
    </w:p>
    <w:p w:rsidR="000C29B6" w:rsidRPr="000342DB" w:rsidDel="00C80832" w:rsidRDefault="000C29B6" w:rsidP="000C29B6">
      <w:pPr>
        <w:rPr>
          <w:ins w:id="984" w:author="Golebiowski, Bartlomiej (Nokia - PL/Wroclaw)" w:date="2019-02-05T14:59:00Z"/>
          <w:del w:id="985" w:author="R4#91-Huawei" w:date="2019-05-17T08:46:00Z"/>
          <w:rFonts w:eastAsia="Osaka"/>
        </w:rPr>
      </w:pPr>
      <w:ins w:id="986" w:author="Golebiowski, Bartlomiej (Nokia - PL/Wroclaw)" w:date="2019-02-05T14:59:00Z">
        <w:del w:id="987" w:author="R4#91-Huawei" w:date="2019-05-17T08:46:00Z">
          <w:r w:rsidRPr="000342DB" w:rsidDel="00C80832">
            <w:rPr>
              <w:rFonts w:eastAsia="Osaka"/>
            </w:rPr>
            <w:delText>It is an average power and accumulates the powers of the reference symbols within a sub frame divided by n, the number of reference symbols within a sub frame.</w:delText>
          </w:r>
        </w:del>
      </w:ins>
    </w:p>
    <w:p w:rsidR="000C29B6" w:rsidRPr="000342DB" w:rsidRDefault="000C29B6" w:rsidP="000C29B6">
      <w:pPr>
        <w:rPr>
          <w:ins w:id="988" w:author="Golebiowski, Bartlomiej (Nokia - PL/Wroclaw)" w:date="2019-02-05T14:59:00Z"/>
          <w:rFonts w:eastAsia="Osaka"/>
        </w:rPr>
      </w:pPr>
      <w:ins w:id="989" w:author="Golebiowski, Bartlomiej (Nokia - PL/Wroclaw)" w:date="2019-02-05T14:59:00Z">
        <w:r w:rsidRPr="000342DB">
          <w:rPr>
            <w:rFonts w:eastAsia="Osaka"/>
          </w:rPr>
          <w:t>From RETP</w:t>
        </w:r>
      </w:ins>
      <w:ins w:id="990" w:author="R4#91-Huawei" w:date="2019-05-17T10:36:00Z">
        <w:r w:rsidR="00655E2A">
          <w:rPr>
            <w:rFonts w:eastAsia="Osaka"/>
          </w:rPr>
          <w:t>,</w:t>
        </w:r>
      </w:ins>
      <w:ins w:id="991" w:author="Golebiowski, Bartlomiej (Nokia - PL/Wroclaw)" w:date="2019-02-05T14:59:00Z">
        <w:r w:rsidRPr="000342DB">
          <w:rPr>
            <w:rFonts w:eastAsia="Osaka"/>
          </w:rPr>
          <w:t xml:space="preserve"> the OFDM Symbol TX power (OSTP) is derived as follows:</w:t>
        </w:r>
      </w:ins>
    </w:p>
    <w:p w:rsidR="000C29B6" w:rsidRPr="000342DB" w:rsidRDefault="00C80832" w:rsidP="000C29B6">
      <w:pPr>
        <w:pStyle w:val="EQ"/>
        <w:jc w:val="center"/>
        <w:rPr>
          <w:ins w:id="992" w:author="Golebiowski, Bartlomiej (Nokia - PL/Wroclaw)" w:date="2019-02-05T14:59:00Z"/>
        </w:rPr>
      </w:pPr>
      <m:oMath>
        <m:r>
          <w:ins w:id="993" w:author="R4#91-Huawei" w:date="2019-05-17T08:46:00Z">
            <w:rPr>
              <w:rFonts w:ascii="Cambria Math" w:eastAsia="Osaka" w:hAnsi="Cambria Math"/>
            </w:rPr>
            <m:t>OSTP=</m:t>
          </w:ins>
        </m:r>
        <m:nary>
          <m:naryPr>
            <m:chr m:val="∑"/>
            <m:limLoc m:val="undOvr"/>
            <m:subHide m:val="1"/>
            <m:supHide m:val="1"/>
            <m:ctrlPr>
              <w:ins w:id="994" w:author="R4#91-Huawei" w:date="2019-05-17T08:46:00Z">
                <w:rPr>
                  <w:rFonts w:ascii="Cambria Math" w:eastAsia="Osaka" w:hAnsi="Cambria Math"/>
                  <w:i/>
                </w:rPr>
              </w:ins>
            </m:ctrlPr>
          </m:naryPr>
          <m:sub/>
          <m:sup/>
          <m:e>
            <m:r>
              <w:ins w:id="995" w:author="R4#91-Huawei" w:date="2019-05-17T08:46:00Z">
                <w:rPr>
                  <w:rFonts w:ascii="Cambria Math" w:eastAsia="Osaka" w:hAnsi="Cambria Math"/>
                </w:rPr>
                <m:t>RETP</m:t>
              </w:ins>
            </m:r>
          </m:e>
        </m:nary>
      </m:oMath>
      <w:ins w:id="996" w:author="Golebiowski, Bartlomiej (Nokia - PL/Wroclaw)" w:date="2019-02-05T14:59:00Z">
        <w:del w:id="997" w:author="R4#91-Huawei" w:date="2019-05-17T08:46:00Z">
          <w:r w:rsidR="000C29B6" w:rsidRPr="000342DB" w:rsidDel="00C80832">
            <w:rPr>
              <w:position w:val="-46"/>
            </w:rPr>
            <w:object w:dxaOrig="2580" w:dyaOrig="720">
              <v:shape id="_x0000_i1041" type="#_x0000_t75" style="width:129pt;height:36.2pt" o:ole="">
                <v:imagedata r:id="rId44" o:title=""/>
              </v:shape>
              <o:OLEObject Type="Embed" ProgID="Equation.3" ShapeID="_x0000_i1041" DrawAspect="Content" ObjectID="_1619599789" r:id="rId45"/>
            </w:object>
          </w:r>
        </w:del>
      </w:ins>
    </w:p>
    <w:p w:rsidR="000C29B6" w:rsidRPr="000342DB" w:rsidRDefault="00C80832" w:rsidP="000C29B6">
      <w:pPr>
        <w:rPr>
          <w:ins w:id="998" w:author="Golebiowski, Bartlomiej (Nokia - PL/Wroclaw)" w:date="2019-02-05T14:59:00Z"/>
          <w:rFonts w:eastAsia="Osaka"/>
        </w:rPr>
      </w:pPr>
      <w:ins w:id="999" w:author="R4#91-Huawei" w:date="2019-05-17T08:46:00Z">
        <w:r>
          <w:rPr>
            <w:rFonts w:eastAsia="Osaka"/>
          </w:rPr>
          <w:t>Where the summation</w:t>
        </w:r>
      </w:ins>
      <w:ins w:id="1000" w:author="Golebiowski, Bartlomiej (Nokia - PL/Wroclaw)" w:date="2019-02-05T14:59:00Z">
        <w:del w:id="1001" w:author="R4#91-Huawei" w:date="2019-05-17T08:46:00Z">
          <w:r w:rsidR="000C29B6" w:rsidRPr="000342DB" w:rsidDel="00C80832">
            <w:rPr>
              <w:rFonts w:eastAsia="Osaka"/>
            </w:rPr>
            <w:delText>It</w:delText>
          </w:r>
        </w:del>
        <w:r w:rsidR="000C29B6" w:rsidRPr="000342DB">
          <w:rPr>
            <w:rFonts w:eastAsia="Osaka"/>
          </w:rPr>
          <w:t xml:space="preserve"> accumulates </w:t>
        </w:r>
      </w:ins>
      <m:oMath>
        <m:sSub>
          <m:sSubPr>
            <m:ctrlPr>
              <w:ins w:id="1002" w:author="R4#91-Huawei" w:date="2019-05-17T08:47:00Z">
                <w:rPr>
                  <w:rFonts w:ascii="Cambria Math" w:eastAsia="Osaka" w:hAnsi="Cambria Math"/>
                  <w:i/>
                </w:rPr>
              </w:ins>
            </m:ctrlPr>
          </m:sSubPr>
          <m:e>
            <m:r>
              <w:ins w:id="1003" w:author="R4#91-Huawei" w:date="2019-05-17T08:47:00Z">
                <w:rPr>
                  <w:rFonts w:ascii="Cambria Math" w:eastAsia="Osaka" w:hAnsi="Cambria Math"/>
                </w:rPr>
                <m:t>N</m:t>
              </w:ins>
            </m:r>
          </m:e>
          <m:sub>
            <m:r>
              <w:ins w:id="1004" w:author="R4#91-Huawei" w:date="2019-05-17T08:47:00Z">
                <w:rPr>
                  <w:rFonts w:ascii="Cambria Math" w:eastAsia="Osaka" w:hAnsi="Cambria Math"/>
                </w:rPr>
                <m:t>RB</m:t>
              </w:ins>
            </m:r>
          </m:sub>
        </m:sSub>
        <m:sSubSup>
          <m:sSubSupPr>
            <m:ctrlPr>
              <w:ins w:id="1005" w:author="R4#91-Huawei" w:date="2019-05-17T08:47:00Z">
                <w:rPr>
                  <w:rFonts w:ascii="Cambria Math" w:eastAsia="Osaka" w:hAnsi="Cambria Math"/>
                  <w:i/>
                </w:rPr>
              </w:ins>
            </m:ctrlPr>
          </m:sSubSupPr>
          <m:e>
            <m:r>
              <w:ins w:id="1006" w:author="R4#91-Huawei" w:date="2019-05-17T08:47:00Z">
                <w:rPr>
                  <w:rFonts w:ascii="Cambria Math" w:eastAsia="Osaka" w:hAnsi="Cambria Math"/>
                </w:rPr>
                <m:t>N</m:t>
              </w:ins>
            </m:r>
          </m:e>
          <m:sub>
            <m:r>
              <w:ins w:id="1007" w:author="R4#91-Huawei" w:date="2019-05-17T08:47:00Z">
                <w:rPr>
                  <w:rFonts w:ascii="Cambria Math" w:eastAsia="Osaka" w:hAnsi="Cambria Math"/>
                </w:rPr>
                <m:t>sc</m:t>
              </w:ins>
            </m:r>
          </m:sub>
          <m:sup>
            <m:r>
              <w:ins w:id="1008" w:author="R4#91-Huawei" w:date="2019-05-17T08:47:00Z">
                <w:rPr>
                  <w:rFonts w:ascii="Cambria Math" w:eastAsia="Osaka" w:hAnsi="Cambria Math"/>
                </w:rPr>
                <m:t>RB</m:t>
              </w:ins>
            </m:r>
          </m:sup>
        </m:sSubSup>
      </m:oMath>
      <w:ins w:id="1009" w:author="R4#91-Huawei" w:date="2019-05-17T08:47:00Z">
        <w:r>
          <w:rPr>
            <w:rFonts w:eastAsia="Osaka"/>
          </w:rPr>
          <w:t xml:space="preserve"> values</w:t>
        </w:r>
      </w:ins>
      <w:ins w:id="1010" w:author="Golebiowski, Bartlomiej (Nokia - PL/Wroclaw)" w:date="2019-02-05T14:59:00Z">
        <w:del w:id="1011" w:author="R4#91-Huawei" w:date="2019-05-17T08:47:00Z">
          <w:r w:rsidR="000C29B6" w:rsidRPr="000342DB" w:rsidDel="00C80832">
            <w:rPr>
              <w:rFonts w:eastAsia="Osaka"/>
            </w:rPr>
            <w:delText>all sub carrier powers</w:delText>
          </w:r>
        </w:del>
        <w:r w:rsidR="000C29B6" w:rsidRPr="000342DB">
          <w:rPr>
            <w:rFonts w:eastAsia="Osaka"/>
          </w:rPr>
          <w:t xml:space="preserve"> of the </w:t>
        </w:r>
      </w:ins>
      <w:ins w:id="1012" w:author="R4#91-Huawei" w:date="2019-05-17T08:47:00Z">
        <w:r>
          <w:rPr>
            <w:rFonts w:eastAsia="Osaka"/>
          </w:rPr>
          <w:t>[</w:t>
        </w:r>
      </w:ins>
      <w:ins w:id="1013" w:author="Golebiowski, Bartlomiej (Nokia - PL/Wroclaw)" w:date="2019-02-05T14:59:00Z">
        <w:r w:rsidR="000C29B6" w:rsidRPr="000342DB">
          <w:rPr>
            <w:rFonts w:eastAsia="Osaka"/>
          </w:rPr>
          <w:t>4</w:t>
        </w:r>
        <w:r w:rsidR="000C29B6" w:rsidRPr="00560EF0">
          <w:rPr>
            <w:rFonts w:eastAsia="Osaka"/>
            <w:vertAlign w:val="superscript"/>
            <w:rPrChange w:id="1014" w:author="Michal Szydelko ,Reno" w:date="2019-05-03T10:18:00Z">
              <w:rPr>
                <w:rFonts w:eastAsia="Osaka"/>
              </w:rPr>
            </w:rPrChange>
          </w:rPr>
          <w:t>th</w:t>
        </w:r>
      </w:ins>
      <w:ins w:id="1015" w:author="Michal Szydelko ,Reno" w:date="2019-05-03T10:18:00Z">
        <w:del w:id="1016" w:author="R4#91-Huawei" w:date="2019-05-17T08:47:00Z">
          <w:r w:rsidR="00560EF0" w:rsidDel="00C80832">
            <w:rPr>
              <w:rFonts w:eastAsia="Osaka"/>
            </w:rPr>
            <w:tab/>
          </w:r>
        </w:del>
      </w:ins>
      <w:ins w:id="1017" w:author="R4#91-Huawei" w:date="2019-05-17T08:47:00Z">
        <w:r>
          <w:rPr>
            <w:rFonts w:eastAsia="Osaka"/>
          </w:rPr>
          <w:t xml:space="preserve">] </w:t>
        </w:r>
      </w:ins>
      <w:ins w:id="1018" w:author="Golebiowski, Bartlomiej (Nokia - PL/Wroclaw)" w:date="2019-02-05T14:59:00Z">
        <w:del w:id="1019" w:author="Michal Szydelko ,Reno" w:date="2019-05-03T10:18:00Z">
          <w:r w:rsidR="000C29B6" w:rsidRPr="000342DB" w:rsidDel="00560EF0">
            <w:rPr>
              <w:rFonts w:eastAsia="Osaka"/>
            </w:rPr>
            <w:delText xml:space="preserve"> </w:delText>
          </w:r>
        </w:del>
        <w:r w:rsidR="000C29B6" w:rsidRPr="000342DB">
          <w:rPr>
            <w:rFonts w:eastAsia="Osaka"/>
          </w:rPr>
          <w:t xml:space="preserve">OFDM symbol. The </w:t>
        </w:r>
      </w:ins>
      <w:ins w:id="1020" w:author="R4#91-Huawei" w:date="2019-05-17T08:47:00Z">
        <w:r>
          <w:rPr>
            <w:rFonts w:eastAsia="Osaka"/>
          </w:rPr>
          <w:t>[</w:t>
        </w:r>
      </w:ins>
      <w:ins w:id="1021" w:author="Golebiowski, Bartlomiej (Nokia - PL/Wroclaw)" w:date="2019-02-05T14:59:00Z">
        <w:r w:rsidR="000C29B6" w:rsidRPr="000342DB">
          <w:rPr>
            <w:rFonts w:eastAsia="Osaka"/>
          </w:rPr>
          <w:t>4</w:t>
        </w:r>
        <w:r w:rsidR="000C29B6" w:rsidRPr="00560EF0">
          <w:rPr>
            <w:rFonts w:eastAsia="Osaka"/>
            <w:vertAlign w:val="superscript"/>
            <w:rPrChange w:id="1022" w:author="Michal Szydelko ,Reno" w:date="2019-05-03T10:18:00Z">
              <w:rPr>
                <w:rFonts w:eastAsia="Osaka"/>
              </w:rPr>
            </w:rPrChange>
          </w:rPr>
          <w:t>th</w:t>
        </w:r>
        <w:del w:id="1023" w:author="R4#91-Huawei" w:date="2019-05-17T08:47:00Z">
          <w:r w:rsidR="000C29B6" w:rsidRPr="000342DB" w:rsidDel="00C80832">
            <w:rPr>
              <w:rFonts w:eastAsia="Osaka"/>
            </w:rPr>
            <w:delText xml:space="preserve"> </w:delText>
          </w:r>
        </w:del>
      </w:ins>
      <w:ins w:id="1024" w:author="R4#91-Huawei" w:date="2019-05-17T08:47:00Z">
        <w:r>
          <w:rPr>
            <w:rFonts w:eastAsia="Osaka"/>
          </w:rPr>
          <w:t xml:space="preserve">] </w:t>
        </w:r>
      </w:ins>
      <w:ins w:id="1025" w:author="Golebiowski, Bartlomiej (Nokia - PL/Wroclaw)" w:date="2019-02-05T14:59:00Z">
        <w:r w:rsidR="000C29B6" w:rsidRPr="000342DB">
          <w:rPr>
            <w:rFonts w:eastAsia="Osaka"/>
          </w:rPr>
          <w:t xml:space="preserve">(out of 14 </w:t>
        </w:r>
        <w:del w:id="1026" w:author="Michal Szydelko ,Reno" w:date="2019-05-03T10:18:00Z">
          <w:r w:rsidR="000C29B6" w:rsidRPr="000342DB" w:rsidDel="00560EF0">
            <w:rPr>
              <w:rFonts w:eastAsia="Osaka"/>
            </w:rPr>
            <w:delText xml:space="preserve"> </w:delText>
          </w:r>
        </w:del>
        <w:r w:rsidR="000C29B6" w:rsidRPr="000342DB">
          <w:rPr>
            <w:rFonts w:eastAsia="Osaka"/>
          </w:rPr>
          <w:t xml:space="preserve">OFDM symbols within a </w:t>
        </w:r>
        <w:del w:id="1027" w:author="R4#91-Huawei" w:date="2019-05-17T08:48:00Z">
          <w:r w:rsidR="000C29B6" w:rsidRPr="000342DB" w:rsidDel="00C80832">
            <w:rPr>
              <w:rFonts w:eastAsia="Osaka"/>
            </w:rPr>
            <w:delText>subframe (in case of frame type 1 , normal CP length)</w:delText>
          </w:r>
        </w:del>
      </w:ins>
      <w:ins w:id="1028" w:author="R4#91-Huawei" w:date="2019-05-17T08:48:00Z">
        <w:r>
          <w:rPr>
            <w:rFonts w:eastAsia="Osaka"/>
          </w:rPr>
          <w:t>slot</w:t>
        </w:r>
      </w:ins>
      <w:ins w:id="1029" w:author="Golebiowski, Bartlomiej (Nokia - PL/Wroclaw)" w:date="2019-02-05T14:59:00Z">
        <w:r w:rsidR="000C29B6" w:rsidRPr="000342DB">
          <w:rPr>
            <w:rFonts w:eastAsia="Osaka"/>
          </w:rPr>
          <w:t>) contains exclusively PDSCH.</w:t>
        </w:r>
      </w:ins>
      <m:oMath>
        <m:r>
          <w:ins w:id="1030" w:author="R4#91-Huawei" w:date="2019-05-17T08:48:00Z">
            <w:rPr>
              <w:rFonts w:ascii="Cambria Math" w:eastAsia="Osaka" w:hAnsi="Cambria Math"/>
            </w:rPr>
            <m:t xml:space="preserve"> </m:t>
          </w:ins>
        </m:r>
        <m:sSubSup>
          <m:sSubSupPr>
            <m:ctrlPr>
              <w:ins w:id="1031" w:author="R4#91-Huawei" w:date="2019-05-17T08:48:00Z">
                <w:rPr>
                  <w:rFonts w:ascii="Cambria Math" w:eastAsia="Osaka" w:hAnsi="Cambria Math"/>
                  <w:i/>
                </w:rPr>
              </w:ins>
            </m:ctrlPr>
          </m:sSubSupPr>
          <m:e>
            <m:r>
              <w:ins w:id="1032" w:author="R4#91-Huawei" w:date="2019-05-17T08:48:00Z">
                <w:rPr>
                  <w:rFonts w:ascii="Cambria Math" w:eastAsia="Osaka" w:hAnsi="Cambria Math"/>
                </w:rPr>
                <m:t>N</m:t>
              </w:ins>
            </m:r>
          </m:e>
          <m:sub>
            <m:r>
              <w:ins w:id="1033" w:author="R4#91-Huawei" w:date="2019-05-17T08:48:00Z">
                <w:rPr>
                  <w:rFonts w:ascii="Cambria Math" w:eastAsia="Osaka" w:hAnsi="Cambria Math"/>
                </w:rPr>
                <m:t>sc</m:t>
              </w:ins>
            </m:r>
          </m:sub>
          <m:sup>
            <m:r>
              <w:ins w:id="1034" w:author="R4#91-Huawei" w:date="2019-05-17T08:48:00Z">
                <w:rPr>
                  <w:rFonts w:ascii="Cambria Math" w:eastAsia="Osaka" w:hAnsi="Cambria Math"/>
                </w:rPr>
                <m:t>RB</m:t>
              </w:ins>
            </m:r>
          </m:sup>
        </m:sSubSup>
        <m:r>
          <w:ins w:id="1035" w:author="R4#91-Huawei" w:date="2019-05-17T08:48:00Z">
            <w:rPr>
              <w:rFonts w:ascii="Cambria Math" w:eastAsia="Osaka" w:hAnsi="Cambria Math"/>
            </w:rPr>
            <m:t>=12</m:t>
          </w:ins>
        </m:r>
      </m:oMath>
    </w:p>
    <w:p w:rsidR="000C29B6" w:rsidRDefault="000C29B6">
      <w:pPr>
        <w:rPr>
          <w:ins w:id="1036" w:author="R4#91-Huawei" w:date="2019-05-17T08:49:00Z"/>
          <w:rFonts w:eastAsia="Osaka"/>
        </w:rPr>
        <w:pPrChange w:id="1037" w:author="R4#91-Huawei" w:date="2019-05-17T08:49:00Z">
          <w:pPr>
            <w:pStyle w:val="NO"/>
          </w:pPr>
        </w:pPrChange>
      </w:pPr>
      <w:ins w:id="1038" w:author="Golebiowski, Bartlomiej (Nokia - PL/Wroclaw)" w:date="2019-02-05T14:59:00Z">
        <w:r w:rsidRPr="000342DB">
          <w:rPr>
            <w:rFonts w:eastAsia="Osaka"/>
          </w:rPr>
          <w:t xml:space="preserve">From the acquired samples </w:t>
        </w:r>
      </w:ins>
      <m:oMath>
        <m:sSub>
          <m:sSubPr>
            <m:ctrlPr>
              <w:ins w:id="1039" w:author="R4#91-Huawei" w:date="2019-05-17T08:48:00Z">
                <w:rPr>
                  <w:rFonts w:ascii="Cambria Math" w:eastAsia="Osaka" w:hAnsi="Cambria Math"/>
                  <w:i/>
                </w:rPr>
              </w:ins>
            </m:ctrlPr>
          </m:sSubPr>
          <m:e>
            <m:r>
              <w:ins w:id="1040" w:author="R4#91-Huawei" w:date="2019-05-17T08:48:00Z">
                <w:rPr>
                  <w:rFonts w:ascii="Cambria Math" w:eastAsia="Osaka" w:hAnsi="Cambria Math"/>
                </w:rPr>
                <m:t>N</m:t>
              </w:ins>
            </m:r>
          </m:e>
          <m:sub>
            <m:r>
              <w:ins w:id="1041" w:author="R4#91-Huawei" w:date="2019-05-17T08:48:00Z">
                <w:rPr>
                  <w:rFonts w:ascii="Cambria Math" w:eastAsia="Osaka" w:hAnsi="Cambria Math"/>
                </w:rPr>
                <m:t>dl</m:t>
              </w:ins>
            </m:r>
          </m:sub>
        </m:sSub>
      </m:oMath>
      <w:ins w:id="1042" w:author="Golebiowski, Bartlomiej (Nokia - PL/Wroclaw)" w:date="2019-02-05T14:59:00Z">
        <w:del w:id="1043" w:author="R4#91-Huawei" w:date="2019-05-17T08:48:00Z">
          <w:r w:rsidRPr="000342DB" w:rsidDel="00C80832">
            <w:rPr>
              <w:rFonts w:eastAsia="Osaka"/>
            </w:rPr>
            <w:delText>10</w:delText>
          </w:r>
        </w:del>
        <w:r w:rsidRPr="000342DB">
          <w:rPr>
            <w:rFonts w:eastAsia="Osaka"/>
          </w:rPr>
          <w:t xml:space="preserve"> values for each </w:t>
        </w:r>
        <w:del w:id="1044" w:author="R4#91-Huawei" w:date="2019-05-17T08:48:00Z">
          <w:r w:rsidRPr="000342DB" w:rsidDel="00C80832">
            <w:rPr>
              <w:rFonts w:eastAsia="Osaka"/>
            </w:rPr>
            <w:delText xml:space="preserve">RSTP and </w:delText>
          </w:r>
        </w:del>
        <w:r w:rsidRPr="000342DB">
          <w:rPr>
            <w:rFonts w:eastAsia="Osaka"/>
          </w:rPr>
          <w:t xml:space="preserve">OSTP can be </w:t>
        </w:r>
      </w:ins>
      <w:ins w:id="1045" w:author="R4#91-Huawei" w:date="2019-05-17T08:48:00Z">
        <w:r w:rsidR="00C80832">
          <w:rPr>
            <w:rFonts w:eastAsia="Osaka"/>
          </w:rPr>
          <w:t xml:space="preserve">obtained and averaged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00C80832">
          <w:rPr>
            <w:rFonts w:eastAsia="Osaka"/>
          </w:rPr>
          <w:t xml:space="preserve"> is is the number of slots in a 10 ms measurement interval</w:t>
        </w:r>
        <w:r w:rsidR="00C80832" w:rsidRPr="000342DB" w:rsidDel="0027416E">
          <w:rPr>
            <w:rFonts w:eastAsia="Osaka"/>
          </w:rPr>
          <w:t xml:space="preserve"> </w:t>
        </w:r>
        <w:r w:rsidR="00C80832">
          <w:rPr>
            <w:rFonts w:eastAsia="Osaka"/>
          </w:rPr>
          <w:t>for FDD</w:t>
        </w:r>
        <w:r w:rsidR="00C80832" w:rsidRPr="000342DB">
          <w:rPr>
            <w:rFonts w:eastAsia="Osaka"/>
          </w:rPr>
          <w:t>.</w:t>
        </w:r>
        <w:r w:rsidR="00C80832">
          <w:rPr>
            <w:rFonts w:eastAsia="Osaka"/>
          </w:rPr>
          <w:t xml:space="preserve"> For TDD,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00C80832">
          <w:rPr>
            <w:rFonts w:eastAsia="Osaka"/>
          </w:rPr>
          <w:t xml:space="preserve"> is the number of slots with downlink symbols in a 10 ms measurement interval and is computed according to the values in table </w:t>
        </w:r>
        <w:r w:rsidR="00C80832" w:rsidRPr="001A5324">
          <w:rPr>
            <w:rFonts w:eastAsia="Osaka"/>
          </w:rPr>
          <w:t>4.9.2.2-1</w:t>
        </w:r>
        <w:r w:rsidR="00C80832">
          <w:rPr>
            <w:rFonts w:eastAsia="Osaka"/>
          </w:rPr>
          <w:t>.</w:t>
        </w:r>
      </w:ins>
      <w:ins w:id="1046" w:author="Golebiowski, Bartlomiej (Nokia - PL/Wroclaw)" w:date="2019-02-05T14:59:00Z">
        <w:del w:id="1047" w:author="R4#91-Huawei" w:date="2019-05-17T08:48:00Z">
          <w:r w:rsidRPr="000342DB" w:rsidDel="00C80832">
            <w:rPr>
              <w:rFonts w:eastAsia="Osaka"/>
            </w:rPr>
            <w:delText>derived</w:delText>
          </w:r>
        </w:del>
      </w:ins>
      <w:ins w:id="1048" w:author="Michal Szydelko ,Reno" w:date="2019-05-03T10:18:00Z">
        <w:del w:id="1049" w:author="R4#91-Huawei" w:date="2019-05-17T10:37:00Z">
          <w:r w:rsidR="00560EF0" w:rsidDel="00655E2A">
            <w:rPr>
              <w:rFonts w:eastAsia="Osaka"/>
            </w:rPr>
            <w:delText>.</w:delText>
          </w:r>
        </w:del>
      </w:ins>
    </w:p>
    <w:p w:rsidR="00C80832" w:rsidRPr="00A84BA3" w:rsidRDefault="00C80832">
      <w:pPr>
        <w:rPr>
          <w:ins w:id="1050" w:author="Golebiowski, Bartlomiej (Nokia - PL/Wroclaw)" w:date="2019-02-05T14:58:00Z"/>
          <w:rFonts w:eastAsia="SimSun"/>
        </w:rPr>
        <w:pPrChange w:id="1051" w:author="R4#91-Huawei" w:date="2019-05-17T08:49:00Z">
          <w:pPr>
            <w:pStyle w:val="NO"/>
          </w:pPr>
        </w:pPrChange>
      </w:pPr>
      <w:ins w:id="1052" w:author="R4#91-Huawei" w:date="2019-05-17T08:49:00Z">
        <w:r>
          <w:rPr>
            <w:rFonts w:eastAsia="Osaka"/>
          </w:rPr>
          <w:t xml:space="preserve">For the example used in the annex, </w:t>
        </w:r>
      </w:ins>
      <m:oMath>
        <m:sSub>
          <m:sSubPr>
            <m:ctrlPr>
              <w:ins w:id="1053" w:author="R4#91-Huawei" w:date="2019-05-17T08:50:00Z">
                <w:rPr>
                  <w:rFonts w:ascii="Cambria Math" w:eastAsia="Osaka" w:hAnsi="Cambria Math"/>
                  <w:i/>
                </w:rPr>
              </w:ins>
            </m:ctrlPr>
          </m:sSubPr>
          <m:e>
            <m:r>
              <w:ins w:id="1054" w:author="R4#91-Huawei" w:date="2019-05-17T08:50:00Z">
                <w:rPr>
                  <w:rFonts w:ascii="Cambria Math" w:eastAsia="Osaka" w:hAnsi="Cambria Math"/>
                </w:rPr>
                <m:t>N</m:t>
              </w:ins>
            </m:r>
          </m:e>
          <m:sub>
            <m:r>
              <w:ins w:id="1055" w:author="R4#91-Huawei" w:date="2019-05-17T08:50:00Z">
                <w:rPr>
                  <w:rFonts w:ascii="Cambria Math" w:eastAsia="Osaka" w:hAnsi="Cambria Math"/>
                </w:rPr>
                <m:t>dl</m:t>
              </w:ins>
            </m:r>
          </m:sub>
        </m:sSub>
        <m:r>
          <w:ins w:id="1056" w:author="R4#91-Huawei" w:date="2019-05-17T08:50:00Z">
            <w:rPr>
              <w:rFonts w:ascii="Cambria Math" w:eastAsia="Osaka" w:hAnsi="Cambria Math"/>
            </w:rPr>
            <m:t>=</m:t>
          </w:ins>
        </m:r>
        <m:r>
          <w:ins w:id="1057" w:author="R4#91-Huawei" w:date="2019-05-17T10:39:00Z">
            <w:rPr>
              <w:rFonts w:ascii="Cambria Math" w:eastAsia="Osaka" w:hAnsi="Cambria Math"/>
            </w:rPr>
            <m:t>64</m:t>
          </w:ins>
        </m:r>
      </m:oMath>
      <w:ins w:id="1058" w:author="R4#91-Huawei" w:date="2019-05-17T08:50:00Z">
        <w:r>
          <w:rPr>
            <w:rFonts w:eastAsia="Osaka"/>
          </w:rPr>
          <w:t xml:space="preserve"> and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RB</m:t>
              </m:r>
            </m:sub>
          </m:sSub>
          <m:r>
            <w:rPr>
              <w:rFonts w:ascii="Cambria Math" w:eastAsia="Osaka" w:hAnsi="Cambria Math"/>
            </w:rPr>
            <m:t>=264</m:t>
          </m:r>
        </m:oMath>
      </w:ins>
    </w:p>
    <w:p w:rsidR="000C29B6" w:rsidRPr="00A84BA3" w:rsidDel="00560EF0" w:rsidRDefault="000C29B6" w:rsidP="000C29B6">
      <w:pPr>
        <w:pStyle w:val="Heading1"/>
        <w:rPr>
          <w:del w:id="1059" w:author="Michal Szydelko ,Reno" w:date="2019-05-03T10:19:00Z"/>
        </w:rPr>
      </w:pPr>
      <w:bookmarkStart w:id="1060" w:name="_Toc518862211"/>
      <w:bookmarkStart w:id="1061" w:name="_Toc531185246"/>
      <w:del w:id="1062" w:author="Michal Szydelko ,Reno" w:date="2019-05-03T10:19:00Z">
        <w:r w:rsidRPr="00A84BA3" w:rsidDel="00560EF0">
          <w:delText>F.4</w:delText>
        </w:r>
        <w:r w:rsidRPr="00A84BA3" w:rsidDel="00560EF0">
          <w:tab/>
        </w:r>
      </w:del>
      <w:ins w:id="1063" w:author="Golebiowski, Bartlomiej (Nokia - PL/Wroclaw)" w:date="2019-02-05T14:59:00Z">
        <w:del w:id="1064" w:author="Michal Szydelko ,Reno" w:date="2019-05-03T10:19:00Z">
          <w:r w:rsidR="004823F9" w:rsidDel="00560EF0">
            <w:delText>Void</w:delText>
          </w:r>
        </w:del>
      </w:ins>
      <w:del w:id="1065" w:author="Michal Szydelko ,Reno" w:date="2019-05-03T10:19:00Z">
        <w:r w:rsidRPr="00A84BA3" w:rsidDel="00560EF0">
          <w:delText>Modified signal under test</w:delText>
        </w:r>
        <w:bookmarkEnd w:id="1060"/>
        <w:bookmarkEnd w:id="1061"/>
      </w:del>
    </w:p>
    <w:p w:rsidR="000C29B6" w:rsidRPr="00A84BA3" w:rsidDel="00560EF0" w:rsidRDefault="000C29B6" w:rsidP="000C29B6">
      <w:pPr>
        <w:rPr>
          <w:del w:id="1066" w:author="Michal Szydelko ,Reno" w:date="2019-05-03T10:19:00Z"/>
        </w:rPr>
      </w:pPr>
      <w:del w:id="1067" w:author="Michal Szydelko ,Reno" w:date="2019-05-03T10:19:00Z">
        <w:r w:rsidRPr="00A84BA3" w:rsidDel="00560EF0">
          <w:delText>Implicit in the definition of EVM is an assumption that the receiver is able to compensate a number of transmitter impairments. The signal under test is equalised and decoded according to:</w:delText>
        </w:r>
      </w:del>
    </w:p>
    <w:p w:rsidR="000C29B6" w:rsidRPr="00A84BA3" w:rsidDel="00560EF0" w:rsidRDefault="000C29B6" w:rsidP="000C29B6">
      <w:pPr>
        <w:pStyle w:val="EQ"/>
        <w:rPr>
          <w:del w:id="1068" w:author="Michal Szydelko ,Reno" w:date="2019-05-03T10:19:00Z"/>
        </w:rPr>
      </w:pPr>
      <w:del w:id="1069" w:author="Michal Szydelko ,Reno" w:date="2019-05-03T10:19:00Z">
        <w:r w:rsidRPr="00A84BA3" w:rsidDel="00560EF0">
          <w:tab/>
        </w:r>
        <w:r w:rsidRPr="00A84BA3" w:rsidDel="00560EF0">
          <w:rPr>
            <w:position w:val="-30"/>
          </w:rPr>
          <w:object w:dxaOrig="4020" w:dyaOrig="740">
            <v:shape id="_x0000_i1042" type="#_x0000_t75" style="width:201.85pt;height:36.2pt" o:ole="">
              <v:imagedata r:id="rId46" o:title=""/>
            </v:shape>
            <o:OLEObject Type="Embed" ProgID="Equation.3" ShapeID="_x0000_i1042" DrawAspect="Content" ObjectID="_1619599790" r:id="rId47"/>
          </w:object>
        </w:r>
      </w:del>
    </w:p>
    <w:p w:rsidR="000C29B6" w:rsidRPr="00A84BA3" w:rsidDel="00560EF0" w:rsidRDefault="000C29B6" w:rsidP="000C29B6">
      <w:pPr>
        <w:rPr>
          <w:del w:id="1070" w:author="Michal Szydelko ,Reno" w:date="2019-05-03T10:19:00Z"/>
        </w:rPr>
      </w:pPr>
      <w:del w:id="1071" w:author="Michal Szydelko ,Reno" w:date="2019-05-03T10:19:00Z">
        <w:r w:rsidRPr="00A84BA3" w:rsidDel="00560EF0">
          <w:delText>where</w:delText>
        </w:r>
      </w:del>
    </w:p>
    <w:p w:rsidR="000C29B6" w:rsidRPr="00A84BA3" w:rsidDel="00560EF0" w:rsidRDefault="000C29B6" w:rsidP="000C29B6">
      <w:pPr>
        <w:rPr>
          <w:del w:id="1072" w:author="Michal Szydelko ,Reno" w:date="2019-05-03T10:19:00Z"/>
        </w:rPr>
      </w:pPr>
      <w:del w:id="1073" w:author="Michal Szydelko ,Reno" w:date="2019-05-03T10:19:00Z">
        <w:r w:rsidRPr="00A84BA3" w:rsidDel="00560EF0">
          <w:rPr>
            <w:position w:val="-10"/>
          </w:rPr>
          <w:object w:dxaOrig="460" w:dyaOrig="320">
            <v:shape id="_x0000_i1043" type="#_x0000_t75" style="width:21.65pt;height:14.15pt" o:ole="">
              <v:imagedata r:id="rId48" o:title=""/>
            </v:shape>
            <o:OLEObject Type="Embed" ProgID="Equation.3" ShapeID="_x0000_i1043" DrawAspect="Content" ObjectID="_1619599791" r:id="rId49"/>
          </w:object>
        </w:r>
        <w:r w:rsidRPr="00A84BA3" w:rsidDel="00560EF0">
          <w:delText xml:space="preserve"> is the time domain samples of the signal under test.</w:delText>
        </w:r>
      </w:del>
    </w:p>
    <w:p w:rsidR="000C29B6" w:rsidRPr="00A84BA3" w:rsidDel="00560EF0" w:rsidRDefault="000C29B6" w:rsidP="000C29B6">
      <w:pPr>
        <w:rPr>
          <w:del w:id="1074" w:author="Michal Szydelko ,Reno" w:date="2019-05-03T10:19:00Z"/>
        </w:rPr>
      </w:pPr>
      <w:del w:id="1075" w:author="Michal Szydelko ,Reno" w:date="2019-05-03T10:19:00Z">
        <w:r w:rsidRPr="00A84BA3" w:rsidDel="00560EF0">
          <w:rPr>
            <w:position w:val="-6"/>
          </w:rPr>
          <w:object w:dxaOrig="360" w:dyaOrig="300">
            <v:shape id="_x0000_i1044" type="#_x0000_t75" style="width:21.65pt;height:14.15pt" o:ole="" fillcolor="window">
              <v:imagedata r:id="rId50" o:title=""/>
            </v:shape>
            <o:OLEObject Type="Embed" ProgID="Equation.3" ShapeID="_x0000_i1044" DrawAspect="Content" ObjectID="_1619599792" r:id="rId51"/>
          </w:object>
        </w:r>
        <w:r w:rsidRPr="00A84BA3" w:rsidDel="00560EF0">
          <w:delText xml:space="preserve"> is the sample timing difference between the FFT processing window in relation to nominal timing of the ideal signal. Note that two timing offsets are determined, the corresponding EVM is measured and the maximum used as described in annex F.8.</w:delText>
        </w:r>
      </w:del>
    </w:p>
    <w:p w:rsidR="000C29B6" w:rsidRPr="00A84BA3" w:rsidDel="00560EF0" w:rsidRDefault="000C29B6" w:rsidP="000C29B6">
      <w:pPr>
        <w:rPr>
          <w:del w:id="1076" w:author="Michal Szydelko ,Reno" w:date="2019-05-03T10:19:00Z"/>
        </w:rPr>
      </w:pPr>
      <w:del w:id="1077" w:author="Michal Szydelko ,Reno" w:date="2019-05-03T10:19:00Z">
        <w:r w:rsidRPr="00A84BA3" w:rsidDel="00560EF0">
          <w:rPr>
            <w:position w:val="-10"/>
          </w:rPr>
          <w:object w:dxaOrig="360" w:dyaOrig="380">
            <v:shape id="_x0000_i1045" type="#_x0000_t75" style="width:21.65pt;height:21.65pt" o:ole="" fillcolor="window">
              <v:imagedata r:id="rId52" o:title=""/>
            </v:shape>
            <o:OLEObject Type="Embed" ProgID="Equation.3" ShapeID="_x0000_i1045" DrawAspect="Content" ObjectID="_1619599793" r:id="rId53"/>
          </w:object>
        </w:r>
        <w:r w:rsidRPr="00A84BA3" w:rsidDel="00560EF0">
          <w:delText xml:space="preserve"> is the RF frequency offset.</w:delText>
        </w:r>
      </w:del>
    </w:p>
    <w:p w:rsidR="000C29B6" w:rsidRPr="00A84BA3" w:rsidDel="00560EF0" w:rsidRDefault="000C29B6" w:rsidP="000C29B6">
      <w:pPr>
        <w:rPr>
          <w:del w:id="1078" w:author="Michal Szydelko ,Reno" w:date="2019-05-03T10:19:00Z"/>
        </w:rPr>
      </w:pPr>
      <w:del w:id="1079" w:author="Michal Szydelko ,Reno" w:date="2019-05-03T10:19:00Z">
        <w:r w:rsidRPr="00A84BA3" w:rsidDel="00560EF0">
          <w:rPr>
            <w:position w:val="-10"/>
          </w:rPr>
          <w:object w:dxaOrig="580" w:dyaOrig="320">
            <v:shape id="_x0000_i1046" type="#_x0000_t75" style="width:28.3pt;height:14.15pt" o:ole="" fillcolor="window">
              <v:imagedata r:id="rId54" o:title=""/>
            </v:shape>
            <o:OLEObject Type="Embed" ProgID="Equation.3" ShapeID="_x0000_i1046" DrawAspect="Content" ObjectID="_1619599794" r:id="rId55"/>
          </w:object>
        </w:r>
        <w:r w:rsidRPr="00A84BA3" w:rsidDel="00560EF0">
          <w:delText xml:space="preserve"> is the phase response of the TX chain.</w:delText>
        </w:r>
      </w:del>
    </w:p>
    <w:p w:rsidR="000C29B6" w:rsidRPr="00A84BA3" w:rsidDel="00560EF0" w:rsidRDefault="000C29B6" w:rsidP="000C29B6">
      <w:pPr>
        <w:rPr>
          <w:del w:id="1080" w:author="Michal Szydelko ,Reno" w:date="2019-05-03T10:19:00Z"/>
        </w:rPr>
      </w:pPr>
      <w:del w:id="1081" w:author="Michal Szydelko ,Reno" w:date="2019-05-03T10:19:00Z">
        <w:r w:rsidRPr="00A84BA3" w:rsidDel="00560EF0">
          <w:rPr>
            <w:position w:val="-10"/>
          </w:rPr>
          <w:object w:dxaOrig="560" w:dyaOrig="320">
            <v:shape id="_x0000_i1047" type="#_x0000_t75" style="width:28.3pt;height:14.15pt" o:ole="" fillcolor="window">
              <v:imagedata r:id="rId56" o:title=""/>
            </v:shape>
            <o:OLEObject Type="Embed" ProgID="Equation.3" ShapeID="_x0000_i1047" DrawAspect="Content" ObjectID="_1619599795" r:id="rId57"/>
          </w:object>
        </w:r>
        <w:r w:rsidRPr="00A84BA3" w:rsidDel="00560EF0">
          <w:delText xml:space="preserve"> is the amplitude response of the TX chain.</w:delText>
        </w:r>
      </w:del>
    </w:p>
    <w:p w:rsidR="000C29B6" w:rsidRPr="00A84BA3" w:rsidDel="00560EF0" w:rsidRDefault="000C29B6" w:rsidP="000C29B6">
      <w:pPr>
        <w:pStyle w:val="Heading1"/>
        <w:rPr>
          <w:del w:id="1082" w:author="Michal Szydelko ,Reno" w:date="2019-05-03T10:19:00Z"/>
        </w:rPr>
      </w:pPr>
      <w:bookmarkStart w:id="1083" w:name="_Toc518862212"/>
      <w:bookmarkStart w:id="1084" w:name="_Toc531185247"/>
      <w:del w:id="1085" w:author="Michal Szydelko ,Reno" w:date="2019-05-03T10:19:00Z">
        <w:r w:rsidRPr="00A84BA3" w:rsidDel="00560EF0">
          <w:lastRenderedPageBreak/>
          <w:delText>F.5</w:delText>
        </w:r>
        <w:r w:rsidRPr="00A84BA3" w:rsidDel="00560EF0">
          <w:tab/>
        </w:r>
      </w:del>
      <w:ins w:id="1086" w:author="Golebiowski, Bartlomiej (Nokia - PL/Wroclaw)" w:date="2019-02-05T15:00:00Z">
        <w:del w:id="1087" w:author="Michal Szydelko ,Reno" w:date="2019-05-03T10:19:00Z">
          <w:r w:rsidR="004823F9" w:rsidDel="00560EF0">
            <w:delText>Void</w:delText>
          </w:r>
        </w:del>
      </w:ins>
      <w:del w:id="1088" w:author="Michal Szydelko ,Reno" w:date="2019-05-03T10:19:00Z">
        <w:r w:rsidRPr="00A84BA3" w:rsidDel="00560EF0">
          <w:delText>Estimation of frequency offset</w:delText>
        </w:r>
        <w:bookmarkEnd w:id="1083"/>
        <w:bookmarkEnd w:id="1084"/>
      </w:del>
    </w:p>
    <w:p w:rsidR="000C29B6" w:rsidRPr="00A84BA3" w:rsidDel="00560EF0" w:rsidRDefault="000C29B6" w:rsidP="000C29B6">
      <w:pPr>
        <w:rPr>
          <w:del w:id="1089" w:author="Michal Szydelko ,Reno" w:date="2019-05-03T10:19:00Z"/>
        </w:rPr>
      </w:pPr>
      <w:del w:id="1090" w:author="Michal Szydelko ,Reno" w:date="2019-05-03T10:19:00Z">
        <w:r w:rsidRPr="00A84BA3" w:rsidDel="00560EF0">
          <w:delText xml:space="preserve">The observation period for determining the frequency offset </w:delText>
        </w:r>
        <w:r w:rsidRPr="00A84BA3" w:rsidDel="00560EF0">
          <w:rPr>
            <w:position w:val="-10"/>
          </w:rPr>
          <w:object w:dxaOrig="360" w:dyaOrig="380">
            <v:shape id="_x0000_i1048" type="#_x0000_t75" style="width:21.65pt;height:21.65pt" o:ole="" fillcolor="window">
              <v:imagedata r:id="rId52" o:title=""/>
            </v:shape>
            <o:OLEObject Type="Embed" ProgID="Equation.3" ShapeID="_x0000_i1048" DrawAspect="Content" ObjectID="_1619599796" r:id="rId58"/>
          </w:object>
        </w:r>
        <w:r w:rsidRPr="00A84BA3" w:rsidDel="00560EF0">
          <w:delText xml:space="preserve"> shall be [1 ms].</w:delText>
        </w:r>
      </w:del>
    </w:p>
    <w:p w:rsidR="000C29B6" w:rsidRPr="00A84BA3" w:rsidDel="00560EF0" w:rsidRDefault="000C29B6" w:rsidP="000C29B6">
      <w:pPr>
        <w:pStyle w:val="Heading1"/>
        <w:rPr>
          <w:del w:id="1091" w:author="Michal Szydelko ,Reno" w:date="2019-05-03T10:19:00Z"/>
        </w:rPr>
      </w:pPr>
      <w:bookmarkStart w:id="1092" w:name="_Toc518862213"/>
      <w:bookmarkStart w:id="1093" w:name="_Toc531185248"/>
      <w:del w:id="1094" w:author="Michal Szydelko ,Reno" w:date="2019-05-03T10:19:00Z">
        <w:r w:rsidRPr="00A84BA3" w:rsidDel="00560EF0">
          <w:delText>F.6</w:delText>
        </w:r>
        <w:r w:rsidRPr="00A84BA3" w:rsidDel="00560EF0">
          <w:tab/>
        </w:r>
      </w:del>
      <w:ins w:id="1095" w:author="Golebiowski, Bartlomiej (Nokia - PL/Wroclaw)" w:date="2019-02-05T22:31:00Z">
        <w:del w:id="1096" w:author="Michal Szydelko ,Reno" w:date="2019-05-03T10:19:00Z">
          <w:r w:rsidR="00550DE8" w:rsidDel="00560EF0">
            <w:delText>Void</w:delText>
          </w:r>
        </w:del>
      </w:ins>
      <w:del w:id="1097" w:author="Michal Szydelko ,Reno" w:date="2019-05-03T10:19:00Z">
        <w:r w:rsidRPr="00A84BA3" w:rsidDel="00560EF0">
          <w:delText>Estimation of time offset</w:delText>
        </w:r>
        <w:bookmarkEnd w:id="1092"/>
        <w:bookmarkEnd w:id="1093"/>
      </w:del>
    </w:p>
    <w:p w:rsidR="000C29B6" w:rsidRPr="00A84BA3" w:rsidDel="00322683" w:rsidRDefault="000C29B6" w:rsidP="000C29B6">
      <w:pPr>
        <w:rPr>
          <w:del w:id="1098" w:author="Golebiowski, Bartlomiej (Nokia - PL/Wroclaw)" w:date="2019-02-05T22:31:00Z"/>
        </w:rPr>
      </w:pPr>
      <w:del w:id="1099" w:author="Golebiowski, Bartlomiej (Nokia - PL/Wroclaw)" w:date="2019-02-05T22:31:00Z">
        <w:r w:rsidRPr="00A84BA3" w:rsidDel="00322683">
          <w:delText xml:space="preserve">The observation period for determining the sample timing difference </w:delText>
        </w:r>
        <w:r w:rsidRPr="00A84BA3" w:rsidDel="00322683">
          <w:rPr>
            <w:position w:val="-6"/>
          </w:rPr>
          <w:object w:dxaOrig="360" w:dyaOrig="300">
            <v:shape id="_x0000_i1049" type="#_x0000_t75" style="width:21.65pt;height:14.15pt" o:ole="" fillcolor="window">
              <v:imagedata r:id="rId50" o:title=""/>
            </v:shape>
            <o:OLEObject Type="Embed" ProgID="Equation.3" ShapeID="_x0000_i1049" DrawAspect="Content" ObjectID="_1619599797" r:id="rId59"/>
          </w:object>
        </w:r>
        <w:r w:rsidRPr="00A84BA3" w:rsidDel="00322683">
          <w:delText>shall be 1 ms.</w:delText>
        </w:r>
      </w:del>
    </w:p>
    <w:p w:rsidR="000C29B6" w:rsidRPr="00A84BA3" w:rsidDel="00322683" w:rsidRDefault="000C29B6" w:rsidP="000C29B6">
      <w:pPr>
        <w:rPr>
          <w:del w:id="1100" w:author="Golebiowski, Bartlomiej (Nokia - PL/Wroclaw)" w:date="2019-02-05T22:31:00Z"/>
        </w:rPr>
      </w:pPr>
      <w:del w:id="1101" w:author="Golebiowski, Bartlomiej (Nokia - PL/Wroclaw)" w:date="2019-02-05T22:31:00Z">
        <w:r w:rsidRPr="00A84BA3" w:rsidDel="00322683">
          <w:delText xml:space="preserve">In the following </w:delText>
        </w:r>
        <w:r w:rsidRPr="00A84BA3" w:rsidDel="00322683">
          <w:rPr>
            <w:position w:val="-6"/>
          </w:rPr>
          <w:object w:dxaOrig="360" w:dyaOrig="279">
            <v:shape id="_x0000_i1050" type="#_x0000_t75" style="width:21.65pt;height:14.15pt" o:ole="" fillcolor="window">
              <v:imagedata r:id="rId34" o:title=""/>
            </v:shape>
            <o:OLEObject Type="Embed" ProgID="Equation.3" ShapeID="_x0000_i1050" DrawAspect="Content" ObjectID="_1619599798" r:id="rId60"/>
          </w:object>
        </w:r>
        <w:r w:rsidRPr="00A84BA3" w:rsidDel="00322683">
          <w:delText xml:space="preserve"> represents the middle sample of the EVM window of length </w:delText>
        </w:r>
        <w:r w:rsidRPr="00A84BA3" w:rsidDel="00322683">
          <w:rPr>
            <w:i/>
          </w:rPr>
          <w:delText>W</w:delText>
        </w:r>
        <w:r w:rsidRPr="00A84BA3" w:rsidDel="00322683">
          <w:delText xml:space="preserve"> (defined in subclause 6.6.3.5) or the last sample of the first window half if </w:delText>
        </w:r>
        <w:r w:rsidRPr="00A84BA3" w:rsidDel="00322683">
          <w:rPr>
            <w:i/>
          </w:rPr>
          <w:delText>W</w:delText>
        </w:r>
        <w:r w:rsidRPr="00A84BA3" w:rsidDel="00322683">
          <w:delText xml:space="preserve"> is even.</w:delText>
        </w:r>
      </w:del>
    </w:p>
    <w:p w:rsidR="000C29B6" w:rsidRPr="00A84BA3" w:rsidDel="00322683" w:rsidRDefault="000C29B6" w:rsidP="000C29B6">
      <w:pPr>
        <w:rPr>
          <w:del w:id="1102" w:author="Golebiowski, Bartlomiej (Nokia - PL/Wroclaw)" w:date="2019-02-05T22:31:00Z"/>
        </w:rPr>
      </w:pPr>
      <w:del w:id="1103" w:author="Golebiowski, Bartlomiej (Nokia - PL/Wroclaw)" w:date="2019-02-05T22:31:00Z">
        <w:r w:rsidRPr="00A84BA3" w:rsidDel="00322683">
          <w:rPr>
            <w:position w:val="-6"/>
          </w:rPr>
          <w:object w:dxaOrig="360" w:dyaOrig="279">
            <v:shape id="_x0000_i1051" type="#_x0000_t75" style="width:21.65pt;height:14.15pt" o:ole="" fillcolor="window">
              <v:imagedata r:id="rId34" o:title=""/>
            </v:shape>
            <o:OLEObject Type="Embed" ProgID="Equation.3" ShapeID="_x0000_i1051" DrawAspect="Content" ObjectID="_1619599799" r:id="rId61"/>
          </w:object>
        </w:r>
        <w:r w:rsidRPr="00A84BA3" w:rsidDel="00322683">
          <w:delText xml:space="preserve">is estimated so that the EVM window of length </w:delText>
        </w:r>
        <w:r w:rsidRPr="00A84BA3" w:rsidDel="00322683">
          <w:rPr>
            <w:i/>
          </w:rPr>
          <w:delText>W</w:delText>
        </w:r>
        <w:r w:rsidRPr="00A84BA3" w:rsidDel="00322683">
          <w:delTex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delText>
        </w:r>
      </w:del>
    </w:p>
    <w:p w:rsidR="000C29B6" w:rsidRPr="00A84BA3" w:rsidDel="00322683" w:rsidRDefault="000C29B6" w:rsidP="000C29B6">
      <w:pPr>
        <w:rPr>
          <w:del w:id="1104" w:author="Golebiowski, Bartlomiej (Nokia - PL/Wroclaw)" w:date="2019-02-05T22:31:00Z"/>
        </w:rPr>
      </w:pPr>
      <w:del w:id="1105" w:author="Golebiowski, Bartlomiej (Nokia - PL/Wroclaw)" w:date="2019-02-05T22:31:00Z">
        <w:r w:rsidRPr="00A84BA3" w:rsidDel="00322683">
          <w:delText xml:space="preserve">Two values for </w:delText>
        </w:r>
        <w:r w:rsidRPr="00A84BA3" w:rsidDel="00322683">
          <w:rPr>
            <w:position w:val="-6"/>
          </w:rPr>
          <w:object w:dxaOrig="360" w:dyaOrig="300">
            <v:shape id="_x0000_i1052" type="#_x0000_t75" style="width:21.65pt;height:14.15pt" o:ole="" fillcolor="window">
              <v:imagedata r:id="rId62" o:title=""/>
            </v:shape>
            <o:OLEObject Type="Embed" ProgID="Equation.3" ShapeID="_x0000_i1052" DrawAspect="Content" ObjectID="_1619599800" r:id="rId63"/>
          </w:object>
        </w:r>
        <w:r w:rsidRPr="00A84BA3" w:rsidDel="00322683">
          <w:delText xml:space="preserve"> are determined:</w:delText>
        </w:r>
      </w:del>
    </w:p>
    <w:p w:rsidR="000C29B6" w:rsidRPr="00A84BA3" w:rsidDel="00322683" w:rsidRDefault="000C29B6" w:rsidP="000C29B6">
      <w:pPr>
        <w:rPr>
          <w:del w:id="1106" w:author="Golebiowski, Bartlomiej (Nokia - PL/Wroclaw)" w:date="2019-02-05T22:31:00Z"/>
        </w:rPr>
      </w:pPr>
      <w:del w:id="1107" w:author="Golebiowski, Bartlomiej (Nokia - PL/Wroclaw)" w:date="2019-02-05T22:31:00Z">
        <w:r w:rsidRPr="00A84BA3" w:rsidDel="00322683">
          <w:rPr>
            <w:position w:val="-28"/>
          </w:rPr>
          <w:object w:dxaOrig="2000" w:dyaOrig="680">
            <v:shape id="_x0000_i1053" type="#_x0000_t75" style="width:100.3pt;height:36.2pt" o:ole="" fillcolor="window">
              <v:imagedata r:id="rId64" o:title=""/>
            </v:shape>
            <o:OLEObject Type="Embed" ProgID="Equation.3" ShapeID="_x0000_i1053" DrawAspect="Content" ObjectID="_1619599801" r:id="rId65"/>
          </w:object>
        </w:r>
        <w:r w:rsidRPr="00A84BA3" w:rsidDel="00322683">
          <w:delText xml:space="preserve"> and</w:delText>
        </w:r>
      </w:del>
    </w:p>
    <w:p w:rsidR="000C29B6" w:rsidRPr="00A84BA3" w:rsidDel="00322683" w:rsidRDefault="000C29B6" w:rsidP="000C29B6">
      <w:pPr>
        <w:rPr>
          <w:del w:id="1108" w:author="Golebiowski, Bartlomiej (Nokia - PL/Wroclaw)" w:date="2019-02-05T22:31:00Z"/>
        </w:rPr>
      </w:pPr>
      <w:del w:id="1109" w:author="Golebiowski, Bartlomiej (Nokia - PL/Wroclaw)" w:date="2019-02-05T22:31:00Z">
        <w:r w:rsidRPr="00A84BA3" w:rsidDel="00322683">
          <w:rPr>
            <w:position w:val="-28"/>
          </w:rPr>
          <w:object w:dxaOrig="1640" w:dyaOrig="680">
            <v:shape id="_x0000_i1054" type="#_x0000_t75" style="width:79.5pt;height:36.2pt" o:ole="" fillcolor="window">
              <v:imagedata r:id="rId66" o:title=""/>
            </v:shape>
            <o:OLEObject Type="Embed" ProgID="Equation.3" ShapeID="_x0000_i1054" DrawAspect="Content" ObjectID="_1619599802" r:id="rId67"/>
          </w:object>
        </w:r>
        <w:r w:rsidRPr="00A84BA3" w:rsidDel="00322683">
          <w:delText xml:space="preserve"> where </w:delText>
        </w:r>
        <w:r w:rsidRPr="00A84BA3" w:rsidDel="00322683">
          <w:rPr>
            <w:position w:val="-6"/>
          </w:rPr>
          <w:object w:dxaOrig="600" w:dyaOrig="279">
            <v:shape id="_x0000_i1055" type="#_x0000_t75" style="width:28.3pt;height:14.15pt" o:ole="" fillcolor="window">
              <v:imagedata r:id="rId68" o:title=""/>
            </v:shape>
            <o:OLEObject Type="Embed" ProgID="Equation.3" ShapeID="_x0000_i1055" DrawAspect="Content" ObjectID="_1619599803" r:id="rId69"/>
          </w:object>
        </w:r>
        <w:r w:rsidRPr="00A84BA3" w:rsidDel="00322683">
          <w:delText xml:space="preserve"> if </w:delText>
        </w:r>
        <w:r w:rsidRPr="00A84BA3" w:rsidDel="00322683">
          <w:rPr>
            <w:i/>
          </w:rPr>
          <w:delText>W</w:delText>
        </w:r>
        <w:r w:rsidRPr="00A84BA3" w:rsidDel="00322683">
          <w:delText xml:space="preserve">  is odd and </w:delText>
        </w:r>
        <w:r w:rsidRPr="00A84BA3" w:rsidDel="00322683">
          <w:rPr>
            <w:position w:val="-6"/>
          </w:rPr>
          <w:object w:dxaOrig="560" w:dyaOrig="279">
            <v:shape id="_x0000_i1056" type="#_x0000_t75" style="width:28.3pt;height:14.15pt" o:ole="" fillcolor="window">
              <v:imagedata r:id="rId70" o:title=""/>
            </v:shape>
            <o:OLEObject Type="Embed" ProgID="Equation.3" ShapeID="_x0000_i1056" DrawAspect="Content" ObjectID="_1619599804" r:id="rId71"/>
          </w:object>
        </w:r>
        <w:r w:rsidRPr="00A84BA3" w:rsidDel="00322683">
          <w:delText xml:space="preserve"> if </w:delText>
        </w:r>
        <w:r w:rsidRPr="00A84BA3" w:rsidDel="00322683">
          <w:rPr>
            <w:i/>
          </w:rPr>
          <w:delText>W</w:delText>
        </w:r>
        <w:r w:rsidRPr="00A84BA3" w:rsidDel="00322683">
          <w:delText xml:space="preserve"> is even.</w:delText>
        </w:r>
      </w:del>
    </w:p>
    <w:p w:rsidR="000C29B6" w:rsidRPr="00A84BA3" w:rsidDel="00322683" w:rsidRDefault="000C29B6" w:rsidP="000C29B6">
      <w:pPr>
        <w:rPr>
          <w:del w:id="1110" w:author="Golebiowski, Bartlomiej (Nokia - PL/Wroclaw)" w:date="2019-02-05T22:31:00Z"/>
        </w:rPr>
      </w:pPr>
      <w:del w:id="1111" w:author="Golebiowski, Bartlomiej (Nokia - PL/Wroclaw)" w:date="2019-02-05T22:31:00Z">
        <w:r w:rsidRPr="00A84BA3" w:rsidDel="00322683">
          <w:delText xml:space="preserve">When the cyclic prefix length varies from symbol to symbol then </w:delText>
        </w:r>
        <w:r w:rsidRPr="00A84BA3" w:rsidDel="00322683">
          <w:rPr>
            <w:i/>
          </w:rPr>
          <w:delText>T</w:delText>
        </w:r>
        <w:r w:rsidRPr="00A84BA3" w:rsidDel="00322683">
          <w:delText xml:space="preserve"> shall be further restricted to the subset of symbols with the considered modulation scheme being active and with the considered cyclic prefix length type. </w:delText>
        </w:r>
      </w:del>
    </w:p>
    <w:p w:rsidR="000C29B6" w:rsidRPr="00A84BA3" w:rsidRDefault="000C29B6" w:rsidP="000C29B6">
      <w:pPr>
        <w:pStyle w:val="Heading1"/>
      </w:pPr>
      <w:bookmarkStart w:id="1112" w:name="_Toc518862216"/>
      <w:bookmarkStart w:id="1113" w:name="_Toc531185249"/>
      <w:r w:rsidRPr="00A84BA3">
        <w:t>F.</w:t>
      </w:r>
      <w:ins w:id="1114" w:author="Michal Szydelko ,Reno" w:date="2019-05-03T10:19:00Z">
        <w:r w:rsidR="00560EF0">
          <w:t>6</w:t>
        </w:r>
      </w:ins>
      <w:del w:id="1115" w:author="Michal Szydelko ,Reno" w:date="2019-05-03T10:19:00Z">
        <w:r w:rsidRPr="00A84BA3" w:rsidDel="00560EF0">
          <w:delText>7</w:delText>
        </w:r>
      </w:del>
      <w:r w:rsidRPr="00A84BA3">
        <w:tab/>
      </w:r>
      <w:ins w:id="1116" w:author="Golebiowski, Bartlomiej (Nokia - PL/Wroclaw)" w:date="2019-02-05T22:32:00Z">
        <w:r w:rsidR="00322683">
          <w:t>Post</w:t>
        </w:r>
        <w:del w:id="1117" w:author="Michal Szydelko ,Reno" w:date="2019-05-03T10:19:00Z">
          <w:r w:rsidR="00322683" w:rsidDel="00560EF0">
            <w:delText xml:space="preserve"> </w:delText>
          </w:r>
        </w:del>
      </w:ins>
      <w:ins w:id="1118" w:author="Michal Szydelko ,Reno" w:date="2019-05-03T10:19:00Z">
        <w:r w:rsidR="00560EF0">
          <w:t>-</w:t>
        </w:r>
      </w:ins>
      <w:ins w:id="1119" w:author="Golebiowski, Bartlomiej (Nokia - PL/Wroclaw)" w:date="2019-02-05T22:32:00Z">
        <w:r w:rsidR="00322683">
          <w:t>FFT equalisation</w:t>
        </w:r>
      </w:ins>
      <w:del w:id="1120" w:author="Golebiowski, Bartlomiej (Nokia - PL/Wroclaw)" w:date="2019-02-05T22:32:00Z">
        <w:r w:rsidRPr="00A84BA3" w:rsidDel="00322683">
          <w:delText>Estimation of TX chain amplitude and frequency response parameters</w:delText>
        </w:r>
      </w:del>
      <w:bookmarkEnd w:id="1112"/>
      <w:bookmarkEnd w:id="1113"/>
    </w:p>
    <w:p w:rsidR="00425D47" w:rsidRDefault="00425D47" w:rsidP="00425D47">
      <w:pPr>
        <w:tabs>
          <w:tab w:val="left" w:pos="540"/>
        </w:tabs>
        <w:overflowPunct w:val="0"/>
        <w:autoSpaceDE w:val="0"/>
        <w:autoSpaceDN w:val="0"/>
        <w:adjustRightInd w:val="0"/>
        <w:textAlignment w:val="baseline"/>
        <w:rPr>
          <w:ins w:id="1121" w:author="R4#91-Huawei" w:date="2019-05-17T08:52:00Z"/>
          <w:lang w:eastAsia="ko-KR"/>
        </w:rPr>
      </w:pPr>
      <w:ins w:id="1122" w:author="R4#91-Huawei" w:date="2019-05-17T08:52:00Z">
        <w:r>
          <w:rPr>
            <w:lang w:eastAsia="ko-KR"/>
          </w:rPr>
          <w:t>Perform</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lang w:eastAsia="ko-KR"/>
          </w:rPr>
          <w:t xml:space="preserve"> </w:t>
        </w:r>
        <w:r>
          <w:rPr>
            <w:rFonts w:eastAsia="Osaka"/>
          </w:rPr>
          <w:t>FFTs</w:t>
        </w:r>
        <w:r w:rsidRPr="000342DB">
          <w:rPr>
            <w:rFonts w:eastAsia="Osaka"/>
          </w:rPr>
          <w:t xml:space="preserve"> </w:t>
        </w:r>
        <w:r>
          <w:rPr>
            <w:rFonts w:eastAsia="Osaka"/>
          </w:rPr>
          <w:t xml:space="preserve">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r>
          <w:rPr>
            <w:rFonts w:eastAsia="Osaka"/>
          </w:rPr>
          <w:t>,</w:t>
        </w:r>
        <w:r w:rsidRPr="00044F41">
          <w:rPr>
            <w:lang w:eastAsia="ko-KR"/>
          </w:rPr>
          <w:t xml:space="preserve"> one for each OFDM symbol </w:t>
        </w:r>
        <w:r w:rsidRPr="00A86D43">
          <w:rPr>
            <w:lang w:eastAsia="ko-KR"/>
          </w:rPr>
          <w:t>within</w:t>
        </w:r>
        <w:r>
          <w:rPr>
            <w:lang w:eastAsia="ko-KR"/>
          </w:rPr>
          <w:t xml:space="preserve"> 10 ms</w:t>
        </w:r>
        <w:r w:rsidRPr="00044F41">
          <w:rPr>
            <w:lang w:eastAsia="ko-KR"/>
          </w:rPr>
          <w:t xml:space="preserve"> </w:t>
        </w:r>
        <w:r>
          <w:rPr>
            <w:lang w:eastAsia="ko-KR"/>
          </w:rPr>
          <w:t xml:space="preserve">measurement interval </w:t>
        </w:r>
        <w:r w:rsidRPr="00044F41">
          <w:rPr>
            <w:lang w:eastAsia="ko-KR"/>
          </w:rPr>
          <w:t>with the FFT window timing</w:t>
        </w:r>
        <w:r>
          <w:rPr>
            <w:lang w:eastAsia="ko-KR"/>
          </w:rPr>
          <w:t xml:space="preserve"> to produce</w:t>
        </w:r>
        <w:r w:rsidRPr="00044F41">
          <w:rPr>
            <w:lang w:eastAsia="ko-KR"/>
          </w:rPr>
          <w:t xml:space="preserve"> an array of samples,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44F41">
          <w:rPr>
            <w:lang w:eastAsia="ko-KR"/>
          </w:rPr>
          <w:t xml:space="preserve"> in the time axis </w:t>
        </w:r>
        <w:r w:rsidRPr="00D80BC2">
          <w:rPr>
            <w:i/>
            <w:lang w:eastAsia="ko-KR"/>
          </w:rPr>
          <w:t>t</w:t>
        </w:r>
        <w:r w:rsidRPr="00044F41">
          <w:rPr>
            <w:lang w:eastAsia="ko-KR"/>
          </w:rPr>
          <w:t xml:space="preserve"> </w:t>
        </w:r>
        <w:r>
          <w:rPr>
            <w:lang w:eastAsia="ko-KR"/>
          </w:rPr>
          <w:t xml:space="preserve">by </w:t>
        </w:r>
        <w:r w:rsidRPr="00D80BC2">
          <w:rPr>
            <w:i/>
            <w:lang w:eastAsia="ko-KR"/>
          </w:rPr>
          <w:t>FFT size</w:t>
        </w:r>
        <w:r w:rsidRPr="00044F41">
          <w:rPr>
            <w:lang w:eastAsia="ko-KR"/>
          </w:rPr>
          <w:t xml:space="preserve"> in the frequency axis </w:t>
        </w:r>
        <w:r w:rsidRPr="00D80BC2">
          <w:rPr>
            <w:i/>
            <w:lang w:eastAsia="ko-KR"/>
          </w:rPr>
          <w:t>f</w:t>
        </w:r>
        <w:r w:rsidRPr="00044F41">
          <w:rPr>
            <w:lang w:eastAsia="ko-KR"/>
          </w:rPr>
          <w:t>.</w:t>
        </w:r>
      </w:ins>
    </w:p>
    <w:p w:rsidR="00322683" w:rsidRDefault="00425D47" w:rsidP="00425D47">
      <w:pPr>
        <w:tabs>
          <w:tab w:val="left" w:pos="540"/>
        </w:tabs>
        <w:overflowPunct w:val="0"/>
        <w:autoSpaceDE w:val="0"/>
        <w:autoSpaceDN w:val="0"/>
        <w:adjustRightInd w:val="0"/>
        <w:textAlignment w:val="baseline"/>
        <w:rPr>
          <w:ins w:id="1123" w:author="Golebiowski, Bartlomiej (Nokia - PL/Wroclaw)" w:date="2019-02-05T22:32:00Z"/>
          <w:lang w:eastAsia="ko-KR"/>
        </w:rPr>
      </w:pPr>
      <w:ins w:id="1124" w:author="R4#91-Huawei" w:date="2019-05-17T08:52:00Z">
        <w:r>
          <w:rPr>
            <w:lang w:eastAsia="ko-KR"/>
          </w:rPr>
          <w:t xml:space="preserve">For the example in the annex, 1120 FFTs are performed 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ins>
      <w:ins w:id="1125" w:author="Golebiowski, Bartlomiej (Nokia - PL/Wroclaw)" w:date="2019-02-05T22:32:00Z">
        <w:del w:id="1126" w:author="R4#91-Huawei" w:date="2019-05-17T08:52:00Z">
          <w:r w:rsidR="00322683" w:rsidRPr="00322683" w:rsidDel="00425D47">
            <w:rPr>
              <w:lang w:eastAsia="ko-KR"/>
            </w:rPr>
            <w:delText xml:space="preserve">Perform </w:delText>
          </w:r>
        </w:del>
      </w:ins>
      <w:ins w:id="1127" w:author="Golebiowski, Bartlomiej (Nokia - PL/Wroclaw)" w:date="2019-02-15T13:47:00Z">
        <w:del w:id="1128" w:author="R4#91-Huawei" w:date="2019-05-17T08:52:00Z">
          <w:r w:rsidR="00AB2BB8" w:rsidDel="00425D47">
            <w:rPr>
              <w:lang w:eastAsia="ko-KR"/>
            </w:rPr>
            <w:delText>[</w:delText>
          </w:r>
        </w:del>
      </w:ins>
      <w:ins w:id="1129" w:author="Golebiowski, Bartlomiej (Nokia - PL/Wroclaw)" w:date="2019-02-05T22:32:00Z">
        <w:del w:id="1130" w:author="R4#91-Huawei" w:date="2019-05-17T08:52:00Z">
          <w:r w:rsidR="00322683" w:rsidRPr="00322683" w:rsidDel="00425D47">
            <w:rPr>
              <w:lang w:eastAsia="ko-KR"/>
            </w:rPr>
            <w:delText>140</w:delText>
          </w:r>
        </w:del>
      </w:ins>
      <w:ins w:id="1131" w:author="Golebiowski, Bartlomiej (Nokia - PL/Wroclaw)" w:date="2019-02-15T13:47:00Z">
        <w:del w:id="1132" w:author="R4#91-Huawei" w:date="2019-05-17T08:52:00Z">
          <w:r w:rsidR="00AB2BB8" w:rsidDel="00425D47">
            <w:rPr>
              <w:lang w:eastAsia="ko-KR"/>
            </w:rPr>
            <w:delText>]</w:delText>
          </w:r>
        </w:del>
      </w:ins>
      <w:ins w:id="1133" w:author="Golebiowski, Bartlomiej (Nokia - PL/Wroclaw)" w:date="2019-02-05T22:32:00Z">
        <w:del w:id="1134" w:author="R4#91-Huawei" w:date="2019-05-17T08:52:00Z">
          <w:r w:rsidR="00322683" w:rsidRPr="00322683" w:rsidDel="00425D47">
            <w:rPr>
              <w:lang w:eastAsia="ko-KR"/>
            </w:rPr>
            <w:delText xml:space="preserve"> FFTs on </w:delText>
          </w:r>
          <w:r w:rsidR="00322683" w:rsidRPr="00560EF0" w:rsidDel="00425D47">
            <w:rPr>
              <w:i/>
              <w:lang w:eastAsia="ko-KR"/>
              <w:rPrChange w:id="1135" w:author="Michal Szydelko ,Reno" w:date="2019-05-03T10:19:00Z">
                <w:rPr>
                  <w:lang w:eastAsia="ko-KR"/>
                </w:rPr>
              </w:rPrChange>
            </w:rPr>
            <w:delText>z’(ν)</w:delText>
          </w:r>
          <w:r w:rsidR="00322683" w:rsidRPr="00322683" w:rsidDel="00425D47">
            <w:rPr>
              <w:lang w:eastAsia="ko-KR"/>
            </w:rPr>
            <w:delText>, one for each OFDM symbol comprising the full frame with the FFT window timing . (in case of frame type 1 , normal CP length)</w:delText>
          </w:r>
        </w:del>
      </w:ins>
      <w:ins w:id="1136" w:author="Michal Szydelko ,Reno" w:date="2019-05-03T10:20:00Z">
        <w:r w:rsidR="00560EF0">
          <w:rPr>
            <w:lang w:eastAsia="ko-KR"/>
          </w:rPr>
          <w:t>.</w:t>
        </w:r>
      </w:ins>
      <w:ins w:id="1137" w:author="Golebiowski, Bartlomiej (Nokia - PL/Wroclaw)" w:date="2019-02-05T22:32:00Z">
        <w:r w:rsidR="00322683" w:rsidRPr="00322683">
          <w:rPr>
            <w:lang w:eastAsia="ko-KR"/>
          </w:rPr>
          <w:t xml:space="preserve"> The result is an array of samples, </w:t>
        </w:r>
        <w:del w:id="1138" w:author="R4#91-Huawei" w:date="2019-05-17T08:52:00Z">
          <w:r w:rsidR="00322683" w:rsidRPr="00322683" w:rsidDel="00425D47">
            <w:rPr>
              <w:lang w:eastAsia="ko-KR"/>
            </w:rPr>
            <w:delText>140</w:delText>
          </w:r>
        </w:del>
      </w:ins>
      <w:ins w:id="1139" w:author="R4#91-Huawei" w:date="2019-05-17T08:52:00Z">
        <w:r>
          <w:rPr>
            <w:lang w:eastAsia="ko-KR"/>
          </w:rPr>
          <w:t>1120</w:t>
        </w:r>
      </w:ins>
      <w:ins w:id="1140" w:author="Golebiowski, Bartlomiej (Nokia - PL/Wroclaw)" w:date="2019-02-05T22:32:00Z">
        <w:r w:rsidR="00322683" w:rsidRPr="00322683">
          <w:rPr>
            <w:lang w:eastAsia="ko-KR"/>
          </w:rPr>
          <w:t xml:space="preserve"> in the time axis </w:t>
        </w:r>
        <w:del w:id="1141" w:author="R4#91-Huawei" w:date="2019-05-17T08:53:00Z">
          <w:r w:rsidR="00322683" w:rsidRPr="00322683" w:rsidDel="00425D47">
            <w:rPr>
              <w:lang w:eastAsia="ko-KR"/>
            </w:rPr>
            <w:delText>t times</w:delText>
          </w:r>
        </w:del>
      </w:ins>
      <w:ins w:id="1142" w:author="R4#91-Huawei" w:date="2019-05-17T08:53:00Z">
        <w:r>
          <w:rPr>
            <w:lang w:eastAsia="ko-KR"/>
          </w:rPr>
          <w:t>by</w:t>
        </w:r>
      </w:ins>
      <w:ins w:id="1143" w:author="Golebiowski, Bartlomiej (Nokia - PL/Wroclaw)" w:date="2019-02-05T22:32:00Z">
        <w:r w:rsidR="00322683" w:rsidRPr="00322683">
          <w:rPr>
            <w:lang w:eastAsia="ko-KR"/>
          </w:rPr>
          <w:t xml:space="preserve"> </w:t>
        </w:r>
      </w:ins>
      <w:ins w:id="1144" w:author="Golebiowski, Bartlomiej (Nokia - PL/Wroclaw)" w:date="2019-02-15T13:48:00Z">
        <w:del w:id="1145" w:author="R4#91-Huawei" w:date="2019-05-17T08:53:00Z">
          <w:r w:rsidR="00AB2BB8" w:rsidDel="00425D47">
            <w:rPr>
              <w:lang w:eastAsia="ko-KR"/>
            </w:rPr>
            <w:delText>[</w:delText>
          </w:r>
        </w:del>
      </w:ins>
      <w:ins w:id="1146" w:author="Golebiowski, Bartlomiej (Nokia - PL/Wroclaw)" w:date="2019-02-05T22:32:00Z">
        <w:del w:id="1147" w:author="R4#91-Huawei" w:date="2019-05-17T08:53:00Z">
          <w:r w:rsidR="00322683" w:rsidRPr="00322683" w:rsidDel="00425D47">
            <w:rPr>
              <w:lang w:eastAsia="ko-KR"/>
            </w:rPr>
            <w:delText>2048</w:delText>
          </w:r>
        </w:del>
      </w:ins>
      <w:ins w:id="1148" w:author="R4#91-Huawei" w:date="2019-05-17T08:53:00Z">
        <w:r>
          <w:rPr>
            <w:lang w:eastAsia="ko-KR"/>
          </w:rPr>
          <w:t>4096</w:t>
        </w:r>
      </w:ins>
      <w:ins w:id="1149" w:author="R4#91-Huawei" w:date="2019-05-17T10:39:00Z">
        <w:r w:rsidR="00655E2A">
          <w:rPr>
            <w:lang w:eastAsia="ko-KR"/>
          </w:rPr>
          <w:t xml:space="preserve"> </w:t>
        </w:r>
      </w:ins>
      <w:ins w:id="1150" w:author="Golebiowski, Bartlomiej (Nokia - PL/Wroclaw)" w:date="2019-02-15T13:48:00Z">
        <w:del w:id="1151" w:author="R4#91-Huawei" w:date="2019-05-17T10:39:00Z">
          <w:r w:rsidR="00AB2BB8" w:rsidDel="00655E2A">
            <w:rPr>
              <w:lang w:eastAsia="ko-KR"/>
            </w:rPr>
            <w:delText>]</w:delText>
          </w:r>
        </w:del>
      </w:ins>
      <w:ins w:id="1152" w:author="Golebiowski, Bartlomiej (Nokia - PL/Wroclaw)" w:date="2019-02-05T22:32:00Z">
        <w:del w:id="1153" w:author="R4#91-Huawei" w:date="2019-05-17T10:39:00Z">
          <w:r w:rsidR="00322683" w:rsidRPr="00322683" w:rsidDel="00655E2A">
            <w:rPr>
              <w:lang w:eastAsia="ko-KR"/>
            </w:rPr>
            <w:delText xml:space="preserve"> </w:delText>
          </w:r>
        </w:del>
        <w:r w:rsidR="00322683" w:rsidRPr="00322683">
          <w:rPr>
            <w:lang w:eastAsia="ko-KR"/>
          </w:rPr>
          <w:t>in the frequency axis</w:t>
        </w:r>
        <w:del w:id="1154" w:author="R4#91-Huawei" w:date="2019-05-17T08:53:00Z">
          <w:r w:rsidR="00322683" w:rsidRPr="00322683" w:rsidDel="00425D47">
            <w:rPr>
              <w:lang w:eastAsia="ko-KR"/>
            </w:rPr>
            <w:delText xml:space="preserve"> f</w:delText>
          </w:r>
        </w:del>
        <w:r w:rsidR="00322683" w:rsidRPr="00322683">
          <w:rPr>
            <w:lang w:eastAsia="ko-KR"/>
          </w:rPr>
          <w:t>.</w:t>
        </w:r>
      </w:ins>
    </w:p>
    <w:p w:rsidR="000C29B6" w:rsidRPr="00A84BA3" w:rsidRDefault="000C29B6" w:rsidP="000C29B6">
      <w:pPr>
        <w:tabs>
          <w:tab w:val="left" w:pos="540"/>
        </w:tabs>
        <w:overflowPunct w:val="0"/>
        <w:autoSpaceDE w:val="0"/>
        <w:autoSpaceDN w:val="0"/>
        <w:adjustRightInd w:val="0"/>
        <w:textAlignment w:val="baseline"/>
        <w:rPr>
          <w:lang w:eastAsia="ko-KR"/>
        </w:rPr>
      </w:pPr>
      <w:r w:rsidRPr="00A84BA3">
        <w:rPr>
          <w:lang w:eastAsia="ko-KR"/>
        </w:rPr>
        <w:t>The</w:t>
      </w:r>
      <w:r w:rsidRPr="00A84BA3">
        <w:rPr>
          <w:rFonts w:eastAsia="SimSun"/>
          <w:lang w:eastAsia="ko-KR"/>
        </w:rPr>
        <w:t xml:space="preserve"> </w:t>
      </w:r>
      <w:r w:rsidRPr="00A84BA3" w:rsidDel="001A020D">
        <w:rPr>
          <w:rFonts w:eastAsia="SimSun"/>
          <w:lang w:eastAsia="ko-KR"/>
        </w:rPr>
        <w:t>equalizer coefficients</w:t>
      </w:r>
      <w:r w:rsidRPr="00A84BA3">
        <w:rPr>
          <w:lang w:eastAsia="ko-KR"/>
        </w:rPr>
        <w:t xml:space="preserve"> </w:t>
      </w:r>
      <m:oMath>
        <m:acc>
          <m:accPr>
            <m:chr m:val="̃"/>
            <m:ctrlPr>
              <w:ins w:id="1155" w:author="R4#91-Huawei" w:date="2019-05-17T08:53:00Z">
                <w:rPr>
                  <w:rFonts w:ascii="Cambria Math" w:hAnsi="Cambria Math"/>
                  <w:i/>
                  <w:lang w:eastAsia="ko-KR"/>
                </w:rPr>
              </w:ins>
            </m:ctrlPr>
          </m:accPr>
          <m:e>
            <m:r>
              <w:ins w:id="1156" w:author="R4#91-Huawei" w:date="2019-05-17T08:53:00Z">
                <w:rPr>
                  <w:rFonts w:ascii="Cambria Math" w:hAnsi="Cambria Math"/>
                  <w:lang w:eastAsia="ko-KR"/>
                </w:rPr>
                <m:t>a</m:t>
              </w:ins>
            </m:r>
          </m:e>
        </m:acc>
        <m:d>
          <m:dPr>
            <m:ctrlPr>
              <w:ins w:id="1157" w:author="R4#91-Huawei" w:date="2019-05-17T08:53:00Z">
                <w:rPr>
                  <w:rFonts w:ascii="Cambria Math" w:hAnsi="Cambria Math"/>
                  <w:i/>
                  <w:lang w:eastAsia="ko-KR"/>
                </w:rPr>
              </w:ins>
            </m:ctrlPr>
          </m:dPr>
          <m:e>
            <m:r>
              <w:ins w:id="1158" w:author="R4#91-Huawei" w:date="2019-05-17T08:53:00Z">
                <w:rPr>
                  <w:rFonts w:ascii="Cambria Math" w:hAnsi="Cambria Math"/>
                  <w:lang w:eastAsia="ko-KR"/>
                </w:rPr>
                <m:t>f</m:t>
              </w:ins>
            </m:r>
          </m:e>
        </m:d>
      </m:oMath>
      <w:del w:id="1159" w:author="R4#91-Huawei" w:date="2019-05-17T08:54:00Z">
        <w:r w:rsidR="00AB2BB8" w:rsidRPr="000C29B6" w:rsidDel="00425D47">
          <w:rPr>
            <w:noProof/>
            <w:position w:val="-10"/>
            <w:lang w:val="en-US"/>
          </w:rPr>
          <w:drawing>
            <wp:inline distT="0" distB="0" distL="0" distR="0">
              <wp:extent cx="351155" cy="197485"/>
              <wp:effectExtent l="0" t="0" r="0" b="0"/>
              <wp:docPr id="33"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51155" cy="197485"/>
                      </a:xfrm>
                      <a:prstGeom prst="rect">
                        <a:avLst/>
                      </a:prstGeom>
                      <a:noFill/>
                      <a:ln>
                        <a:noFill/>
                      </a:ln>
                    </pic:spPr>
                  </pic:pic>
                </a:graphicData>
              </a:graphic>
            </wp:inline>
          </w:drawing>
        </w:r>
      </w:del>
      <w:del w:id="1160" w:author="R4#91-Huawei" w:date="2019-05-17T08:53:00Z">
        <w:r w:rsidRPr="00A84BA3" w:rsidDel="00425D47">
          <w:rPr>
            <w:lang w:eastAsia="ko-KR"/>
          </w:rPr>
          <w:delText xml:space="preserve">and </w:delText>
        </w:r>
      </w:del>
      <w:ins w:id="1161" w:author="R4#91-Huawei" w:date="2019-05-17T08:53:00Z">
        <w:r w:rsidR="00425D47">
          <w:rPr>
            <w:lang w:eastAsia="ko-KR"/>
          </w:rPr>
          <w:t xml:space="preserve"> and</w:t>
        </w:r>
        <w:r w:rsidR="00425D47" w:rsidRPr="00A84BA3">
          <w:rPr>
            <w:lang w:eastAsia="ko-KR"/>
          </w:rPr>
          <w:t xml:space="preserve">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ins>
      <w:del w:id="1162" w:author="R4#91-Huawei" w:date="2019-05-17T08:54:00Z">
        <w:r w:rsidR="00AB2BB8" w:rsidRPr="000C29B6" w:rsidDel="00425D47">
          <w:rPr>
            <w:noProof/>
            <w:position w:val="-10"/>
            <w:lang w:val="en-US"/>
          </w:rPr>
          <w:drawing>
            <wp:inline distT="0" distB="0" distL="0" distR="0">
              <wp:extent cx="373380" cy="197485"/>
              <wp:effectExtent l="0" t="0" r="0" b="0"/>
              <wp:docPr id="34"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73380" cy="197485"/>
                      </a:xfrm>
                      <a:prstGeom prst="rect">
                        <a:avLst/>
                      </a:prstGeom>
                      <a:noFill/>
                      <a:ln>
                        <a:noFill/>
                      </a:ln>
                    </pic:spPr>
                  </pic:pic>
                </a:graphicData>
              </a:graphic>
            </wp:inline>
          </w:drawing>
        </w:r>
      </w:del>
      <w:r w:rsidRPr="00A84BA3">
        <w:rPr>
          <w:lang w:eastAsia="ko-KR"/>
        </w:rPr>
        <w:t xml:space="preserve"> are determined as follows:</w:t>
      </w:r>
    </w:p>
    <w:p w:rsidR="000C29B6" w:rsidRPr="00A84BA3" w:rsidRDefault="000C29B6" w:rsidP="000C29B6">
      <w:pPr>
        <w:pStyle w:val="B1"/>
      </w:pPr>
      <w:r w:rsidRPr="00A84BA3">
        <w:t>1.</w:t>
      </w:r>
      <w:r w:rsidRPr="00A84BA3">
        <w:tab/>
        <w:t xml:space="preserve">Calculate the complex ratios (amplitude and phase) of the post-FFT acquired signal </w:t>
      </w:r>
      <m:oMath>
        <m:r>
          <w:ins w:id="1163" w:author="R4#91-Huawei" w:date="2019-05-17T08:54:00Z">
            <w:rPr>
              <w:rFonts w:ascii="Cambria Math" w:eastAsia="Osaka" w:hAnsi="Cambria Math"/>
            </w:rPr>
            <m:t>Z'</m:t>
          </w:ins>
        </m:r>
        <m:d>
          <m:dPr>
            <m:ctrlPr>
              <w:ins w:id="1164" w:author="R4#91-Huawei" w:date="2019-05-17T08:54:00Z">
                <w:rPr>
                  <w:rFonts w:ascii="Cambria Math" w:eastAsia="Osaka" w:hAnsi="Cambria Math"/>
                  <w:i/>
                </w:rPr>
              </w:ins>
            </m:ctrlPr>
          </m:dPr>
          <m:e>
            <m:r>
              <w:ins w:id="1165" w:author="R4#91-Huawei" w:date="2019-05-17T08:54:00Z">
                <w:rPr>
                  <w:rFonts w:ascii="Cambria Math" w:eastAsia="Osaka" w:hAnsi="Cambria Math"/>
                </w:rPr>
                <m:t>t,f</m:t>
              </w:ins>
            </m:r>
          </m:e>
        </m:d>
      </m:oMath>
      <w:ins w:id="1166" w:author="Michal Szydelko ,Reno" w:date="2019-05-03T10:21:00Z">
        <w:del w:id="1167" w:author="R4#91-Huawei" w:date="2019-05-17T08:54:00Z">
          <w:r w:rsidR="00560EF0" w:rsidRPr="007527D5" w:rsidDel="00425D47">
            <w:rPr>
              <w:i/>
              <w:noProof/>
              <w:lang w:eastAsia="ko-KR"/>
            </w:rPr>
            <w:delText>Z’(t,f)</w:delText>
          </w:r>
        </w:del>
      </w:ins>
      <w:del w:id="1168" w:author="Michal Szydelko ,Reno" w:date="2019-05-03T10:21:00Z">
        <w:r w:rsidR="00AB2BB8" w:rsidRPr="000C29B6" w:rsidDel="00560EF0">
          <w:rPr>
            <w:noProof/>
            <w:position w:val="-10"/>
            <w:lang w:val="en-US"/>
          </w:rPr>
          <w:drawing>
            <wp:inline distT="0" distB="0" distL="0" distR="0">
              <wp:extent cx="504825" cy="197485"/>
              <wp:effectExtent l="0" t="0" r="0" b="0"/>
              <wp:docPr id="35"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04825" cy="197485"/>
                      </a:xfrm>
                      <a:prstGeom prst="rect">
                        <a:avLst/>
                      </a:prstGeom>
                      <a:noFill/>
                      <a:ln>
                        <a:noFill/>
                      </a:ln>
                    </pic:spPr>
                  </pic:pic>
                </a:graphicData>
              </a:graphic>
            </wp:inline>
          </w:drawing>
        </w:r>
      </w:del>
      <w:r w:rsidRPr="00A84BA3">
        <w:t xml:space="preserve"> and the post-FFT </w:t>
      </w:r>
      <w:ins w:id="1169" w:author="Michal Szydelko ,Reno" w:date="2019-05-03T10:21:00Z">
        <w:r w:rsidR="00560EF0">
          <w:t>i</w:t>
        </w:r>
      </w:ins>
      <w:del w:id="1170" w:author="Michal Szydelko ,Reno" w:date="2019-05-03T10:21:00Z">
        <w:r w:rsidRPr="00A84BA3" w:rsidDel="00560EF0">
          <w:delText>I</w:delText>
        </w:r>
      </w:del>
      <w:r w:rsidRPr="00A84BA3">
        <w:t xml:space="preserve">deal signal </w:t>
      </w:r>
      <m:oMath>
        <m:sSub>
          <m:sSubPr>
            <m:ctrlPr>
              <w:ins w:id="1171" w:author="R4#91-Huawei" w:date="2019-05-17T08:54:00Z">
                <w:rPr>
                  <w:rFonts w:ascii="Cambria Math" w:eastAsia="Osaka" w:hAnsi="Cambria Math"/>
                  <w:i/>
                </w:rPr>
              </w:ins>
            </m:ctrlPr>
          </m:sSubPr>
          <m:e>
            <m:r>
              <w:ins w:id="1172" w:author="R4#91-Huawei" w:date="2019-05-17T08:54:00Z">
                <w:rPr>
                  <w:rFonts w:ascii="Cambria Math" w:eastAsia="Osaka" w:hAnsi="Cambria Math"/>
                </w:rPr>
                <m:t>I</m:t>
              </w:ins>
            </m:r>
          </m:e>
          <m:sub>
            <m:r>
              <w:ins w:id="1173" w:author="R4#91-Huawei" w:date="2019-05-17T08:54:00Z">
                <w:rPr>
                  <w:rFonts w:ascii="Cambria Math" w:eastAsia="Osaka" w:hAnsi="Cambria Math"/>
                </w:rPr>
                <m:t>2</m:t>
              </w:ins>
            </m:r>
          </m:sub>
        </m:sSub>
        <m:d>
          <m:dPr>
            <m:ctrlPr>
              <w:ins w:id="1174" w:author="R4#91-Huawei" w:date="2019-05-17T08:54:00Z">
                <w:rPr>
                  <w:rFonts w:ascii="Cambria Math" w:eastAsia="Osaka" w:hAnsi="Cambria Math"/>
                  <w:i/>
                </w:rPr>
              </w:ins>
            </m:ctrlPr>
          </m:dPr>
          <m:e>
            <m:r>
              <w:ins w:id="1175" w:author="R4#91-Huawei" w:date="2019-05-17T08:54:00Z">
                <w:rPr>
                  <w:rFonts w:ascii="Cambria Math" w:eastAsia="Osaka" w:hAnsi="Cambria Math"/>
                </w:rPr>
                <m:t>t,f</m:t>
              </w:ins>
            </m:r>
          </m:e>
        </m:d>
      </m:oMath>
      <w:ins w:id="1176" w:author="Michal Szydelko ,Reno" w:date="2019-05-03T10:21:00Z">
        <w:del w:id="1177" w:author="R4#91-Huawei" w:date="2019-05-17T08:54:00Z">
          <w:r w:rsidR="00560EF0" w:rsidRPr="008328B4" w:rsidDel="00425D47">
            <w:rPr>
              <w:i/>
            </w:rPr>
            <w:delText>I</w:delText>
          </w:r>
          <w:r w:rsidR="00560EF0" w:rsidRPr="008328B4" w:rsidDel="00425D47">
            <w:rPr>
              <w:i/>
              <w:vertAlign w:val="subscript"/>
            </w:rPr>
            <w:delText>2</w:delText>
          </w:r>
          <w:r w:rsidR="00560EF0" w:rsidRPr="008328B4" w:rsidDel="00425D47">
            <w:rPr>
              <w:i/>
            </w:rPr>
            <w:delText>(t, f)</w:delText>
          </w:r>
        </w:del>
      </w:ins>
      <w:del w:id="1178" w:author="Michal Szydelko ,Reno" w:date="2019-05-03T10:21:00Z">
        <w:r w:rsidR="00AB2BB8" w:rsidRPr="000C29B6" w:rsidDel="00560EF0">
          <w:rPr>
            <w:noProof/>
            <w:position w:val="-10"/>
            <w:lang w:val="en-US"/>
          </w:rPr>
          <w:drawing>
            <wp:inline distT="0" distB="0" distL="0" distR="0">
              <wp:extent cx="497205" cy="219710"/>
              <wp:effectExtent l="0" t="0" r="0" b="0"/>
              <wp:docPr id="3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97205" cy="219710"/>
                      </a:xfrm>
                      <a:prstGeom prst="rect">
                        <a:avLst/>
                      </a:prstGeom>
                      <a:noFill/>
                      <a:ln>
                        <a:noFill/>
                      </a:ln>
                    </pic:spPr>
                  </pic:pic>
                </a:graphicData>
              </a:graphic>
            </wp:inline>
          </w:drawing>
        </w:r>
      </w:del>
      <w:r w:rsidRPr="00A84BA3">
        <w:t xml:space="preserve">, for each </w:t>
      </w:r>
      <w:ins w:id="1179" w:author="R4#91-Huawei" w:date="2019-05-17T11:23:00Z">
        <w:r w:rsidR="007918F4">
          <w:t xml:space="preserve">demodulation </w:t>
        </w:r>
      </w:ins>
      <w:r w:rsidRPr="00A84BA3">
        <w:t xml:space="preserve">reference </w:t>
      </w:r>
      <w:del w:id="1180" w:author="R4#91-Huawei" w:date="2019-05-17T08:54:00Z">
        <w:r w:rsidRPr="00A84BA3" w:rsidDel="00425D47">
          <w:delText>symbol</w:delText>
        </w:r>
      </w:del>
      <w:ins w:id="1181" w:author="R4#91-Huawei" w:date="2019-05-17T08:54:00Z">
        <w:r w:rsidR="00425D47">
          <w:t>signal</w:t>
        </w:r>
      </w:ins>
      <w:r w:rsidRPr="00A84BA3">
        <w:t xml:space="preserve">, over </w:t>
      </w:r>
      <w:ins w:id="1182" w:author="R4#91-Huawei" w:date="2019-05-17T08:54:00Z">
        <w:r w:rsidR="00425D47">
          <w:t>10 ms measurement interval</w:t>
        </w:r>
      </w:ins>
      <w:del w:id="1183" w:author="R4#91-Huawei" w:date="2019-05-17T08:54:00Z">
        <w:r w:rsidRPr="00A84BA3" w:rsidDel="00425D47">
          <w:delText>[10 subframes]</w:delText>
        </w:r>
      </w:del>
      <w:r w:rsidRPr="00A84BA3">
        <w:t>. This process creates a set of complex ratios:</w:t>
      </w:r>
    </w:p>
    <w:p w:rsidR="000C29B6" w:rsidRPr="00A84BA3" w:rsidDel="00425D47" w:rsidRDefault="00AB2BB8" w:rsidP="000C29B6">
      <w:pPr>
        <w:pStyle w:val="B1"/>
        <w:ind w:firstLine="0"/>
        <w:rPr>
          <w:del w:id="1184" w:author="R4#91-Huawei" w:date="2019-05-17T08:55:00Z"/>
        </w:rPr>
      </w:pPr>
      <w:del w:id="1185" w:author="R4#91-Huawei" w:date="2019-05-17T08:55:00Z">
        <w:r w:rsidRPr="000C29B6" w:rsidDel="00425D47">
          <w:rPr>
            <w:noProof/>
            <w:lang w:val="en-US"/>
          </w:rPr>
          <w:drawing>
            <wp:inline distT="0" distB="0" distL="0" distR="0">
              <wp:extent cx="1616710" cy="417195"/>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616710" cy="417195"/>
                      </a:xfrm>
                      <a:prstGeom prst="rect">
                        <a:avLst/>
                      </a:prstGeom>
                      <a:noFill/>
                      <a:ln>
                        <a:noFill/>
                      </a:ln>
                    </pic:spPr>
                  </pic:pic>
                </a:graphicData>
              </a:graphic>
            </wp:inline>
          </w:drawing>
        </w:r>
      </w:del>
    </w:p>
    <w:p w:rsidR="00425D47" w:rsidRDefault="00425D47" w:rsidP="00425D47">
      <w:pPr>
        <w:overflowPunct w:val="0"/>
        <w:autoSpaceDE w:val="0"/>
        <w:autoSpaceDN w:val="0"/>
        <w:adjustRightInd w:val="0"/>
        <w:ind w:left="568"/>
        <w:textAlignment w:val="baseline"/>
        <w:rPr>
          <w:ins w:id="1186" w:author="R4#91-Huawei" w:date="2019-05-17T08:55:00Z"/>
          <w:noProof/>
          <w:lang w:eastAsia="ko-KR"/>
        </w:rPr>
      </w:pPr>
      <m:oMathPara>
        <m:oMath>
          <m:r>
            <w:ins w:id="1187" w:author="R4#91-Huawei" w:date="2019-05-17T08:55:00Z">
              <w:rPr>
                <w:rFonts w:ascii="Cambria Math" w:hAnsi="Cambria Math"/>
                <w:lang w:eastAsia="ko-KR"/>
              </w:rPr>
              <m:t>a</m:t>
            </w:ins>
          </m:r>
          <m:d>
            <m:dPr>
              <m:ctrlPr>
                <w:ins w:id="1188" w:author="R4#91-Huawei" w:date="2019-05-17T08:55:00Z">
                  <w:rPr>
                    <w:rFonts w:ascii="Cambria Math" w:hAnsi="Cambria Math"/>
                    <w:lang w:eastAsia="ko-KR"/>
                  </w:rPr>
                </w:ins>
              </m:ctrlPr>
            </m:dPr>
            <m:e>
              <m:r>
                <w:ins w:id="1189" w:author="R4#91-Huawei" w:date="2019-05-17T08:55:00Z">
                  <w:rPr>
                    <w:rFonts w:ascii="Cambria Math" w:hAnsi="Cambria Math"/>
                    <w:lang w:eastAsia="ko-KR"/>
                  </w:rPr>
                  <m:t>t</m:t>
                </w:ins>
              </m:r>
              <m:r>
                <w:ins w:id="1190" w:author="R4#91-Huawei" w:date="2019-05-17T08:55:00Z">
                  <m:rPr>
                    <m:sty m:val="p"/>
                  </m:rPr>
                  <w:rPr>
                    <w:rFonts w:ascii="Cambria Math" w:hAnsi="Cambria Math"/>
                    <w:lang w:eastAsia="ko-KR"/>
                  </w:rPr>
                  <m:t>,</m:t>
                </w:ins>
              </m:r>
              <m:r>
                <w:ins w:id="1191" w:author="R4#91-Huawei" w:date="2019-05-17T08:55:00Z">
                  <w:rPr>
                    <w:rFonts w:ascii="Cambria Math" w:hAnsi="Cambria Math"/>
                    <w:lang w:eastAsia="ko-KR"/>
                  </w:rPr>
                  <m:t>f</m:t>
                </w:ins>
              </m:r>
            </m:e>
          </m:d>
          <m:sSup>
            <m:sSupPr>
              <m:ctrlPr>
                <w:ins w:id="1192" w:author="R4#91-Huawei" w:date="2019-05-17T08:55:00Z">
                  <w:rPr>
                    <w:rFonts w:ascii="Cambria Math" w:hAnsi="Cambria Math"/>
                    <w:lang w:eastAsia="ko-KR"/>
                  </w:rPr>
                </w:ins>
              </m:ctrlPr>
            </m:sSupPr>
            <m:e>
              <m:r>
                <w:ins w:id="1193" w:author="R4#91-Huawei" w:date="2019-05-17T08:55:00Z">
                  <w:rPr>
                    <w:rFonts w:ascii="Cambria Math" w:hAnsi="Cambria Math"/>
                    <w:lang w:eastAsia="ko-KR"/>
                  </w:rPr>
                  <m:t>e</m:t>
                </w:ins>
              </m:r>
            </m:e>
            <m:sup>
              <m:r>
                <w:ins w:id="1194" w:author="R4#91-Huawei" w:date="2019-05-17T08:55:00Z">
                  <w:rPr>
                    <w:rFonts w:ascii="Cambria Math" w:hAnsi="Cambria Math"/>
                    <w:lang w:eastAsia="ko-KR"/>
                  </w:rPr>
                  <m:t>jφ</m:t>
                </w:ins>
              </m:r>
              <m:d>
                <m:dPr>
                  <m:ctrlPr>
                    <w:ins w:id="1195" w:author="R4#91-Huawei" w:date="2019-05-17T08:55:00Z">
                      <w:rPr>
                        <w:rFonts w:ascii="Cambria Math" w:hAnsi="Cambria Math"/>
                        <w:lang w:eastAsia="ko-KR"/>
                      </w:rPr>
                    </w:ins>
                  </m:ctrlPr>
                </m:dPr>
                <m:e>
                  <m:r>
                    <w:ins w:id="1196" w:author="R4#91-Huawei" w:date="2019-05-17T08:55:00Z">
                      <w:rPr>
                        <w:rFonts w:ascii="Cambria Math" w:hAnsi="Cambria Math"/>
                        <w:lang w:eastAsia="ko-KR"/>
                      </w:rPr>
                      <m:t>t</m:t>
                    </w:ins>
                  </m:r>
                  <m:r>
                    <w:ins w:id="1197" w:author="R4#91-Huawei" w:date="2019-05-17T08:55:00Z">
                      <m:rPr>
                        <m:sty m:val="p"/>
                      </m:rPr>
                      <w:rPr>
                        <w:rFonts w:ascii="Cambria Math" w:hAnsi="Cambria Math"/>
                        <w:lang w:eastAsia="ko-KR"/>
                      </w:rPr>
                      <m:t>,</m:t>
                    </w:ins>
                  </m:r>
                  <m:r>
                    <w:ins w:id="1198" w:author="R4#91-Huawei" w:date="2019-05-17T08:55:00Z">
                      <w:rPr>
                        <w:rFonts w:ascii="Cambria Math" w:hAnsi="Cambria Math"/>
                        <w:lang w:eastAsia="ko-KR"/>
                      </w:rPr>
                      <m:t>f</m:t>
                    </w:ins>
                  </m:r>
                </m:e>
              </m:d>
            </m:sup>
          </m:sSup>
          <m:r>
            <w:ins w:id="1199" w:author="R4#91-Huawei" w:date="2019-05-17T08:55:00Z">
              <m:rPr>
                <m:sty m:val="p"/>
              </m:rPr>
              <w:rPr>
                <w:rFonts w:ascii="Cambria Math" w:hAnsi="Cambria Math"/>
                <w:lang w:eastAsia="ko-KR"/>
              </w:rPr>
              <m:t>=</m:t>
            </w:ins>
          </m:r>
          <m:f>
            <m:fPr>
              <m:ctrlPr>
                <w:ins w:id="1200" w:author="R4#91-Huawei" w:date="2019-05-17T08:55:00Z">
                  <w:rPr>
                    <w:rFonts w:ascii="Cambria Math" w:hAnsi="Cambria Math"/>
                    <w:lang w:eastAsia="ko-KR"/>
                  </w:rPr>
                </w:ins>
              </m:ctrlPr>
            </m:fPr>
            <m:num>
              <m:r>
                <w:ins w:id="1201" w:author="R4#91-Huawei" w:date="2019-05-17T08:55:00Z">
                  <w:rPr>
                    <w:rFonts w:ascii="Cambria Math" w:eastAsia="Osaka" w:hAnsi="Cambria Math"/>
                  </w:rPr>
                  <m:t>Z</m:t>
                </w:ins>
              </m:r>
              <m:r>
                <w:ins w:id="1202" w:author="R4#91-Huawei" w:date="2019-05-17T08:55:00Z">
                  <m:rPr>
                    <m:sty m:val="p"/>
                  </m:rPr>
                  <w:rPr>
                    <w:rFonts w:ascii="Cambria Math" w:eastAsia="Osaka" w:hAnsi="Cambria Math"/>
                  </w:rPr>
                  <m:t>'</m:t>
                </w:ins>
              </m:r>
              <m:d>
                <m:dPr>
                  <m:ctrlPr>
                    <w:ins w:id="1203" w:author="R4#91-Huawei" w:date="2019-05-17T08:55:00Z">
                      <w:rPr>
                        <w:rFonts w:ascii="Cambria Math" w:eastAsia="Osaka" w:hAnsi="Cambria Math"/>
                      </w:rPr>
                    </w:ins>
                  </m:ctrlPr>
                </m:dPr>
                <m:e>
                  <m:r>
                    <w:ins w:id="1204" w:author="R4#91-Huawei" w:date="2019-05-17T08:55:00Z">
                      <w:rPr>
                        <w:rFonts w:ascii="Cambria Math" w:eastAsia="Osaka" w:hAnsi="Cambria Math"/>
                      </w:rPr>
                      <m:t>t</m:t>
                    </w:ins>
                  </m:r>
                  <m:r>
                    <w:ins w:id="1205" w:author="R4#91-Huawei" w:date="2019-05-17T08:55:00Z">
                      <m:rPr>
                        <m:sty m:val="p"/>
                      </m:rPr>
                      <w:rPr>
                        <w:rFonts w:ascii="Cambria Math" w:eastAsia="Osaka" w:hAnsi="Cambria Math"/>
                      </w:rPr>
                      <m:t>,</m:t>
                    </w:ins>
                  </m:r>
                  <m:r>
                    <w:ins w:id="1206" w:author="R4#91-Huawei" w:date="2019-05-17T08:55:00Z">
                      <w:rPr>
                        <w:rFonts w:ascii="Cambria Math" w:eastAsia="Osaka" w:hAnsi="Cambria Math"/>
                      </w:rPr>
                      <m:t>f</m:t>
                    </w:ins>
                  </m:r>
                </m:e>
              </m:d>
            </m:num>
            <m:den>
              <m:sSub>
                <m:sSubPr>
                  <m:ctrlPr>
                    <w:ins w:id="1207" w:author="R4#91-Huawei" w:date="2019-05-17T08:55:00Z">
                      <w:rPr>
                        <w:rFonts w:ascii="Cambria Math" w:eastAsia="Osaka" w:hAnsi="Cambria Math"/>
                      </w:rPr>
                    </w:ins>
                  </m:ctrlPr>
                </m:sSubPr>
                <m:e>
                  <m:r>
                    <w:ins w:id="1208" w:author="R4#91-Huawei" w:date="2019-05-17T08:55:00Z">
                      <w:rPr>
                        <w:rFonts w:ascii="Cambria Math" w:eastAsia="Osaka" w:hAnsi="Cambria Math"/>
                      </w:rPr>
                      <m:t>I</m:t>
                    </w:ins>
                  </m:r>
                </m:e>
                <m:sub>
                  <m:r>
                    <w:ins w:id="1209" w:author="R4#91-Huawei" w:date="2019-05-17T08:55:00Z">
                      <m:rPr>
                        <m:sty m:val="p"/>
                      </m:rPr>
                      <w:rPr>
                        <w:rFonts w:ascii="Cambria Math" w:eastAsia="Osaka" w:hAnsi="Cambria Math"/>
                      </w:rPr>
                      <m:t>2</m:t>
                    </w:ins>
                  </m:r>
                </m:sub>
              </m:sSub>
              <m:d>
                <m:dPr>
                  <m:ctrlPr>
                    <w:ins w:id="1210" w:author="R4#91-Huawei" w:date="2019-05-17T08:55:00Z">
                      <w:rPr>
                        <w:rFonts w:ascii="Cambria Math" w:eastAsia="Osaka" w:hAnsi="Cambria Math"/>
                      </w:rPr>
                    </w:ins>
                  </m:ctrlPr>
                </m:dPr>
                <m:e>
                  <m:r>
                    <w:ins w:id="1211" w:author="R4#91-Huawei" w:date="2019-05-17T08:55:00Z">
                      <w:rPr>
                        <w:rFonts w:ascii="Cambria Math" w:eastAsia="Osaka" w:hAnsi="Cambria Math"/>
                      </w:rPr>
                      <m:t>t</m:t>
                    </w:ins>
                  </m:r>
                  <m:r>
                    <w:ins w:id="1212" w:author="R4#91-Huawei" w:date="2019-05-17T08:55:00Z">
                      <m:rPr>
                        <m:sty m:val="p"/>
                      </m:rPr>
                      <w:rPr>
                        <w:rFonts w:ascii="Cambria Math" w:eastAsia="Osaka" w:hAnsi="Cambria Math"/>
                      </w:rPr>
                      <m:t>,</m:t>
                    </w:ins>
                  </m:r>
                  <m:r>
                    <w:ins w:id="1213" w:author="R4#91-Huawei" w:date="2019-05-17T08:55:00Z">
                      <w:rPr>
                        <w:rFonts w:ascii="Cambria Math" w:eastAsia="Osaka" w:hAnsi="Cambria Math"/>
                      </w:rPr>
                      <m:t>f</m:t>
                    </w:ins>
                  </m:r>
                </m:e>
              </m:d>
            </m:den>
          </m:f>
        </m:oMath>
      </m:oMathPara>
    </w:p>
    <w:p w:rsidR="000C29B6" w:rsidRPr="00A84BA3" w:rsidDel="00425D47" w:rsidRDefault="000C29B6" w:rsidP="000C29B6">
      <w:pPr>
        <w:overflowPunct w:val="0"/>
        <w:autoSpaceDE w:val="0"/>
        <w:autoSpaceDN w:val="0"/>
        <w:adjustRightInd w:val="0"/>
        <w:textAlignment w:val="baseline"/>
        <w:rPr>
          <w:del w:id="1214" w:author="R4#91-Huawei" w:date="2019-05-17T08:55:00Z"/>
          <w:noProof/>
          <w:lang w:eastAsia="ko-KR"/>
        </w:rPr>
      </w:pPr>
      <w:del w:id="1215" w:author="R4#91-Huawei" w:date="2019-05-17T08:55:00Z">
        <w:r w:rsidRPr="00A84BA3" w:rsidDel="00425D47">
          <w:rPr>
            <w:noProof/>
            <w:lang w:eastAsia="ko-KR"/>
          </w:rPr>
          <w:delText xml:space="preserve">Where the </w:delText>
        </w:r>
        <w:r w:rsidRPr="00A84BA3" w:rsidDel="00425D47">
          <w:rPr>
            <w:lang w:eastAsia="ko-KR"/>
          </w:rPr>
          <w:delText xml:space="preserve">post-FFT </w:delText>
        </w:r>
      </w:del>
      <w:ins w:id="1216" w:author="Michal Szydelko ,Reno" w:date="2019-05-03T10:21:00Z">
        <w:del w:id="1217" w:author="R4#91-Huawei" w:date="2019-05-17T08:55:00Z">
          <w:r w:rsidR="00560EF0" w:rsidDel="00425D47">
            <w:rPr>
              <w:lang w:eastAsia="ko-KR"/>
            </w:rPr>
            <w:delText>i</w:delText>
          </w:r>
        </w:del>
      </w:ins>
      <w:del w:id="1218" w:author="R4#91-Huawei" w:date="2019-05-17T08:55:00Z">
        <w:r w:rsidRPr="00A84BA3" w:rsidDel="00425D47">
          <w:rPr>
            <w:lang w:eastAsia="ko-KR"/>
          </w:rPr>
          <w:delText xml:space="preserve">Ideal signal </w:delText>
        </w:r>
        <w:r w:rsidR="00AB2BB8" w:rsidRPr="000C29B6" w:rsidDel="00425D47">
          <w:rPr>
            <w:noProof/>
            <w:position w:val="-10"/>
            <w:lang w:val="en-US"/>
          </w:rPr>
          <w:drawing>
            <wp:inline distT="0" distB="0" distL="0" distR="0">
              <wp:extent cx="497205" cy="219710"/>
              <wp:effectExtent l="0" t="0" r="0" b="0"/>
              <wp:docPr id="3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97205" cy="219710"/>
                      </a:xfrm>
                      <a:prstGeom prst="rect">
                        <a:avLst/>
                      </a:prstGeom>
                      <a:noFill/>
                      <a:ln>
                        <a:noFill/>
                      </a:ln>
                    </pic:spPr>
                  </pic:pic>
                </a:graphicData>
              </a:graphic>
            </wp:inline>
          </w:drawing>
        </w:r>
      </w:del>
      <w:ins w:id="1219" w:author="Michal Szydelko ,Reno" w:date="2019-05-03T10:21:00Z">
        <w:del w:id="1220" w:author="R4#91-Huawei" w:date="2019-05-17T08:55:00Z">
          <w:r w:rsidR="00560EF0" w:rsidRPr="00560EF0" w:rsidDel="00425D47">
            <w:rPr>
              <w:i/>
            </w:rPr>
            <w:delText xml:space="preserve"> </w:delText>
          </w:r>
          <w:r w:rsidR="00560EF0" w:rsidRPr="008328B4" w:rsidDel="00425D47">
            <w:rPr>
              <w:i/>
            </w:rPr>
            <w:delText>I</w:delText>
          </w:r>
          <w:r w:rsidR="00560EF0" w:rsidRPr="008328B4" w:rsidDel="00425D47">
            <w:rPr>
              <w:i/>
              <w:vertAlign w:val="subscript"/>
            </w:rPr>
            <w:delText>2</w:delText>
          </w:r>
          <w:r w:rsidR="00560EF0" w:rsidRPr="008328B4" w:rsidDel="00425D47">
            <w:rPr>
              <w:i/>
            </w:rPr>
            <w:delText>(t, f)</w:delText>
          </w:r>
        </w:del>
      </w:ins>
      <w:del w:id="1221" w:author="R4#91-Huawei" w:date="2019-05-17T08:55:00Z">
        <w:r w:rsidRPr="00A84BA3" w:rsidDel="00425D47">
          <w:rPr>
            <w:noProof/>
            <w:lang w:eastAsia="ko-KR"/>
          </w:rPr>
          <w:delText xml:space="preserve"> is constructed by the measuring equipment according to the relevant TX specifications, using the following parameters: </w:delText>
        </w:r>
      </w:del>
    </w:p>
    <w:p w:rsidR="00560EF0" w:rsidDel="00425D47" w:rsidRDefault="000C29B6" w:rsidP="000C29B6">
      <w:pPr>
        <w:pStyle w:val="ListParagraph"/>
        <w:numPr>
          <w:ilvl w:val="0"/>
          <w:numId w:val="2"/>
        </w:numPr>
        <w:overflowPunct w:val="0"/>
        <w:autoSpaceDE w:val="0"/>
        <w:autoSpaceDN w:val="0"/>
        <w:adjustRightInd w:val="0"/>
        <w:spacing w:after="0"/>
        <w:contextualSpacing w:val="0"/>
        <w:textAlignment w:val="baseline"/>
        <w:rPr>
          <w:ins w:id="1222" w:author="Michal Szydelko ,Reno" w:date="2019-05-03T10:22:00Z"/>
          <w:del w:id="1223" w:author="R4#91-Huawei" w:date="2019-05-17T08:55:00Z"/>
          <w:lang w:eastAsia="ko-KR"/>
        </w:rPr>
      </w:pPr>
      <w:del w:id="1224" w:author="R4#91-Huawei" w:date="2019-05-17T08:55:00Z">
        <w:r w:rsidRPr="00A84BA3" w:rsidDel="00425D47">
          <w:rPr>
            <w:noProof/>
            <w:lang w:eastAsia="ko-KR"/>
          </w:rPr>
          <w:lastRenderedPageBreak/>
          <w:delText>For FR1</w:delText>
        </w:r>
      </w:del>
      <w:ins w:id="1225" w:author="Michal Szydelko ,Reno" w:date="2019-05-03T10:22:00Z">
        <w:del w:id="1226" w:author="R4#91-Huawei" w:date="2019-05-17T08:55:00Z">
          <w:r w:rsidR="00560EF0" w:rsidDel="00425D47">
            <w:rPr>
              <w:noProof/>
              <w:lang w:eastAsia="ko-KR"/>
            </w:rPr>
            <w:delText xml:space="preserve"> (</w:delText>
          </w:r>
        </w:del>
      </w:ins>
      <w:del w:id="1227" w:author="R4#91-Huawei" w:date="2019-05-17T08:55:00Z">
        <w:r w:rsidRPr="00A84BA3" w:rsidDel="00425D47">
          <w:rPr>
            <w:noProof/>
            <w:lang w:eastAsia="ko-KR"/>
          </w:rPr>
          <w:delText>: restricted content</w:delText>
        </w:r>
      </w:del>
      <w:ins w:id="1228" w:author="Michal Szydelko ,Reno" w:date="2019-05-03T10:22:00Z">
        <w:del w:id="1229" w:author="R4#91-Huawei" w:date="2019-05-17T08:55:00Z">
          <w:r w:rsidR="00560EF0" w:rsidDel="00425D47">
            <w:rPr>
              <w:noProof/>
              <w:lang w:eastAsia="ko-KR"/>
            </w:rPr>
            <w:delText>)</w:delText>
          </w:r>
        </w:del>
      </w:ins>
      <w:del w:id="1230" w:author="R4#91-Huawei" w:date="2019-05-17T08:55:00Z">
        <w:r w:rsidRPr="00A84BA3" w:rsidDel="00425D47">
          <w:rPr>
            <w:noProof/>
            <w:lang w:eastAsia="ko-KR"/>
          </w:rPr>
          <w:delText>: i.e.</w:delText>
        </w:r>
        <w:r w:rsidRPr="00A84BA3" w:rsidDel="00425D47">
          <w:rPr>
            <w:lang w:eastAsia="ko-KR"/>
          </w:rPr>
          <w:delText xml:space="preserve"> </w:delText>
        </w:r>
      </w:del>
    </w:p>
    <w:p w:rsidR="00560EF0" w:rsidDel="00425D47" w:rsidRDefault="000C29B6">
      <w:pPr>
        <w:pStyle w:val="ListParagraph"/>
        <w:numPr>
          <w:ilvl w:val="1"/>
          <w:numId w:val="2"/>
        </w:numPr>
        <w:overflowPunct w:val="0"/>
        <w:autoSpaceDE w:val="0"/>
        <w:autoSpaceDN w:val="0"/>
        <w:adjustRightInd w:val="0"/>
        <w:spacing w:after="0"/>
        <w:contextualSpacing w:val="0"/>
        <w:textAlignment w:val="baseline"/>
        <w:rPr>
          <w:ins w:id="1231" w:author="Michal Szydelko ,Reno" w:date="2019-05-03T10:22:00Z"/>
          <w:del w:id="1232" w:author="R4#91-Huawei" w:date="2019-05-17T08:55:00Z"/>
          <w:lang w:eastAsia="ko-KR"/>
        </w:rPr>
        <w:pPrChange w:id="1233" w:author="Michal Szydelko ,Reno" w:date="2019-05-03T10:22:00Z">
          <w:pPr>
            <w:pStyle w:val="ListParagraph"/>
            <w:numPr>
              <w:numId w:val="2"/>
            </w:numPr>
            <w:overflowPunct w:val="0"/>
            <w:autoSpaceDE w:val="0"/>
            <w:autoSpaceDN w:val="0"/>
            <w:adjustRightInd w:val="0"/>
            <w:spacing w:after="0"/>
            <w:ind w:hanging="360"/>
            <w:contextualSpacing w:val="0"/>
            <w:textAlignment w:val="baseline"/>
          </w:pPr>
        </w:pPrChange>
      </w:pPr>
      <w:del w:id="1234" w:author="R4#91-Huawei" w:date="2019-05-17T08:55:00Z">
        <w:r w:rsidRPr="00A84BA3" w:rsidDel="00425D47">
          <w:rPr>
            <w:lang w:eastAsia="ko-KR"/>
          </w:rPr>
          <w:delText xml:space="preserve">nominal </w:delText>
        </w:r>
      </w:del>
      <w:ins w:id="1235" w:author="Michal Szydelko ,Reno" w:date="2019-05-03T10:23:00Z">
        <w:del w:id="1236" w:author="R4#91-Huawei" w:date="2019-05-17T08:55:00Z">
          <w:r w:rsidR="00560EF0" w:rsidDel="00425D47">
            <w:rPr>
              <w:lang w:eastAsia="ko-KR"/>
            </w:rPr>
            <w:delText>r</w:delText>
          </w:r>
        </w:del>
      </w:ins>
      <w:del w:id="1237" w:author="R4#91-Huawei" w:date="2019-05-17T08:55:00Z">
        <w:r w:rsidRPr="00A84BA3" w:rsidDel="00425D47">
          <w:rPr>
            <w:lang w:eastAsia="ko-KR"/>
          </w:rPr>
          <w:delText xml:space="preserve">Reference </w:delText>
        </w:r>
      </w:del>
      <w:ins w:id="1238" w:author="Michal Szydelko ,Reno" w:date="2019-05-03T10:23:00Z">
        <w:del w:id="1239" w:author="R4#91-Huawei" w:date="2019-05-17T08:55:00Z">
          <w:r w:rsidR="00560EF0" w:rsidDel="00425D47">
            <w:rPr>
              <w:lang w:eastAsia="ko-KR"/>
            </w:rPr>
            <w:delText>s</w:delText>
          </w:r>
        </w:del>
      </w:ins>
      <w:del w:id="1240" w:author="R4#91-Huawei" w:date="2019-05-17T08:55:00Z">
        <w:r w:rsidRPr="00A84BA3" w:rsidDel="00425D47">
          <w:rPr>
            <w:lang w:eastAsia="ko-KR"/>
          </w:rPr>
          <w:delText xml:space="preserve">Symbols and the </w:delText>
        </w:r>
      </w:del>
      <w:ins w:id="1241" w:author="Michal Szydelko ,Reno" w:date="2019-05-03T10:23:00Z">
        <w:del w:id="1242" w:author="R4#91-Huawei" w:date="2019-05-17T08:55:00Z">
          <w:r w:rsidR="00560EF0" w:rsidDel="00425D47">
            <w:rPr>
              <w:lang w:eastAsia="ko-KR"/>
            </w:rPr>
            <w:delText>p</w:delText>
          </w:r>
        </w:del>
      </w:ins>
      <w:del w:id="1243" w:author="R4#91-Huawei" w:date="2019-05-17T08:55:00Z">
        <w:r w:rsidRPr="00A84BA3" w:rsidDel="00425D47">
          <w:rPr>
            <w:lang w:eastAsia="ko-KR"/>
          </w:rPr>
          <w:delText xml:space="preserve">Primary </w:delText>
        </w:r>
      </w:del>
      <w:ins w:id="1244" w:author="Michal Szydelko ,Reno" w:date="2019-05-03T10:23:00Z">
        <w:del w:id="1245" w:author="R4#91-Huawei" w:date="2019-05-17T08:55:00Z">
          <w:r w:rsidR="00560EF0" w:rsidDel="00425D47">
            <w:rPr>
              <w:lang w:eastAsia="ko-KR"/>
            </w:rPr>
            <w:delText>s</w:delText>
          </w:r>
        </w:del>
      </w:ins>
      <w:del w:id="1246" w:author="R4#91-Huawei" w:date="2019-05-17T08:55:00Z">
        <w:r w:rsidRPr="00A84BA3" w:rsidDel="00425D47">
          <w:rPr>
            <w:lang w:eastAsia="ko-KR"/>
          </w:rPr>
          <w:delText xml:space="preserve">Synchronisation </w:delText>
        </w:r>
      </w:del>
      <w:ins w:id="1247" w:author="Michal Szydelko ,Reno" w:date="2019-05-03T10:23:00Z">
        <w:del w:id="1248" w:author="R4#91-Huawei" w:date="2019-05-17T08:55:00Z">
          <w:r w:rsidR="00560EF0" w:rsidDel="00425D47">
            <w:rPr>
              <w:lang w:eastAsia="ko-KR"/>
            </w:rPr>
            <w:delText>c</w:delText>
          </w:r>
        </w:del>
      </w:ins>
      <w:del w:id="1249" w:author="R4#91-Huawei" w:date="2019-05-17T08:55:00Z">
        <w:r w:rsidRPr="00A84BA3" w:rsidDel="00425D47">
          <w:rPr>
            <w:lang w:eastAsia="ko-KR"/>
          </w:rPr>
          <w:delText>Channel, (all other modulation symbols are set to 0 V)</w:delText>
        </w:r>
        <w:r w:rsidRPr="00A84BA3" w:rsidDel="00425D47">
          <w:rPr>
            <w:noProof/>
            <w:lang w:eastAsia="ko-KR"/>
          </w:rPr>
          <w:delText xml:space="preserve">, </w:delText>
        </w:r>
      </w:del>
    </w:p>
    <w:p w:rsidR="00560EF0" w:rsidDel="00425D47" w:rsidRDefault="000C29B6">
      <w:pPr>
        <w:pStyle w:val="ListParagraph"/>
        <w:numPr>
          <w:ilvl w:val="1"/>
          <w:numId w:val="2"/>
        </w:numPr>
        <w:overflowPunct w:val="0"/>
        <w:autoSpaceDE w:val="0"/>
        <w:autoSpaceDN w:val="0"/>
        <w:adjustRightInd w:val="0"/>
        <w:spacing w:after="0"/>
        <w:contextualSpacing w:val="0"/>
        <w:textAlignment w:val="baseline"/>
        <w:rPr>
          <w:ins w:id="1250" w:author="Michal Szydelko ,Reno" w:date="2019-05-03T10:22:00Z"/>
          <w:del w:id="1251" w:author="R4#91-Huawei" w:date="2019-05-17T08:55:00Z"/>
          <w:lang w:eastAsia="ko-KR"/>
        </w:rPr>
        <w:pPrChange w:id="1252" w:author="Michal Szydelko ,Reno" w:date="2019-05-03T10:22:00Z">
          <w:pPr>
            <w:pStyle w:val="ListParagraph"/>
            <w:numPr>
              <w:numId w:val="2"/>
            </w:numPr>
            <w:overflowPunct w:val="0"/>
            <w:autoSpaceDE w:val="0"/>
            <w:autoSpaceDN w:val="0"/>
            <w:adjustRightInd w:val="0"/>
            <w:spacing w:after="0"/>
            <w:ind w:hanging="360"/>
            <w:contextualSpacing w:val="0"/>
            <w:textAlignment w:val="baseline"/>
          </w:pPr>
        </w:pPrChange>
      </w:pPr>
      <w:del w:id="1253" w:author="R4#91-Huawei" w:date="2019-05-17T08:55:00Z">
        <w:r w:rsidRPr="00A84BA3" w:rsidDel="00425D47">
          <w:rPr>
            <w:noProof/>
            <w:lang w:eastAsia="ko-KR"/>
          </w:rPr>
          <w:delText xml:space="preserve">nominal carrier frequency,  </w:delText>
        </w:r>
      </w:del>
    </w:p>
    <w:p w:rsidR="00560EF0" w:rsidDel="00425D47" w:rsidRDefault="000C29B6">
      <w:pPr>
        <w:pStyle w:val="ListParagraph"/>
        <w:numPr>
          <w:ilvl w:val="1"/>
          <w:numId w:val="2"/>
        </w:numPr>
        <w:overflowPunct w:val="0"/>
        <w:autoSpaceDE w:val="0"/>
        <w:autoSpaceDN w:val="0"/>
        <w:adjustRightInd w:val="0"/>
        <w:spacing w:after="0"/>
        <w:contextualSpacing w:val="0"/>
        <w:textAlignment w:val="baseline"/>
        <w:rPr>
          <w:ins w:id="1254" w:author="Michal Szydelko ,Reno" w:date="2019-05-03T10:22:00Z"/>
          <w:del w:id="1255" w:author="R4#91-Huawei" w:date="2019-05-17T08:55:00Z"/>
          <w:lang w:eastAsia="ko-KR"/>
        </w:rPr>
        <w:pPrChange w:id="1256" w:author="Michal Szydelko ,Reno" w:date="2019-05-03T10:22:00Z">
          <w:pPr>
            <w:pStyle w:val="ListParagraph"/>
            <w:numPr>
              <w:numId w:val="2"/>
            </w:numPr>
            <w:overflowPunct w:val="0"/>
            <w:autoSpaceDE w:val="0"/>
            <w:autoSpaceDN w:val="0"/>
            <w:adjustRightInd w:val="0"/>
            <w:spacing w:after="0"/>
            <w:ind w:hanging="360"/>
            <w:contextualSpacing w:val="0"/>
            <w:textAlignment w:val="baseline"/>
          </w:pPr>
        </w:pPrChange>
      </w:pPr>
      <w:del w:id="1257" w:author="R4#91-Huawei" w:date="2019-05-17T08:55:00Z">
        <w:r w:rsidRPr="00A84BA3" w:rsidDel="00425D47">
          <w:rPr>
            <w:noProof/>
            <w:lang w:eastAsia="ko-KR"/>
          </w:rPr>
          <w:delText xml:space="preserve">nominal amplitude and phase for each applicable subcarrier, </w:delText>
        </w:r>
      </w:del>
    </w:p>
    <w:p w:rsidR="000C29B6" w:rsidRPr="00A84BA3" w:rsidDel="00425D47" w:rsidRDefault="000C29B6">
      <w:pPr>
        <w:pStyle w:val="ListParagraph"/>
        <w:numPr>
          <w:ilvl w:val="1"/>
          <w:numId w:val="2"/>
        </w:numPr>
        <w:overflowPunct w:val="0"/>
        <w:autoSpaceDE w:val="0"/>
        <w:autoSpaceDN w:val="0"/>
        <w:adjustRightInd w:val="0"/>
        <w:spacing w:after="0"/>
        <w:contextualSpacing w:val="0"/>
        <w:textAlignment w:val="baseline"/>
        <w:rPr>
          <w:del w:id="1258" w:author="R4#91-Huawei" w:date="2019-05-17T08:55:00Z"/>
          <w:lang w:eastAsia="ko-KR"/>
        </w:rPr>
        <w:pPrChange w:id="1259" w:author="Michal Szydelko ,Reno" w:date="2019-05-03T10:22:00Z">
          <w:pPr>
            <w:pStyle w:val="ListParagraph"/>
            <w:numPr>
              <w:numId w:val="2"/>
            </w:numPr>
            <w:overflowPunct w:val="0"/>
            <w:autoSpaceDE w:val="0"/>
            <w:autoSpaceDN w:val="0"/>
            <w:adjustRightInd w:val="0"/>
            <w:spacing w:after="0"/>
            <w:ind w:hanging="360"/>
            <w:contextualSpacing w:val="0"/>
            <w:textAlignment w:val="baseline"/>
          </w:pPr>
        </w:pPrChange>
      </w:pPr>
      <w:del w:id="1260" w:author="R4#91-Huawei" w:date="2019-05-17T08:55:00Z">
        <w:r w:rsidRPr="00A84BA3" w:rsidDel="00425D47">
          <w:rPr>
            <w:noProof/>
            <w:lang w:eastAsia="ko-KR"/>
          </w:rPr>
          <w:delText>nominal timing</w:delText>
        </w:r>
        <w:r w:rsidRPr="00A84BA3" w:rsidDel="00425D47">
          <w:rPr>
            <w:lang w:eastAsia="ko-KR"/>
          </w:rPr>
          <w:delText>.</w:delText>
        </w:r>
      </w:del>
    </w:p>
    <w:p w:rsidR="000C29B6" w:rsidRPr="00A84BA3" w:rsidDel="00425D47" w:rsidRDefault="000C29B6" w:rsidP="000C29B6">
      <w:pPr>
        <w:pStyle w:val="ListParagraph"/>
        <w:overflowPunct w:val="0"/>
        <w:autoSpaceDE w:val="0"/>
        <w:autoSpaceDN w:val="0"/>
        <w:adjustRightInd w:val="0"/>
        <w:spacing w:after="0"/>
        <w:contextualSpacing w:val="0"/>
        <w:textAlignment w:val="baseline"/>
        <w:rPr>
          <w:del w:id="1261" w:author="R4#91-Huawei" w:date="2019-05-17T08:55:00Z"/>
          <w:lang w:eastAsia="ko-KR"/>
        </w:rPr>
      </w:pPr>
    </w:p>
    <w:p w:rsidR="000C29B6" w:rsidRPr="00A84BA3" w:rsidDel="00425D47" w:rsidRDefault="000C29B6" w:rsidP="000C29B6">
      <w:pPr>
        <w:pStyle w:val="ListParagraph"/>
        <w:numPr>
          <w:ilvl w:val="0"/>
          <w:numId w:val="2"/>
        </w:numPr>
        <w:overflowPunct w:val="0"/>
        <w:autoSpaceDE w:val="0"/>
        <w:autoSpaceDN w:val="0"/>
        <w:adjustRightInd w:val="0"/>
        <w:spacing w:after="0"/>
        <w:contextualSpacing w:val="0"/>
        <w:textAlignment w:val="baseline"/>
        <w:rPr>
          <w:del w:id="1262" w:author="R4#91-Huawei" w:date="2019-05-17T08:55:00Z"/>
          <w:lang w:eastAsia="ko-KR"/>
        </w:rPr>
      </w:pPr>
      <w:del w:id="1263" w:author="R4#91-Huawei" w:date="2019-05-17T08:55:00Z">
        <w:r w:rsidRPr="00A84BA3" w:rsidDel="00425D47">
          <w:rPr>
            <w:lang w:eastAsia="ko-KR"/>
          </w:rPr>
          <w:delText>For FR2</w:delText>
        </w:r>
      </w:del>
      <w:ins w:id="1264" w:author="Michal Szydelko ,Reno" w:date="2019-05-03T10:22:00Z">
        <w:del w:id="1265" w:author="R4#91-Huawei" w:date="2019-05-17T08:55:00Z">
          <w:r w:rsidR="00560EF0" w:rsidDel="00425D47">
            <w:rPr>
              <w:lang w:eastAsia="ko-KR"/>
            </w:rPr>
            <w:delText xml:space="preserve"> (</w:delText>
          </w:r>
        </w:del>
      </w:ins>
      <w:del w:id="1266" w:author="R4#91-Huawei" w:date="2019-05-17T08:55:00Z">
        <w:r w:rsidRPr="00A84BA3" w:rsidDel="00425D47">
          <w:rPr>
            <w:lang w:eastAsia="ko-KR"/>
          </w:rPr>
          <w:delText xml:space="preserve">: </w:delText>
        </w:r>
        <w:r w:rsidRPr="00A84BA3" w:rsidDel="00425D47">
          <w:rPr>
            <w:noProof/>
            <w:lang w:eastAsia="ko-KR"/>
          </w:rPr>
          <w:delText>restricted content</w:delText>
        </w:r>
      </w:del>
      <w:ins w:id="1267" w:author="Michal Szydelko ,Reno" w:date="2019-05-03T10:22:00Z">
        <w:del w:id="1268" w:author="R4#91-Huawei" w:date="2019-05-17T08:55:00Z">
          <w:r w:rsidR="00560EF0" w:rsidDel="00425D47">
            <w:rPr>
              <w:noProof/>
              <w:lang w:eastAsia="ko-KR"/>
            </w:rPr>
            <w:delText>)</w:delText>
          </w:r>
        </w:del>
      </w:ins>
      <w:del w:id="1269" w:author="R4#91-Huawei" w:date="2019-05-17T08:55:00Z">
        <w:r w:rsidRPr="00A84BA3" w:rsidDel="00425D47">
          <w:rPr>
            <w:noProof/>
            <w:lang w:eastAsia="ko-KR"/>
          </w:rPr>
          <w:delText>: i.e.</w:delText>
        </w:r>
        <w:r w:rsidRPr="00A84BA3" w:rsidDel="00425D47">
          <w:rPr>
            <w:lang w:eastAsia="ko-KR"/>
          </w:rPr>
          <w:delText xml:space="preserve"> nominal </w:delText>
        </w:r>
      </w:del>
      <w:ins w:id="1270" w:author="Michal Szydelko ,Reno" w:date="2019-05-03T10:20:00Z">
        <w:del w:id="1271" w:author="R4#91-Huawei" w:date="2019-05-17T08:55:00Z">
          <w:r w:rsidR="00560EF0" w:rsidDel="00425D47">
            <w:rPr>
              <w:lang w:eastAsia="ko-KR"/>
            </w:rPr>
            <w:delText>d</w:delText>
          </w:r>
        </w:del>
      </w:ins>
      <w:del w:id="1272" w:author="R4#91-Huawei" w:date="2019-05-17T08:55:00Z">
        <w:r w:rsidRPr="00A84BA3" w:rsidDel="00425D47">
          <w:rPr>
            <w:lang w:eastAsia="ko-KR"/>
          </w:rPr>
          <w:delText>Demodulation R</w:delText>
        </w:r>
      </w:del>
      <w:ins w:id="1273" w:author="Michal Szydelko ,Reno" w:date="2019-05-03T10:20:00Z">
        <w:del w:id="1274" w:author="R4#91-Huawei" w:date="2019-05-17T08:55:00Z">
          <w:r w:rsidR="00560EF0" w:rsidDel="00425D47">
            <w:rPr>
              <w:lang w:eastAsia="ko-KR"/>
            </w:rPr>
            <w:delText>r</w:delText>
          </w:r>
        </w:del>
      </w:ins>
      <w:del w:id="1275" w:author="R4#91-Huawei" w:date="2019-05-17T08:55:00Z">
        <w:r w:rsidRPr="00A84BA3" w:rsidDel="00425D47">
          <w:rPr>
            <w:lang w:eastAsia="ko-KR"/>
          </w:rPr>
          <w:delText>eference.</w:delText>
        </w:r>
      </w:del>
    </w:p>
    <w:p w:rsidR="00560EF0" w:rsidRDefault="000C29B6" w:rsidP="000C29B6">
      <w:pPr>
        <w:pStyle w:val="B1"/>
        <w:rPr>
          <w:ins w:id="1276" w:author="Michal Szydelko ,Reno" w:date="2019-05-03T10:23:00Z"/>
        </w:rPr>
      </w:pPr>
      <w:r w:rsidRPr="00A84BA3">
        <w:t>2.</w:t>
      </w:r>
      <w:r w:rsidRPr="00A84BA3">
        <w:tab/>
        <w:t xml:space="preserve">Perform time averaging at each </w:t>
      </w:r>
      <w:ins w:id="1277" w:author="R4#91-Huawei" w:date="2019-05-17T11:23:00Z">
        <w:r w:rsidR="007918F4">
          <w:t xml:space="preserve">demodulation </w:t>
        </w:r>
      </w:ins>
      <w:r w:rsidRPr="00A84BA3">
        <w:t xml:space="preserve">reference signal subcarrier of the complex ratios, the time-averaging length is </w:t>
      </w:r>
      <w:del w:id="1278" w:author="R4#91-Huawei" w:date="2019-05-17T08:56:00Z">
        <w:r w:rsidRPr="00A84BA3" w:rsidDel="00425D47">
          <w:delText>[</w:delText>
        </w:r>
      </w:del>
      <w:r w:rsidRPr="00A84BA3">
        <w:t xml:space="preserve">10 </w:t>
      </w:r>
      <w:del w:id="1279" w:author="R4#91-Huawei" w:date="2019-05-17T08:56:00Z">
        <w:r w:rsidRPr="00A84BA3" w:rsidDel="00425D47">
          <w:delText>subframes</w:delText>
        </w:r>
      </w:del>
      <w:ins w:id="1280" w:author="R4#91-Huawei" w:date="2019-05-17T08:56:00Z">
        <w:r w:rsidR="00425D47">
          <w:t>ms measurement interval</w:t>
        </w:r>
      </w:ins>
      <w:del w:id="1281" w:author="R4#91-Huawei" w:date="2019-05-17T08:56:00Z">
        <w:r w:rsidRPr="00A84BA3" w:rsidDel="00425D47">
          <w:delText>]</w:delText>
        </w:r>
      </w:del>
      <w:r w:rsidRPr="00A84BA3">
        <w:t xml:space="preserve">. Prior to the averaging of the phases </w:t>
      </w:r>
      <m:oMath>
        <m:r>
          <w:ins w:id="1282" w:author="R4#91-Huawei" w:date="2019-05-17T08:56:00Z">
            <w:rPr>
              <w:rFonts w:ascii="Cambria Math" w:hAnsi="Cambria Math"/>
              <w:lang w:eastAsia="ko-KR"/>
            </w:rPr>
            <m:t>φ</m:t>
          </w:ins>
        </m:r>
        <m:d>
          <m:dPr>
            <m:ctrlPr>
              <w:ins w:id="1283" w:author="R4#91-Huawei" w:date="2019-05-17T08:56:00Z">
                <w:rPr>
                  <w:rFonts w:ascii="Cambria Math" w:hAnsi="Cambria Math"/>
                  <w:lang w:eastAsia="ko-KR"/>
                </w:rPr>
              </w:ins>
            </m:ctrlPr>
          </m:dPr>
          <m:e>
            <m:sSub>
              <m:sSubPr>
                <m:ctrlPr>
                  <w:ins w:id="1284" w:author="R4#91-Huawei" w:date="2019-05-17T08:56:00Z">
                    <w:rPr>
                      <w:rFonts w:ascii="Cambria Math" w:hAnsi="Cambria Math"/>
                      <w:i/>
                      <w:iCs/>
                      <w:lang w:eastAsia="ko-KR"/>
                    </w:rPr>
                  </w:ins>
                </m:ctrlPr>
              </m:sSubPr>
              <m:e>
                <m:r>
                  <w:ins w:id="1285" w:author="R4#91-Huawei" w:date="2019-05-17T08:56:00Z">
                    <w:rPr>
                      <w:rFonts w:ascii="Cambria Math" w:hAnsi="Cambria Math"/>
                      <w:lang w:eastAsia="ko-KR"/>
                    </w:rPr>
                    <m:t>t</m:t>
                  </w:ins>
                </m:r>
              </m:e>
              <m:sub>
                <m:r>
                  <w:ins w:id="1286" w:author="R4#91-Huawei" w:date="2019-05-17T08:56:00Z">
                    <w:rPr>
                      <w:rFonts w:ascii="Cambria Math" w:hAnsi="Cambria Math"/>
                      <w:lang w:eastAsia="ko-KR"/>
                    </w:rPr>
                    <m:t>i</m:t>
                  </w:ins>
                </m:r>
              </m:sub>
            </m:sSub>
            <m:r>
              <w:ins w:id="1287" w:author="R4#91-Huawei" w:date="2019-05-17T08:56:00Z">
                <m:rPr>
                  <m:sty m:val="p"/>
                </m:rPr>
                <w:rPr>
                  <w:rFonts w:ascii="Cambria Math" w:hAnsi="Cambria Math"/>
                  <w:lang w:eastAsia="ko-KR"/>
                </w:rPr>
                <m:t>,</m:t>
              </w:ins>
            </m:r>
            <m:r>
              <w:ins w:id="1288" w:author="R4#91-Huawei" w:date="2019-05-17T08:56:00Z">
                <w:rPr>
                  <w:rFonts w:ascii="Cambria Math" w:hAnsi="Cambria Math"/>
                  <w:lang w:eastAsia="ko-KR"/>
                </w:rPr>
                <m:t>f</m:t>
              </w:ins>
            </m:r>
          </m:e>
        </m:d>
      </m:oMath>
      <w:ins w:id="1289" w:author="Michal Szydelko ,Reno" w:date="2019-05-03T10:23:00Z">
        <w:del w:id="1290" w:author="R4#91-Huawei" w:date="2019-05-17T08:56:00Z">
          <w:r w:rsidR="00560EF0" w:rsidRPr="008328B4" w:rsidDel="00425D47">
            <w:rPr>
              <w:i/>
            </w:rPr>
            <w:delText>φ(t</w:delText>
          </w:r>
          <w:r w:rsidR="00560EF0" w:rsidRPr="008328B4" w:rsidDel="00425D47">
            <w:rPr>
              <w:i/>
              <w:vertAlign w:val="subscript"/>
            </w:rPr>
            <w:delText>i</w:delText>
          </w:r>
          <w:r w:rsidR="00560EF0" w:rsidRPr="008328B4" w:rsidDel="00425D47">
            <w:rPr>
              <w:i/>
            </w:rPr>
            <w:delText>,f)</w:delText>
          </w:r>
        </w:del>
      </w:ins>
      <w:del w:id="1291" w:author="Michal Szydelko ,Reno" w:date="2019-05-03T10:23:00Z">
        <w:r w:rsidR="00AB2BB8" w:rsidRPr="000C29B6" w:rsidDel="00560EF0">
          <w:rPr>
            <w:noProof/>
            <w:position w:val="-12"/>
            <w:lang w:val="en-US"/>
          </w:rPr>
          <w:drawing>
            <wp:inline distT="0" distB="0" distL="0" distR="0">
              <wp:extent cx="482600" cy="226695"/>
              <wp:effectExtent l="0" t="0" r="0" b="0"/>
              <wp:docPr id="3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82600" cy="226695"/>
                      </a:xfrm>
                      <a:prstGeom prst="rect">
                        <a:avLst/>
                      </a:prstGeom>
                      <a:noFill/>
                      <a:ln>
                        <a:noFill/>
                      </a:ln>
                    </pic:spPr>
                  </pic:pic>
                </a:graphicData>
              </a:graphic>
            </wp:inline>
          </w:drawing>
        </w:r>
      </w:del>
      <w:r w:rsidRPr="00A84BA3">
        <w:t xml:space="preserve"> an unwrap operation must be performed according to the following definition: </w:t>
      </w:r>
    </w:p>
    <w:p w:rsidR="00560EF0" w:rsidRDefault="000C29B6">
      <w:pPr>
        <w:pStyle w:val="B1"/>
        <w:numPr>
          <w:ilvl w:val="0"/>
          <w:numId w:val="8"/>
        </w:numPr>
        <w:rPr>
          <w:ins w:id="1292" w:author="Michal Szydelko ,Reno" w:date="2019-05-03T10:24:00Z"/>
        </w:rPr>
        <w:pPrChange w:id="1293" w:author="Michal Szydelko ,Reno" w:date="2019-05-03T10:23:00Z">
          <w:pPr>
            <w:pStyle w:val="B1"/>
          </w:pPr>
        </w:pPrChange>
      </w:pPr>
      <w:r w:rsidRPr="00A84BA3">
        <w:t xml:space="preserve">The unwrap operation corrects the radian phase angles of </w:t>
      </w:r>
      <w:del w:id="1294" w:author="Michal Szydelko ,Reno" w:date="2019-05-03T10:23:00Z">
        <w:r w:rsidR="00AB2BB8" w:rsidRPr="000C29B6" w:rsidDel="00560EF0">
          <w:rPr>
            <w:noProof/>
            <w:position w:val="-12"/>
            <w:lang w:val="en-US"/>
          </w:rPr>
          <w:drawing>
            <wp:inline distT="0" distB="0" distL="0" distR="0">
              <wp:extent cx="482600" cy="226695"/>
              <wp:effectExtent l="0" t="0" r="0" b="0"/>
              <wp:docPr id="4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82600" cy="226695"/>
                      </a:xfrm>
                      <a:prstGeom prst="rect">
                        <a:avLst/>
                      </a:prstGeom>
                      <a:noFill/>
                      <a:ln>
                        <a:noFill/>
                      </a:ln>
                    </pic:spPr>
                  </pic:pic>
                </a:graphicData>
              </a:graphic>
            </wp:inline>
          </w:drawing>
        </w:r>
      </w:del>
      <w:ins w:id="1295" w:author="Michal Szydelko ,Reno" w:date="2019-05-03T10:23:00Z">
        <w:r w:rsidR="00560EF0" w:rsidRPr="00560EF0">
          <w:rPr>
            <w:i/>
          </w:rPr>
          <w:t xml:space="preserve"> </w:t>
        </w:r>
      </w:ins>
      <m:oMath>
        <m:r>
          <w:ins w:id="1296" w:author="R4#91-Huawei" w:date="2019-05-17T08:56:00Z">
            <w:rPr>
              <w:rFonts w:ascii="Cambria Math" w:hAnsi="Cambria Math"/>
              <w:lang w:eastAsia="ko-KR"/>
            </w:rPr>
            <m:t>φ</m:t>
          </w:ins>
        </m:r>
        <m:d>
          <m:dPr>
            <m:ctrlPr>
              <w:ins w:id="1297" w:author="R4#91-Huawei" w:date="2019-05-17T08:56:00Z">
                <w:rPr>
                  <w:rFonts w:ascii="Cambria Math" w:hAnsi="Cambria Math"/>
                  <w:lang w:eastAsia="ko-KR"/>
                </w:rPr>
              </w:ins>
            </m:ctrlPr>
          </m:dPr>
          <m:e>
            <m:sSub>
              <m:sSubPr>
                <m:ctrlPr>
                  <w:ins w:id="1298" w:author="R4#91-Huawei" w:date="2019-05-17T08:56:00Z">
                    <w:rPr>
                      <w:rFonts w:ascii="Cambria Math" w:hAnsi="Cambria Math"/>
                      <w:i/>
                      <w:iCs/>
                      <w:lang w:eastAsia="ko-KR"/>
                    </w:rPr>
                  </w:ins>
                </m:ctrlPr>
              </m:sSubPr>
              <m:e>
                <m:r>
                  <w:ins w:id="1299" w:author="R4#91-Huawei" w:date="2019-05-17T08:56:00Z">
                    <w:rPr>
                      <w:rFonts w:ascii="Cambria Math" w:hAnsi="Cambria Math"/>
                      <w:lang w:eastAsia="ko-KR"/>
                    </w:rPr>
                    <m:t>t</m:t>
                  </w:ins>
                </m:r>
              </m:e>
              <m:sub>
                <m:r>
                  <w:ins w:id="1300" w:author="R4#91-Huawei" w:date="2019-05-17T08:56:00Z">
                    <w:rPr>
                      <w:rFonts w:ascii="Cambria Math" w:hAnsi="Cambria Math"/>
                      <w:lang w:eastAsia="ko-KR"/>
                    </w:rPr>
                    <m:t>i</m:t>
                  </w:ins>
                </m:r>
              </m:sub>
            </m:sSub>
            <m:r>
              <w:ins w:id="1301" w:author="R4#91-Huawei" w:date="2019-05-17T08:56:00Z">
                <m:rPr>
                  <m:sty m:val="p"/>
                </m:rPr>
                <w:rPr>
                  <w:rFonts w:ascii="Cambria Math" w:hAnsi="Cambria Math"/>
                  <w:lang w:eastAsia="ko-KR"/>
                </w:rPr>
                <m:t>,</m:t>
              </w:ins>
            </m:r>
            <m:r>
              <w:ins w:id="1302" w:author="R4#91-Huawei" w:date="2019-05-17T08:56:00Z">
                <w:rPr>
                  <w:rFonts w:ascii="Cambria Math" w:hAnsi="Cambria Math"/>
                  <w:lang w:eastAsia="ko-KR"/>
                </w:rPr>
                <m:t>f</m:t>
              </w:ins>
            </m:r>
          </m:e>
        </m:d>
      </m:oMath>
      <w:ins w:id="1303" w:author="Michal Szydelko ,Reno" w:date="2019-05-03T10:23:00Z">
        <w:del w:id="1304" w:author="R4#91-Huawei" w:date="2019-05-17T08:56:00Z">
          <w:r w:rsidR="00560EF0" w:rsidRPr="008328B4" w:rsidDel="00425D47">
            <w:rPr>
              <w:i/>
            </w:rPr>
            <w:delText>φ(t</w:delText>
          </w:r>
          <w:r w:rsidR="00560EF0" w:rsidRPr="008328B4" w:rsidDel="00425D47">
            <w:rPr>
              <w:i/>
              <w:vertAlign w:val="subscript"/>
            </w:rPr>
            <w:delText>i</w:delText>
          </w:r>
          <w:r w:rsidR="00560EF0" w:rsidRPr="008328B4" w:rsidDel="00425D47">
            <w:rPr>
              <w:i/>
            </w:rPr>
            <w:delText>,f)</w:delText>
          </w:r>
        </w:del>
      </w:ins>
      <w:r w:rsidRPr="00A84BA3">
        <w:t xml:space="preserve"> by adding multiples of 2</w:t>
      </w:r>
      <w:ins w:id="1305" w:author="Michal Szydelko ,Reno" w:date="2019-05-03T10:23:00Z">
        <w:r w:rsidR="00560EF0">
          <w:t xml:space="preserve"> </w:t>
        </w:r>
      </w:ins>
      <w:r w:rsidRPr="00A84BA3">
        <w:t>*</w:t>
      </w:r>
      <w:ins w:id="1306" w:author="Michal Szydelko ,Reno" w:date="2019-05-03T10:23:00Z">
        <w:r w:rsidR="00560EF0">
          <w:t xml:space="preserve"> </w:t>
        </w:r>
      </w:ins>
      <w:ins w:id="1307" w:author="Michal Szydelko ,Reno" w:date="2019-05-03T10:24:00Z">
        <w:r w:rsidR="00560EF0">
          <w:t xml:space="preserve">π </w:t>
        </w:r>
      </w:ins>
      <w:del w:id="1308" w:author="Michal Szydelko ,Reno" w:date="2019-05-03T10:24:00Z">
        <w:r w:rsidRPr="00A84BA3" w:rsidDel="00560EF0">
          <w:delText xml:space="preserve">PI </w:delText>
        </w:r>
      </w:del>
      <w:r w:rsidRPr="00A84BA3">
        <w:t xml:space="preserve">when absolute phase jumps between consecutive time instances </w:t>
      </w:r>
      <m:oMath>
        <m:sSub>
          <m:sSubPr>
            <m:ctrlPr>
              <w:ins w:id="1309" w:author="R4#91-Huawei" w:date="2019-05-17T08:57:00Z">
                <w:rPr>
                  <w:rFonts w:ascii="Cambria Math" w:hAnsi="Cambria Math"/>
                  <w:lang w:eastAsia="ko-KR"/>
                </w:rPr>
              </w:ins>
            </m:ctrlPr>
          </m:sSubPr>
          <m:e>
            <m:r>
              <w:ins w:id="1310" w:author="R4#91-Huawei" w:date="2019-05-17T08:57:00Z">
                <w:rPr>
                  <w:rFonts w:ascii="Cambria Math" w:hAnsi="Cambria Math"/>
                  <w:lang w:eastAsia="ko-KR"/>
                </w:rPr>
                <m:t>t</m:t>
              </w:ins>
            </m:r>
          </m:e>
          <m:sub>
            <m:r>
              <w:ins w:id="1311" w:author="R4#91-Huawei" w:date="2019-05-17T08:57:00Z">
                <w:rPr>
                  <w:rFonts w:ascii="Cambria Math" w:hAnsi="Cambria Math"/>
                  <w:lang w:eastAsia="ko-KR"/>
                </w:rPr>
                <m:t>i</m:t>
              </w:ins>
            </m:r>
          </m:sub>
        </m:sSub>
      </m:oMath>
      <w:del w:id="1312" w:author="R4#91-Huawei" w:date="2019-05-17T08:57:00Z">
        <w:r w:rsidRPr="00A84BA3" w:rsidDel="00425D47">
          <w:delText>t</w:delText>
        </w:r>
        <w:r w:rsidRPr="00A84BA3" w:rsidDel="00425D47">
          <w:rPr>
            <w:vertAlign w:val="subscript"/>
          </w:rPr>
          <w:delText>i</w:delText>
        </w:r>
      </w:del>
      <w:r w:rsidRPr="00A84BA3">
        <w:t xml:space="preserve"> are greater then or equal to the jump tolerance of </w:t>
      </w:r>
      <w:ins w:id="1313" w:author="Michal Szydelko ,Reno" w:date="2019-05-03T10:24:00Z">
        <w:r w:rsidR="00560EF0">
          <w:t xml:space="preserve">π </w:t>
        </w:r>
      </w:ins>
      <w:del w:id="1314" w:author="Michal Szydelko ,Reno" w:date="2019-05-03T10:24:00Z">
        <w:r w:rsidRPr="00A84BA3" w:rsidDel="00560EF0">
          <w:delText xml:space="preserve">PI </w:delText>
        </w:r>
      </w:del>
      <w:r w:rsidRPr="00A84BA3">
        <w:t xml:space="preserve">radians. </w:t>
      </w:r>
    </w:p>
    <w:p w:rsidR="000C29B6" w:rsidRPr="00A84BA3" w:rsidRDefault="000C29B6">
      <w:pPr>
        <w:pStyle w:val="B1"/>
        <w:numPr>
          <w:ilvl w:val="0"/>
          <w:numId w:val="8"/>
        </w:numPr>
        <w:pPrChange w:id="1315" w:author="Michal Szydelko ,Reno" w:date="2019-05-03T10:23:00Z">
          <w:pPr>
            <w:pStyle w:val="B1"/>
          </w:pPr>
        </w:pPrChange>
      </w:pPr>
      <w:r w:rsidRPr="00A84BA3">
        <w:t xml:space="preserve">This process creates an average amplitude and phase for each </w:t>
      </w:r>
      <w:ins w:id="1316" w:author="R4#91-Huawei" w:date="2019-05-17T11:23:00Z">
        <w:r w:rsidR="007918F4">
          <w:t xml:space="preserve">demodulation </w:t>
        </w:r>
      </w:ins>
      <w:r w:rsidRPr="00A84BA3">
        <w:t>reference signal subcarrier (i.e. every second subcarrier</w:t>
      </w:r>
      <w:del w:id="1317" w:author="R4#91-Huawei" w:date="2019-05-17T08:57:00Z">
        <w:r w:rsidRPr="00A84BA3" w:rsidDel="00425D47">
          <w:delText xml:space="preserve"> with the exception of the reference subcarrier spacing across the DC subcarrier</w:delText>
        </w:r>
      </w:del>
      <w:r w:rsidRPr="00A84BA3">
        <w:t>).</w:t>
      </w:r>
    </w:p>
    <w:p w:rsidR="000C29B6" w:rsidRDefault="00AB2BB8" w:rsidP="000C29B6">
      <w:pPr>
        <w:pStyle w:val="B1"/>
        <w:ind w:firstLine="0"/>
        <w:rPr>
          <w:ins w:id="1318" w:author="R4#91-Huawei" w:date="2019-05-17T08:57:00Z"/>
        </w:rPr>
      </w:pPr>
      <w:del w:id="1319" w:author="R4#91-Huawei" w:date="2019-05-17T08:58:00Z">
        <w:r w:rsidRPr="000C29B6" w:rsidDel="00425D47">
          <w:rPr>
            <w:noProof/>
            <w:position w:val="-24"/>
            <w:lang w:val="en-US"/>
          </w:rPr>
          <w:drawing>
            <wp:inline distT="0" distB="0" distL="0" distR="0">
              <wp:extent cx="1192530" cy="592455"/>
              <wp:effectExtent l="0" t="0" r="0" b="0"/>
              <wp:docPr id="4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192530" cy="592455"/>
                      </a:xfrm>
                      <a:prstGeom prst="rect">
                        <a:avLst/>
                      </a:prstGeom>
                      <a:noFill/>
                      <a:ln>
                        <a:noFill/>
                      </a:ln>
                    </pic:spPr>
                  </pic:pic>
                </a:graphicData>
              </a:graphic>
            </wp:inline>
          </w:drawing>
        </w:r>
      </w:del>
    </w:p>
    <w:p w:rsidR="00425D47" w:rsidRPr="000566CF" w:rsidRDefault="00425D47" w:rsidP="00425D47">
      <w:pPr>
        <w:pStyle w:val="B1"/>
        <w:ind w:firstLine="0"/>
        <w:rPr>
          <w:ins w:id="1320" w:author="R4#91-Huawei" w:date="2019-05-17T08:58:00Z"/>
        </w:rPr>
      </w:pPr>
      <m:oMathPara>
        <m:oMath>
          <m:r>
            <w:ins w:id="1321" w:author="R4#91-Huawei" w:date="2019-05-17T08:58:00Z">
              <w:rPr>
                <w:rFonts w:ascii="Cambria Math" w:hAnsi="Cambria Math"/>
                <w:lang w:eastAsia="ko-KR"/>
              </w:rPr>
              <m:t>a</m:t>
            </w:ins>
          </m:r>
          <m:d>
            <m:dPr>
              <m:ctrlPr>
                <w:ins w:id="1322" w:author="R4#91-Huawei" w:date="2019-05-17T08:58:00Z">
                  <w:rPr>
                    <w:rFonts w:ascii="Cambria Math" w:hAnsi="Cambria Math"/>
                    <w:lang w:eastAsia="ko-KR"/>
                  </w:rPr>
                </w:ins>
              </m:ctrlPr>
            </m:dPr>
            <m:e>
              <m:r>
                <w:ins w:id="1323" w:author="R4#91-Huawei" w:date="2019-05-17T08:58:00Z">
                  <w:rPr>
                    <w:rFonts w:ascii="Cambria Math" w:hAnsi="Cambria Math"/>
                    <w:lang w:eastAsia="ko-KR"/>
                  </w:rPr>
                  <m:t>f</m:t>
                </w:ins>
              </m:r>
            </m:e>
          </m:d>
          <m:r>
            <w:ins w:id="1324" w:author="R4#91-Huawei" w:date="2019-05-17T08:58:00Z">
              <m:rPr>
                <m:sty m:val="p"/>
              </m:rPr>
              <w:rPr>
                <w:rFonts w:ascii="Cambria Math" w:hAnsi="Cambria Math"/>
                <w:lang w:eastAsia="ko-KR"/>
              </w:rPr>
              <m:t>=</m:t>
            </w:ins>
          </m:r>
          <m:f>
            <m:fPr>
              <m:ctrlPr>
                <w:ins w:id="1325" w:author="R4#91-Huawei" w:date="2019-05-17T08:58:00Z">
                  <w:rPr>
                    <w:rFonts w:ascii="Cambria Math" w:hAnsi="Cambria Math"/>
                    <w:lang w:eastAsia="ko-KR"/>
                  </w:rPr>
                </w:ins>
              </m:ctrlPr>
            </m:fPr>
            <m:num>
              <m:nary>
                <m:naryPr>
                  <m:chr m:val="∑"/>
                  <m:limLoc m:val="undOvr"/>
                  <m:ctrlPr>
                    <w:ins w:id="1326" w:author="R4#91-Huawei" w:date="2019-05-17T08:58:00Z">
                      <w:rPr>
                        <w:rFonts w:ascii="Cambria Math" w:hAnsi="Cambria Math"/>
                        <w:lang w:eastAsia="ko-KR"/>
                      </w:rPr>
                    </w:ins>
                  </m:ctrlPr>
                </m:naryPr>
                <m:sub>
                  <m:r>
                    <w:ins w:id="1327" w:author="R4#91-Huawei" w:date="2019-05-17T08:58:00Z">
                      <w:rPr>
                        <w:rFonts w:ascii="Cambria Math" w:hAnsi="Cambria Math"/>
                        <w:lang w:eastAsia="ko-KR"/>
                      </w:rPr>
                      <m:t>i</m:t>
                    </w:ins>
                  </m:r>
                  <m:r>
                    <w:ins w:id="1328" w:author="R4#91-Huawei" w:date="2019-05-17T08:58:00Z">
                      <m:rPr>
                        <m:sty m:val="p"/>
                      </m:rPr>
                      <w:rPr>
                        <w:rFonts w:ascii="Cambria Math" w:hAnsi="Cambria Math"/>
                        <w:lang w:eastAsia="ko-KR"/>
                      </w:rPr>
                      <m:t>=1</m:t>
                    </w:ins>
                  </m:r>
                </m:sub>
                <m:sup>
                  <m:r>
                    <w:ins w:id="1329" w:author="R4#91-Huawei" w:date="2019-05-17T08:58:00Z">
                      <w:rPr>
                        <w:rFonts w:ascii="Cambria Math" w:hAnsi="Cambria Math"/>
                        <w:lang w:eastAsia="ko-KR"/>
                      </w:rPr>
                      <m:t>N</m:t>
                    </w:ins>
                  </m:r>
                </m:sup>
                <m:e>
                  <m:r>
                    <w:ins w:id="1330" w:author="R4#91-Huawei" w:date="2019-05-17T08:58:00Z">
                      <w:rPr>
                        <w:rFonts w:ascii="Cambria Math" w:hAnsi="Cambria Math"/>
                        <w:lang w:eastAsia="ko-KR"/>
                      </w:rPr>
                      <m:t>a</m:t>
                    </w:ins>
                  </m:r>
                  <m:d>
                    <m:dPr>
                      <m:ctrlPr>
                        <w:ins w:id="1331" w:author="R4#91-Huawei" w:date="2019-05-17T08:58:00Z">
                          <w:rPr>
                            <w:rFonts w:ascii="Cambria Math" w:hAnsi="Cambria Math"/>
                            <w:lang w:eastAsia="ko-KR"/>
                          </w:rPr>
                        </w:ins>
                      </m:ctrlPr>
                    </m:dPr>
                    <m:e>
                      <m:sSub>
                        <m:sSubPr>
                          <m:ctrlPr>
                            <w:ins w:id="1332" w:author="R4#91-Huawei" w:date="2019-05-17T08:58:00Z">
                              <w:rPr>
                                <w:rFonts w:ascii="Cambria Math" w:hAnsi="Cambria Math"/>
                                <w:lang w:eastAsia="ko-KR"/>
                              </w:rPr>
                            </w:ins>
                          </m:ctrlPr>
                        </m:sSubPr>
                        <m:e>
                          <m:r>
                            <w:ins w:id="1333" w:author="R4#91-Huawei" w:date="2019-05-17T08:58:00Z">
                              <w:rPr>
                                <w:rFonts w:ascii="Cambria Math" w:hAnsi="Cambria Math"/>
                                <w:lang w:eastAsia="ko-KR"/>
                              </w:rPr>
                              <m:t>t</m:t>
                            </w:ins>
                          </m:r>
                        </m:e>
                        <m:sub>
                          <m:r>
                            <w:ins w:id="1334" w:author="R4#91-Huawei" w:date="2019-05-17T08:58:00Z">
                              <w:rPr>
                                <w:rFonts w:ascii="Cambria Math" w:hAnsi="Cambria Math"/>
                                <w:lang w:eastAsia="ko-KR"/>
                              </w:rPr>
                              <m:t>i</m:t>
                            </w:ins>
                          </m:r>
                        </m:sub>
                      </m:sSub>
                      <m:r>
                        <w:ins w:id="1335" w:author="R4#91-Huawei" w:date="2019-05-17T08:58:00Z">
                          <m:rPr>
                            <m:sty m:val="p"/>
                          </m:rPr>
                          <w:rPr>
                            <w:rFonts w:ascii="Cambria Math" w:hAnsi="Cambria Math"/>
                            <w:lang w:eastAsia="ko-KR"/>
                          </w:rPr>
                          <m:t>,</m:t>
                        </w:ins>
                      </m:r>
                      <m:r>
                        <w:ins w:id="1336" w:author="R4#91-Huawei" w:date="2019-05-17T08:58:00Z">
                          <w:rPr>
                            <w:rFonts w:ascii="Cambria Math" w:hAnsi="Cambria Math"/>
                            <w:lang w:eastAsia="ko-KR"/>
                          </w:rPr>
                          <m:t>f</m:t>
                        </w:ins>
                      </m:r>
                    </m:e>
                  </m:d>
                </m:e>
              </m:nary>
            </m:num>
            <m:den>
              <m:r>
                <w:ins w:id="1337" w:author="R4#91-Huawei" w:date="2019-05-17T08:58:00Z">
                  <w:rPr>
                    <w:rFonts w:ascii="Cambria Math" w:hAnsi="Cambria Math"/>
                    <w:lang w:eastAsia="ko-KR"/>
                  </w:rPr>
                  <m:t>N</m:t>
                </w:ins>
              </m:r>
            </m:den>
          </m:f>
        </m:oMath>
      </m:oMathPara>
    </w:p>
    <w:p w:rsidR="00425D47" w:rsidRPr="00A84BA3" w:rsidRDefault="00425D47" w:rsidP="000C29B6">
      <w:pPr>
        <w:pStyle w:val="B1"/>
        <w:ind w:firstLine="0"/>
      </w:pPr>
      <m:oMathPara>
        <m:oMath>
          <m:r>
            <w:ins w:id="1338" w:author="R4#91-Huawei" w:date="2019-05-17T08:58:00Z">
              <w:rPr>
                <w:rFonts w:ascii="Cambria Math" w:hAnsi="Cambria Math"/>
                <w:lang w:eastAsia="ko-KR"/>
              </w:rPr>
              <m:t>φ</m:t>
            </w:ins>
          </m:r>
          <m:d>
            <m:dPr>
              <m:ctrlPr>
                <w:ins w:id="1339" w:author="R4#91-Huawei" w:date="2019-05-17T08:58:00Z">
                  <w:rPr>
                    <w:rFonts w:ascii="Cambria Math" w:hAnsi="Cambria Math"/>
                    <w:lang w:eastAsia="ko-KR"/>
                  </w:rPr>
                </w:ins>
              </m:ctrlPr>
            </m:dPr>
            <m:e>
              <m:r>
                <w:ins w:id="1340" w:author="R4#91-Huawei" w:date="2019-05-17T08:58:00Z">
                  <w:rPr>
                    <w:rFonts w:ascii="Cambria Math" w:hAnsi="Cambria Math"/>
                    <w:lang w:eastAsia="ko-KR"/>
                  </w:rPr>
                  <m:t>f</m:t>
                </w:ins>
              </m:r>
            </m:e>
          </m:d>
          <m:r>
            <w:ins w:id="1341" w:author="R4#91-Huawei" w:date="2019-05-17T08:58:00Z">
              <m:rPr>
                <m:sty m:val="p"/>
              </m:rPr>
              <w:rPr>
                <w:rFonts w:ascii="Cambria Math" w:hAnsi="Cambria Math"/>
                <w:lang w:eastAsia="ko-KR"/>
              </w:rPr>
              <m:t>=</m:t>
            </w:ins>
          </m:r>
          <m:f>
            <m:fPr>
              <m:ctrlPr>
                <w:ins w:id="1342" w:author="R4#91-Huawei" w:date="2019-05-17T08:58:00Z">
                  <w:rPr>
                    <w:rFonts w:ascii="Cambria Math" w:hAnsi="Cambria Math"/>
                    <w:lang w:eastAsia="ko-KR"/>
                  </w:rPr>
                </w:ins>
              </m:ctrlPr>
            </m:fPr>
            <m:num>
              <m:nary>
                <m:naryPr>
                  <m:chr m:val="∑"/>
                  <m:limLoc m:val="undOvr"/>
                  <m:ctrlPr>
                    <w:ins w:id="1343" w:author="R4#91-Huawei" w:date="2019-05-17T08:58:00Z">
                      <w:rPr>
                        <w:rFonts w:ascii="Cambria Math" w:hAnsi="Cambria Math"/>
                        <w:lang w:eastAsia="ko-KR"/>
                      </w:rPr>
                    </w:ins>
                  </m:ctrlPr>
                </m:naryPr>
                <m:sub>
                  <m:r>
                    <w:ins w:id="1344" w:author="R4#91-Huawei" w:date="2019-05-17T08:58:00Z">
                      <w:rPr>
                        <w:rFonts w:ascii="Cambria Math" w:hAnsi="Cambria Math"/>
                        <w:lang w:eastAsia="ko-KR"/>
                      </w:rPr>
                      <m:t>i</m:t>
                    </w:ins>
                  </m:r>
                  <m:r>
                    <w:ins w:id="1345" w:author="R4#91-Huawei" w:date="2019-05-17T08:58:00Z">
                      <m:rPr>
                        <m:sty m:val="p"/>
                      </m:rPr>
                      <w:rPr>
                        <w:rFonts w:ascii="Cambria Math" w:hAnsi="Cambria Math"/>
                        <w:lang w:eastAsia="ko-KR"/>
                      </w:rPr>
                      <m:t>=1</m:t>
                    </w:ins>
                  </m:r>
                </m:sub>
                <m:sup>
                  <m:r>
                    <w:ins w:id="1346" w:author="R4#91-Huawei" w:date="2019-05-17T08:58:00Z">
                      <w:rPr>
                        <w:rFonts w:ascii="Cambria Math" w:hAnsi="Cambria Math"/>
                        <w:lang w:eastAsia="ko-KR"/>
                      </w:rPr>
                      <m:t>N</m:t>
                    </w:ins>
                  </m:r>
                </m:sup>
                <m:e>
                  <m:r>
                    <w:ins w:id="1347" w:author="R4#91-Huawei" w:date="2019-05-17T08:58:00Z">
                      <w:rPr>
                        <w:rFonts w:ascii="Cambria Math" w:hAnsi="Cambria Math"/>
                        <w:lang w:eastAsia="ko-KR"/>
                      </w:rPr>
                      <m:t>φ</m:t>
                    </w:ins>
                  </m:r>
                  <m:d>
                    <m:dPr>
                      <m:ctrlPr>
                        <w:ins w:id="1348" w:author="R4#91-Huawei" w:date="2019-05-17T08:58:00Z">
                          <w:rPr>
                            <w:rFonts w:ascii="Cambria Math" w:hAnsi="Cambria Math"/>
                            <w:lang w:eastAsia="ko-KR"/>
                          </w:rPr>
                        </w:ins>
                      </m:ctrlPr>
                    </m:dPr>
                    <m:e>
                      <m:sSub>
                        <m:sSubPr>
                          <m:ctrlPr>
                            <w:ins w:id="1349" w:author="R4#91-Huawei" w:date="2019-05-17T08:58:00Z">
                              <w:rPr>
                                <w:rFonts w:ascii="Cambria Math" w:hAnsi="Cambria Math"/>
                                <w:lang w:eastAsia="ko-KR"/>
                              </w:rPr>
                            </w:ins>
                          </m:ctrlPr>
                        </m:sSubPr>
                        <m:e>
                          <m:r>
                            <w:ins w:id="1350" w:author="R4#91-Huawei" w:date="2019-05-17T08:58:00Z">
                              <w:rPr>
                                <w:rFonts w:ascii="Cambria Math" w:hAnsi="Cambria Math"/>
                                <w:lang w:eastAsia="ko-KR"/>
                              </w:rPr>
                              <m:t>t</m:t>
                            </w:ins>
                          </m:r>
                        </m:e>
                        <m:sub>
                          <m:r>
                            <w:ins w:id="1351" w:author="R4#91-Huawei" w:date="2019-05-17T08:58:00Z">
                              <w:rPr>
                                <w:rFonts w:ascii="Cambria Math" w:hAnsi="Cambria Math"/>
                                <w:lang w:eastAsia="ko-KR"/>
                              </w:rPr>
                              <m:t>i</m:t>
                            </w:ins>
                          </m:r>
                        </m:sub>
                      </m:sSub>
                      <m:r>
                        <w:ins w:id="1352" w:author="R4#91-Huawei" w:date="2019-05-17T08:58:00Z">
                          <m:rPr>
                            <m:sty m:val="p"/>
                          </m:rPr>
                          <w:rPr>
                            <w:rFonts w:ascii="Cambria Math" w:hAnsi="Cambria Math"/>
                            <w:lang w:eastAsia="ko-KR"/>
                          </w:rPr>
                          <m:t>,</m:t>
                        </w:ins>
                      </m:r>
                      <m:r>
                        <w:ins w:id="1353" w:author="R4#91-Huawei" w:date="2019-05-17T08:58:00Z">
                          <w:rPr>
                            <w:rFonts w:ascii="Cambria Math" w:hAnsi="Cambria Math"/>
                            <w:lang w:eastAsia="ko-KR"/>
                          </w:rPr>
                          <m:t>f</m:t>
                        </w:ins>
                      </m:r>
                    </m:e>
                  </m:d>
                </m:e>
              </m:nary>
            </m:num>
            <m:den>
              <m:r>
                <w:ins w:id="1354" w:author="R4#91-Huawei" w:date="2019-05-17T08:58:00Z">
                  <w:rPr>
                    <w:rFonts w:ascii="Cambria Math" w:hAnsi="Cambria Math"/>
                    <w:lang w:eastAsia="ko-KR"/>
                  </w:rPr>
                  <m:t>N</m:t>
                </w:ins>
              </m:r>
            </m:den>
          </m:f>
        </m:oMath>
      </m:oMathPara>
    </w:p>
    <w:p w:rsidR="000C29B6" w:rsidRPr="00A84BA3" w:rsidDel="00425D47" w:rsidRDefault="00AB2BB8" w:rsidP="000C29B6">
      <w:pPr>
        <w:pStyle w:val="B1"/>
        <w:ind w:firstLine="0"/>
        <w:rPr>
          <w:del w:id="1355" w:author="R4#91-Huawei" w:date="2019-05-17T08:58:00Z"/>
        </w:rPr>
      </w:pPr>
      <w:del w:id="1356" w:author="R4#91-Huawei" w:date="2019-05-17T08:58:00Z">
        <w:r w:rsidRPr="000C29B6" w:rsidDel="00425D47">
          <w:rPr>
            <w:noProof/>
            <w:position w:val="-24"/>
            <w:lang w:val="en-US"/>
          </w:rPr>
          <w:drawing>
            <wp:inline distT="0" distB="0" distL="0" distR="0">
              <wp:extent cx="1236345" cy="592455"/>
              <wp:effectExtent l="0" t="0" r="0" b="0"/>
              <wp:docPr id="42"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236345" cy="592455"/>
                      </a:xfrm>
                      <a:prstGeom prst="rect">
                        <a:avLst/>
                      </a:prstGeom>
                      <a:noFill/>
                      <a:ln>
                        <a:noFill/>
                      </a:ln>
                    </pic:spPr>
                  </pic:pic>
                </a:graphicData>
              </a:graphic>
            </wp:inline>
          </w:drawing>
        </w:r>
      </w:del>
    </w:p>
    <w:p w:rsidR="000C29B6" w:rsidRPr="00A84BA3" w:rsidRDefault="000C29B6" w:rsidP="000C29B6">
      <w:pPr>
        <w:pStyle w:val="B1"/>
        <w:rPr>
          <w:lang w:eastAsia="ko-KR"/>
        </w:rPr>
      </w:pPr>
      <w:r w:rsidRPr="00A84BA3">
        <w:rPr>
          <w:lang w:eastAsia="ko-KR"/>
        </w:rPr>
        <w:tab/>
        <w:t xml:space="preserve">Where </w:t>
      </w:r>
      <w:r w:rsidRPr="00A84BA3">
        <w:rPr>
          <w:rFonts w:ascii="Times New Roman Italic" w:hAnsi="Times New Roman Italic"/>
          <w:i/>
          <w:lang w:eastAsia="ko-KR"/>
        </w:rPr>
        <w:t>N</w:t>
      </w:r>
      <w:r w:rsidRPr="00A84BA3">
        <w:rPr>
          <w:i/>
          <w:lang w:eastAsia="ko-KR"/>
        </w:rPr>
        <w:t xml:space="preserve"> </w:t>
      </w:r>
      <w:r w:rsidRPr="00A84BA3">
        <w:rPr>
          <w:lang w:eastAsia="ko-KR"/>
        </w:rPr>
        <w:t xml:space="preserve">is the number of </w:t>
      </w:r>
      <w:ins w:id="1357" w:author="R4#91-Huawei" w:date="2019-05-17T11:23:00Z">
        <w:r w:rsidR="007918F4">
          <w:rPr>
            <w:lang w:eastAsia="ko-KR"/>
          </w:rPr>
          <w:t xml:space="preserve">demodulation </w:t>
        </w:r>
      </w:ins>
      <w:r w:rsidRPr="00A84BA3">
        <w:rPr>
          <w:lang w:eastAsia="ko-KR"/>
        </w:rPr>
        <w:t xml:space="preserve">reference </w:t>
      </w:r>
      <w:del w:id="1358" w:author="R4#91-Huawei" w:date="2019-05-17T08:58:00Z">
        <w:r w:rsidRPr="00A84BA3" w:rsidDel="00425D47">
          <w:rPr>
            <w:lang w:eastAsia="ko-KR"/>
          </w:rPr>
          <w:delText xml:space="preserve">symbol </w:delText>
        </w:r>
      </w:del>
      <w:ins w:id="1359" w:author="R4#91-Huawei" w:date="2019-05-17T08:58:00Z">
        <w:r w:rsidR="00425D47">
          <w:rPr>
            <w:lang w:eastAsia="ko-KR"/>
          </w:rPr>
          <w:t>signal</w:t>
        </w:r>
        <w:r w:rsidR="00425D47" w:rsidRPr="00A84BA3">
          <w:rPr>
            <w:lang w:eastAsia="ko-KR"/>
          </w:rPr>
          <w:t xml:space="preserve"> </w:t>
        </w:r>
      </w:ins>
      <w:r w:rsidRPr="00A84BA3">
        <w:rPr>
          <w:lang w:eastAsia="ko-KR"/>
        </w:rPr>
        <w:t xml:space="preserve">time-domain locations </w:t>
      </w:r>
      <m:oMath>
        <m:sSub>
          <m:sSubPr>
            <m:ctrlPr>
              <w:ins w:id="1360" w:author="R4#91-Huawei" w:date="2019-05-17T08:58:00Z">
                <w:rPr>
                  <w:rFonts w:ascii="Cambria Math" w:hAnsi="Cambria Math"/>
                  <w:lang w:eastAsia="ko-KR"/>
                </w:rPr>
              </w:ins>
            </m:ctrlPr>
          </m:sSubPr>
          <m:e>
            <m:r>
              <w:ins w:id="1361" w:author="R4#91-Huawei" w:date="2019-05-17T08:58:00Z">
                <w:rPr>
                  <w:rFonts w:ascii="Cambria Math" w:hAnsi="Cambria Math"/>
                  <w:lang w:eastAsia="ko-KR"/>
                </w:rPr>
                <m:t>t</m:t>
              </w:ins>
            </m:r>
          </m:e>
          <m:sub>
            <m:r>
              <w:ins w:id="1362" w:author="R4#91-Huawei" w:date="2019-05-17T08:58:00Z">
                <w:rPr>
                  <w:rFonts w:ascii="Cambria Math" w:hAnsi="Cambria Math"/>
                  <w:lang w:eastAsia="ko-KR"/>
                </w:rPr>
                <m:t>i</m:t>
              </w:ins>
            </m:r>
          </m:sub>
        </m:sSub>
      </m:oMath>
      <w:del w:id="1363" w:author="R4#91-Huawei" w:date="2019-05-17T08:58:00Z">
        <w:r w:rsidRPr="00A84BA3" w:rsidDel="00425D47">
          <w:rPr>
            <w:rFonts w:ascii="Times New Roman Italic" w:hAnsi="Times New Roman Italic"/>
            <w:i/>
            <w:lang w:eastAsia="ko-KR"/>
          </w:rPr>
          <w:delText>t</w:delText>
        </w:r>
        <w:r w:rsidRPr="00A84BA3" w:rsidDel="00425D47">
          <w:rPr>
            <w:rFonts w:ascii="Times New Roman Italic" w:hAnsi="Times New Roman Italic"/>
            <w:i/>
            <w:vertAlign w:val="subscript"/>
            <w:lang w:eastAsia="ko-KR"/>
          </w:rPr>
          <w:delText>i</w:delText>
        </w:r>
      </w:del>
      <w:r w:rsidRPr="00A84BA3">
        <w:rPr>
          <w:lang w:eastAsia="ko-KR"/>
        </w:rPr>
        <w:t xml:space="preserve"> from </w:t>
      </w:r>
      <m:oMath>
        <m:r>
          <w:ins w:id="1364" w:author="R4#91-Huawei" w:date="2019-05-17T08:59:00Z">
            <w:rPr>
              <w:rFonts w:ascii="Cambria Math" w:eastAsia="Osaka" w:hAnsi="Cambria Math"/>
            </w:rPr>
            <m:t>Z'</m:t>
          </w:ins>
        </m:r>
        <m:d>
          <m:dPr>
            <m:ctrlPr>
              <w:ins w:id="1365" w:author="R4#91-Huawei" w:date="2019-05-17T08:59:00Z">
                <w:rPr>
                  <w:rFonts w:ascii="Cambria Math" w:eastAsia="Osaka" w:hAnsi="Cambria Math"/>
                  <w:i/>
                </w:rPr>
              </w:ins>
            </m:ctrlPr>
          </m:dPr>
          <m:e>
            <m:r>
              <w:ins w:id="1366" w:author="R4#91-Huawei" w:date="2019-05-17T08:59:00Z">
                <w:rPr>
                  <w:rFonts w:ascii="Cambria Math" w:eastAsia="Osaka" w:hAnsi="Cambria Math"/>
                </w:rPr>
                <m:t>t,f</m:t>
              </w:ins>
            </m:r>
          </m:e>
        </m:d>
      </m:oMath>
      <w:del w:id="1367" w:author="R4#91-Huawei" w:date="2019-05-17T08:59:00Z">
        <w:r w:rsidRPr="00560EF0" w:rsidDel="00425D47">
          <w:rPr>
            <w:i/>
            <w:noProof/>
            <w:lang w:eastAsia="ko-KR"/>
            <w:rPrChange w:id="1368" w:author="Michal Szydelko ,Reno" w:date="2019-05-03T10:24:00Z">
              <w:rPr>
                <w:noProof/>
                <w:lang w:eastAsia="ko-KR"/>
              </w:rPr>
            </w:rPrChange>
          </w:rPr>
          <w:delText>Z’(f,t</w:delText>
        </w:r>
      </w:del>
      <w:ins w:id="1369" w:author="Michal Szydelko ,Reno" w:date="2019-05-03T10:24:00Z">
        <w:del w:id="1370" w:author="R4#91-Huawei" w:date="2019-05-17T08:59:00Z">
          <w:r w:rsidR="00560EF0" w:rsidDel="00425D47">
            <w:rPr>
              <w:i/>
              <w:noProof/>
              <w:lang w:eastAsia="ko-KR"/>
            </w:rPr>
            <w:delText>,f</w:delText>
          </w:r>
        </w:del>
      </w:ins>
      <w:del w:id="1371" w:author="R4#91-Huawei" w:date="2019-05-17T08:59:00Z">
        <w:r w:rsidRPr="00560EF0" w:rsidDel="00425D47">
          <w:rPr>
            <w:i/>
            <w:noProof/>
            <w:lang w:eastAsia="ko-KR"/>
            <w:rPrChange w:id="1372" w:author="Michal Szydelko ,Reno" w:date="2019-05-03T10:24:00Z">
              <w:rPr>
                <w:noProof/>
                <w:lang w:eastAsia="ko-KR"/>
              </w:rPr>
            </w:rPrChange>
          </w:rPr>
          <w:delText>)</w:delText>
        </w:r>
      </w:del>
      <w:r w:rsidRPr="00A84BA3">
        <w:rPr>
          <w:noProof/>
          <w:lang w:eastAsia="ko-KR"/>
        </w:rPr>
        <w:t xml:space="preserve"> </w:t>
      </w:r>
      <w:r w:rsidRPr="00A84BA3">
        <w:rPr>
          <w:lang w:eastAsia="ko-KR"/>
        </w:rPr>
        <w:t xml:space="preserve">for each </w:t>
      </w:r>
      <w:ins w:id="1373" w:author="R4#91-Huawei" w:date="2019-05-17T11:24:00Z">
        <w:r w:rsidR="007918F4">
          <w:rPr>
            <w:lang w:eastAsia="ko-KR"/>
          </w:rPr>
          <w:t xml:space="preserve">demodulation </w:t>
        </w:r>
      </w:ins>
      <w:r w:rsidRPr="00A84BA3">
        <w:rPr>
          <w:lang w:eastAsia="ko-KR"/>
        </w:rPr>
        <w:t>reference signal subcarrier</w:t>
      </w:r>
      <w:ins w:id="1374" w:author="Michal Szydelko ,Reno" w:date="2019-05-03T10:24:00Z">
        <w:r w:rsidR="00560EF0">
          <w:rPr>
            <w:lang w:eastAsia="ko-KR"/>
          </w:rPr>
          <w:t xml:space="preserve"> </w:t>
        </w:r>
        <w:r w:rsidR="00560EF0" w:rsidRPr="00560EF0">
          <w:rPr>
            <w:i/>
            <w:lang w:eastAsia="ko-KR"/>
            <w:rPrChange w:id="1375" w:author="Michal Szydelko ,Reno" w:date="2019-05-03T10:24:00Z">
              <w:rPr>
                <w:lang w:eastAsia="ko-KR"/>
              </w:rPr>
            </w:rPrChange>
          </w:rPr>
          <w:t>f</w:t>
        </w:r>
      </w:ins>
      <w:del w:id="1376" w:author="Michal Szydelko ,Reno" w:date="2019-05-03T10:24:00Z">
        <w:r w:rsidRPr="00A84BA3" w:rsidDel="00560EF0">
          <w:rPr>
            <w:lang w:eastAsia="ko-KR"/>
          </w:rPr>
          <w:delText xml:space="preserve"> </w:delText>
        </w:r>
        <w:r w:rsidR="00AB2BB8" w:rsidRPr="000C29B6" w:rsidDel="00560EF0">
          <w:rPr>
            <w:noProof/>
            <w:position w:val="-10"/>
            <w:lang w:val="en-US"/>
          </w:rPr>
          <w:drawing>
            <wp:inline distT="0" distB="0" distL="0" distR="0">
              <wp:extent cx="153670" cy="197485"/>
              <wp:effectExtent l="0" t="0" r="0" b="0"/>
              <wp:docPr id="43"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53670" cy="197485"/>
                      </a:xfrm>
                      <a:prstGeom prst="rect">
                        <a:avLst/>
                      </a:prstGeom>
                      <a:noFill/>
                      <a:ln>
                        <a:noFill/>
                      </a:ln>
                    </pic:spPr>
                  </pic:pic>
                </a:graphicData>
              </a:graphic>
            </wp:inline>
          </w:drawing>
        </w:r>
      </w:del>
      <w:r w:rsidRPr="00A84BA3">
        <w:rPr>
          <w:lang w:eastAsia="ko-KR"/>
        </w:rPr>
        <w:t>.</w:t>
      </w:r>
    </w:p>
    <w:p w:rsidR="000C29B6" w:rsidRPr="00A84BA3" w:rsidRDefault="000C29B6" w:rsidP="000C29B6">
      <w:pPr>
        <w:pStyle w:val="B1"/>
      </w:pPr>
      <w:r w:rsidRPr="00A84BA3">
        <w:rPr>
          <w:rFonts w:eastAsia="SimSun"/>
        </w:rPr>
        <w:t>3.</w:t>
      </w:r>
      <w:r w:rsidRPr="00A84BA3">
        <w:rPr>
          <w:rFonts w:eastAsia="SimSun"/>
        </w:rPr>
        <w:tab/>
        <w:t xml:space="preserve">The </w:t>
      </w:r>
      <w:r w:rsidRPr="00A84BA3" w:rsidDel="001A020D">
        <w:rPr>
          <w:rFonts w:eastAsia="SimSun"/>
        </w:rPr>
        <w:t>equalizer coefficients</w:t>
      </w:r>
      <w:r w:rsidRPr="00A84BA3">
        <w:rPr>
          <w:rFonts w:eastAsia="SimSun"/>
        </w:rPr>
        <w:t xml:space="preserve"> for amplitude and phase</w:t>
      </w:r>
      <w:ins w:id="1377" w:author="R4#91-Huawei" w:date="2019-05-17T08:59:00Z">
        <w:r w:rsidR="00425D47">
          <w:rPr>
            <w:rFonts w:eastAsia="SimSun"/>
          </w:rPr>
          <w:t xml:space="preserv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r>
            <w:rPr>
              <w:rFonts w:ascii="Cambria Math" w:hAnsi="Cambria Math"/>
              <w:lang w:eastAsia="ko-KR"/>
            </w:rPr>
            <m:t xml:space="preserve"> </m:t>
          </m:r>
        </m:oMath>
      </w:ins>
      <w:r w:rsidRPr="00A84BA3">
        <w:rPr>
          <w:rFonts w:eastAsia="SimSun"/>
        </w:rPr>
        <w:t xml:space="preserve"> </w:t>
      </w:r>
      <w:del w:id="1378" w:author="R4#91-Huawei" w:date="2019-05-17T08:59:00Z">
        <w:r w:rsidR="00AB2BB8" w:rsidRPr="000C29B6" w:rsidDel="00425D47">
          <w:rPr>
            <w:noProof/>
            <w:position w:val="-10"/>
            <w:lang w:val="en-US"/>
          </w:rPr>
          <w:drawing>
            <wp:inline distT="0" distB="0" distL="0" distR="0">
              <wp:extent cx="343535" cy="219710"/>
              <wp:effectExtent l="0" t="0" r="0" b="0"/>
              <wp:docPr id="44"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43535" cy="219710"/>
                      </a:xfrm>
                      <a:prstGeom prst="rect">
                        <a:avLst/>
                      </a:prstGeom>
                      <a:noFill/>
                      <a:ln>
                        <a:noFill/>
                      </a:ln>
                    </pic:spPr>
                  </pic:pic>
                </a:graphicData>
              </a:graphic>
            </wp:inline>
          </w:drawing>
        </w:r>
      </w:del>
      <w:del w:id="1379" w:author="Michal Szydelko ,Reno" w:date="2019-05-03T10:25:00Z">
        <w:r w:rsidRPr="00A84BA3" w:rsidDel="00560EF0">
          <w:delText xml:space="preserve"> </w:delText>
        </w:r>
      </w:del>
      <w:r w:rsidRPr="00A84BA3">
        <w:t xml:space="preserve">and </w:t>
      </w:r>
      <w:del w:id="1380" w:author="R4#91-Huawei" w:date="2019-05-17T08:59:00Z">
        <w:r w:rsidR="00AB2BB8" w:rsidRPr="000C29B6" w:rsidDel="00425D47">
          <w:rPr>
            <w:noProof/>
            <w:position w:val="-10"/>
            <w:lang w:val="en-US"/>
          </w:rPr>
          <w:drawing>
            <wp:inline distT="0" distB="0" distL="0" distR="0">
              <wp:extent cx="351155" cy="219710"/>
              <wp:effectExtent l="0" t="0" r="0" b="0"/>
              <wp:docPr id="45"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51155" cy="219710"/>
                      </a:xfrm>
                      <a:prstGeom prst="rect">
                        <a:avLst/>
                      </a:prstGeom>
                      <a:noFill/>
                      <a:ln>
                        <a:noFill/>
                      </a:ln>
                    </pic:spPr>
                  </pic:pic>
                </a:graphicData>
              </a:graphic>
            </wp:inline>
          </w:drawing>
        </w:r>
      </w:del>
      <w:del w:id="1381" w:author="Michal Szydelko ,Reno" w:date="2019-05-03T10:25:00Z">
        <w:r w:rsidRPr="00A84BA3" w:rsidDel="00560EF0">
          <w:delText xml:space="preserve"> </w:delText>
        </w:r>
      </w:del>
      <m:oMath>
        <m:acc>
          <m:accPr>
            <m:ctrlPr>
              <w:ins w:id="1382" w:author="R4#91-Huawei" w:date="2019-05-17T08:59:00Z">
                <w:rPr>
                  <w:rFonts w:ascii="Cambria Math" w:hAnsi="Cambria Math"/>
                  <w:i/>
                  <w:lang w:eastAsia="ko-KR"/>
                </w:rPr>
              </w:ins>
            </m:ctrlPr>
          </m:accPr>
          <m:e>
            <m:r>
              <w:ins w:id="1383" w:author="R4#91-Huawei" w:date="2019-05-17T08:59:00Z">
                <w:rPr>
                  <w:rFonts w:ascii="Cambria Math" w:hAnsi="Cambria Math"/>
                  <w:lang w:eastAsia="ko-KR"/>
                </w:rPr>
                <m:t>φ</m:t>
              </w:ins>
            </m:r>
          </m:e>
        </m:acc>
        <m:d>
          <m:dPr>
            <m:ctrlPr>
              <w:ins w:id="1384" w:author="R4#91-Huawei" w:date="2019-05-17T08:59:00Z">
                <w:rPr>
                  <w:rFonts w:ascii="Cambria Math" w:hAnsi="Cambria Math"/>
                  <w:i/>
                  <w:lang w:eastAsia="ko-KR"/>
                </w:rPr>
              </w:ins>
            </m:ctrlPr>
          </m:dPr>
          <m:e>
            <m:r>
              <w:ins w:id="1385" w:author="R4#91-Huawei" w:date="2019-05-17T08:59:00Z">
                <w:rPr>
                  <w:rFonts w:ascii="Cambria Math" w:hAnsi="Cambria Math"/>
                  <w:lang w:eastAsia="ko-KR"/>
                </w:rPr>
                <m:t>f</m:t>
              </w:ins>
            </m:r>
          </m:e>
        </m:d>
      </m:oMath>
      <w:ins w:id="1386" w:author="R4#91-Huawei" w:date="2019-05-17T08:59:00Z">
        <w:r w:rsidR="00425D47">
          <w:t xml:space="preserve"> </w:t>
        </w:r>
      </w:ins>
      <w:r w:rsidRPr="00A84BA3">
        <w:rPr>
          <w:rFonts w:eastAsia="SimSun"/>
        </w:rPr>
        <w:t xml:space="preserve">at the </w:t>
      </w:r>
      <w:ins w:id="1387" w:author="R4#91-Huawei" w:date="2019-05-17T11:24:00Z">
        <w:r w:rsidR="007918F4">
          <w:rPr>
            <w:rFonts w:eastAsia="SimSun"/>
          </w:rPr>
          <w:t xml:space="preserve">demodulation </w:t>
        </w:r>
      </w:ins>
      <w:r w:rsidRPr="00A84BA3">
        <w:rPr>
          <w:rFonts w:eastAsia="SimSun"/>
        </w:rPr>
        <w:t xml:space="preserve">reference signal subcarriers </w:t>
      </w:r>
      <w:r w:rsidRPr="00A84BA3">
        <w:t>are obtained by computing the moving average</w:t>
      </w:r>
      <w:r w:rsidRPr="00A84BA3" w:rsidDel="001A020D">
        <w:rPr>
          <w:rFonts w:eastAsia="SimSun"/>
        </w:rPr>
        <w:t xml:space="preserve"> </w:t>
      </w:r>
      <w:r w:rsidRPr="00A84BA3">
        <w:rPr>
          <w:rFonts w:eastAsia="SimSun"/>
        </w:rPr>
        <w:t xml:space="preserve">in the frequency domain of the time-averaged </w:t>
      </w:r>
      <w:ins w:id="1388" w:author="R4#91-Huawei" w:date="2019-05-17T11:24:00Z">
        <w:r w:rsidR="007918F4">
          <w:rPr>
            <w:rFonts w:eastAsia="SimSun"/>
          </w:rPr>
          <w:t xml:space="preserve">demodulation </w:t>
        </w:r>
      </w:ins>
      <w:r w:rsidRPr="00A84BA3">
        <w:rPr>
          <w:rFonts w:eastAsia="SimSun"/>
        </w:rPr>
        <w:t>reference signal subcarriers</w:t>
      </w:r>
      <w:del w:id="1389" w:author="R4#91-Huawei" w:date="2019-05-17T10:40:00Z">
        <w:r w:rsidRPr="00A84BA3" w:rsidDel="00655E2A">
          <w:rPr>
            <w:rFonts w:eastAsia="SimSun"/>
          </w:rPr>
          <w:delText>, i.e. every second subcarrier</w:delText>
        </w:r>
      </w:del>
      <w:r w:rsidRPr="00A84BA3">
        <w:rPr>
          <w:rFonts w:eastAsia="SimSun"/>
        </w:rPr>
        <w:t>. The moving average window size is 19. For reference subcarriers at or near the edge of the channel the window size is reduced accordingly as per figure F.</w:t>
      </w:r>
      <w:del w:id="1390" w:author="Michal Szydelko ,Reno" w:date="2019-05-03T10:25:00Z">
        <w:r w:rsidRPr="00A84BA3" w:rsidDel="00560EF0">
          <w:rPr>
            <w:rFonts w:eastAsia="SimSun"/>
          </w:rPr>
          <w:delText>7</w:delText>
        </w:r>
      </w:del>
      <w:ins w:id="1391" w:author="Michal Szydelko ,Reno" w:date="2019-05-03T10:25:00Z">
        <w:r w:rsidR="00560EF0">
          <w:rPr>
            <w:rFonts w:eastAsia="SimSun"/>
          </w:rPr>
          <w:t>6</w:t>
        </w:r>
      </w:ins>
      <w:r w:rsidRPr="00A84BA3">
        <w:rPr>
          <w:rFonts w:eastAsia="SimSun"/>
        </w:rPr>
        <w:t xml:space="preserve">-1. </w:t>
      </w:r>
    </w:p>
    <w:p w:rsidR="000C29B6" w:rsidRPr="00A84BA3" w:rsidRDefault="000C29B6" w:rsidP="000C29B6">
      <w:pPr>
        <w:pStyle w:val="B1"/>
      </w:pPr>
      <w:r w:rsidRPr="00A84BA3">
        <w:t>4.</w:t>
      </w:r>
      <w:r w:rsidRPr="00A84BA3">
        <w:tab/>
        <w:t xml:space="preserve">Perform linear interpolation from the </w:t>
      </w:r>
      <w:r w:rsidRPr="00A84BA3" w:rsidDel="001A020D">
        <w:rPr>
          <w:rFonts w:eastAsia="SimSun"/>
        </w:rPr>
        <w:t>equalizer coefficients</w:t>
      </w:r>
      <w:r w:rsidRPr="00A84BA3" w:rsidDel="009E6DE9">
        <w:t xml:space="preserve"> </w:t>
      </w:r>
      <m:oMath>
        <m:acc>
          <m:accPr>
            <m:ctrlPr>
              <w:ins w:id="1392" w:author="R4#91-Huawei" w:date="2019-05-17T09:00:00Z">
                <w:rPr>
                  <w:rFonts w:ascii="Cambria Math" w:hAnsi="Cambria Math"/>
                  <w:i/>
                  <w:lang w:eastAsia="ko-KR"/>
                </w:rPr>
              </w:ins>
            </m:ctrlPr>
          </m:accPr>
          <m:e>
            <m:r>
              <w:ins w:id="1393" w:author="R4#91-Huawei" w:date="2019-05-17T09:00:00Z">
                <w:rPr>
                  <w:rFonts w:ascii="Cambria Math" w:hAnsi="Cambria Math"/>
                  <w:lang w:eastAsia="ko-KR"/>
                </w:rPr>
                <m:t>a</m:t>
              </w:ins>
            </m:r>
          </m:e>
        </m:acc>
        <m:d>
          <m:dPr>
            <m:ctrlPr>
              <w:ins w:id="1394" w:author="R4#91-Huawei" w:date="2019-05-17T09:00:00Z">
                <w:rPr>
                  <w:rFonts w:ascii="Cambria Math" w:hAnsi="Cambria Math"/>
                  <w:i/>
                  <w:lang w:eastAsia="ko-KR"/>
                </w:rPr>
              </w:ins>
            </m:ctrlPr>
          </m:dPr>
          <m:e>
            <m:r>
              <w:ins w:id="1395" w:author="R4#91-Huawei" w:date="2019-05-17T09:00:00Z">
                <w:rPr>
                  <w:rFonts w:ascii="Cambria Math" w:hAnsi="Cambria Math"/>
                  <w:lang w:eastAsia="ko-KR"/>
                </w:rPr>
                <m:t>f</m:t>
              </w:ins>
            </m:r>
          </m:e>
        </m:d>
      </m:oMath>
      <w:del w:id="1396" w:author="R4#91-Huawei" w:date="2019-05-17T08:59:00Z">
        <w:r w:rsidR="00AB2BB8" w:rsidRPr="000C29B6" w:rsidDel="00425D47">
          <w:rPr>
            <w:noProof/>
            <w:position w:val="-10"/>
            <w:lang w:val="en-US"/>
          </w:rPr>
          <w:drawing>
            <wp:inline distT="0" distB="0" distL="0" distR="0">
              <wp:extent cx="343535" cy="219710"/>
              <wp:effectExtent l="0" t="0" r="0" b="0"/>
              <wp:docPr id="46"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43535" cy="219710"/>
                      </a:xfrm>
                      <a:prstGeom prst="rect">
                        <a:avLst/>
                      </a:prstGeom>
                      <a:noFill/>
                      <a:ln>
                        <a:noFill/>
                      </a:ln>
                    </pic:spPr>
                  </pic:pic>
                </a:graphicData>
              </a:graphic>
            </wp:inline>
          </w:drawing>
        </w:r>
      </w:del>
      <w:ins w:id="1397" w:author="R4#91-Huawei" w:date="2019-05-17T08:59:00Z">
        <w:r w:rsidR="00425D47">
          <w:t xml:space="preserve"> </w:t>
        </w:r>
      </w:ins>
      <w:del w:id="1398" w:author="Michal Szydelko ,Reno" w:date="2019-05-03T10:25:00Z">
        <w:r w:rsidRPr="00A84BA3" w:rsidDel="00560EF0">
          <w:delText xml:space="preserve"> </w:delText>
        </w:r>
      </w:del>
      <w:r w:rsidRPr="00A84BA3">
        <w:t xml:space="preserve">and </w:t>
      </w:r>
      <m:oMath>
        <m:acc>
          <m:accPr>
            <m:ctrlPr>
              <w:ins w:id="1399" w:author="R4#91-Huawei" w:date="2019-05-17T09:00:00Z">
                <w:rPr>
                  <w:rFonts w:ascii="Cambria Math" w:hAnsi="Cambria Math"/>
                  <w:i/>
                  <w:lang w:eastAsia="ko-KR"/>
                </w:rPr>
              </w:ins>
            </m:ctrlPr>
          </m:accPr>
          <m:e>
            <m:r>
              <w:ins w:id="1400" w:author="R4#91-Huawei" w:date="2019-05-17T09:00:00Z">
                <w:rPr>
                  <w:rFonts w:ascii="Cambria Math" w:hAnsi="Cambria Math"/>
                  <w:lang w:eastAsia="ko-KR"/>
                </w:rPr>
                <m:t>φ</m:t>
              </w:ins>
            </m:r>
          </m:e>
        </m:acc>
        <m:d>
          <m:dPr>
            <m:ctrlPr>
              <w:ins w:id="1401" w:author="R4#91-Huawei" w:date="2019-05-17T09:00:00Z">
                <w:rPr>
                  <w:rFonts w:ascii="Cambria Math" w:hAnsi="Cambria Math"/>
                  <w:i/>
                  <w:lang w:eastAsia="ko-KR"/>
                </w:rPr>
              </w:ins>
            </m:ctrlPr>
          </m:dPr>
          <m:e>
            <m:r>
              <w:ins w:id="1402" w:author="R4#91-Huawei" w:date="2019-05-17T09:00:00Z">
                <w:rPr>
                  <w:rFonts w:ascii="Cambria Math" w:hAnsi="Cambria Math"/>
                  <w:lang w:eastAsia="ko-KR"/>
                </w:rPr>
                <m:t>f</m:t>
              </w:ins>
            </m:r>
          </m:e>
        </m:d>
      </m:oMath>
      <w:del w:id="1403" w:author="R4#91-Huawei" w:date="2019-05-17T08:59:00Z">
        <w:r w:rsidR="00AB2BB8" w:rsidRPr="000C29B6" w:rsidDel="00425D47">
          <w:rPr>
            <w:noProof/>
            <w:position w:val="-10"/>
            <w:lang w:val="en-US"/>
          </w:rPr>
          <w:drawing>
            <wp:inline distT="0" distB="0" distL="0" distR="0">
              <wp:extent cx="351155" cy="219710"/>
              <wp:effectExtent l="0" t="0" r="0" b="0"/>
              <wp:docPr id="47"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51155" cy="219710"/>
                      </a:xfrm>
                      <a:prstGeom prst="rect">
                        <a:avLst/>
                      </a:prstGeom>
                      <a:noFill/>
                      <a:ln>
                        <a:noFill/>
                      </a:ln>
                    </pic:spPr>
                  </pic:pic>
                </a:graphicData>
              </a:graphic>
            </wp:inline>
          </w:drawing>
        </w:r>
      </w:del>
      <w:ins w:id="1404" w:author="R4#91-Huawei" w:date="2019-05-17T08:59:00Z">
        <w:r w:rsidR="00425D47">
          <w:t xml:space="preserve"> </w:t>
        </w:r>
      </w:ins>
      <w:del w:id="1405" w:author="Michal Szydelko ,Reno" w:date="2019-05-03T10:25:00Z">
        <w:r w:rsidRPr="00A84BA3" w:rsidDel="00560EF0">
          <w:delText xml:space="preserve"> </w:delText>
        </w:r>
      </w:del>
      <w:r w:rsidRPr="00A84BA3">
        <w:t xml:space="preserve">to compute </w:t>
      </w:r>
      <w:del w:id="1406" w:author="Michal Szydelko ,Reno" w:date="2019-05-03T10:25:00Z">
        <w:r w:rsidRPr="00A84BA3" w:rsidDel="00560EF0">
          <w:delText xml:space="preserve">coefficients </w:delText>
        </w:r>
      </w:del>
      <w:ins w:id="1407" w:author="Michal Szydelko ,Reno" w:date="2019-05-03T10:25:00Z">
        <w:r w:rsidR="00560EF0" w:rsidRPr="00A84BA3">
          <w:t>coefficients</w:t>
        </w:r>
      </w:ins>
      <w:ins w:id="1408" w:author="R4#91-Huawei" w:date="2019-05-17T08:59:00Z">
        <w:r w:rsidR="00425D47">
          <w:rPr>
            <w:noProof/>
            <w:position w:val="-10"/>
            <w:lang w:val="en-US"/>
          </w:rPr>
          <w:t xml:space="preserve"> </w:t>
        </w:r>
      </w:ins>
      <m:oMath>
        <m:r>
          <w:ins w:id="1409" w:author="R4#91-Huawei" w:date="2019-05-17T09:00:00Z">
            <w:rPr>
              <w:rFonts w:ascii="Cambria Math" w:hAnsi="Cambria Math"/>
            </w:rPr>
            <m:t xml:space="preserve"> </m:t>
          </w:ins>
        </m:r>
        <m:acc>
          <m:accPr>
            <m:chr m:val="̃"/>
            <m:ctrlPr>
              <w:ins w:id="1410" w:author="R4#91-Huawei" w:date="2019-05-17T09:00:00Z">
                <w:rPr>
                  <w:rFonts w:ascii="Cambria Math" w:hAnsi="Cambria Math"/>
                  <w:i/>
                  <w:lang w:eastAsia="ko-KR"/>
                </w:rPr>
              </w:ins>
            </m:ctrlPr>
          </m:accPr>
          <m:e>
            <m:r>
              <w:ins w:id="1411" w:author="R4#91-Huawei" w:date="2019-05-17T09:00:00Z">
                <w:rPr>
                  <w:rFonts w:ascii="Cambria Math" w:hAnsi="Cambria Math"/>
                  <w:lang w:eastAsia="ko-KR"/>
                </w:rPr>
                <m:t>a</m:t>
              </w:ins>
            </m:r>
          </m:e>
        </m:acc>
        <m:d>
          <m:dPr>
            <m:ctrlPr>
              <w:ins w:id="1412" w:author="R4#91-Huawei" w:date="2019-05-17T09:00:00Z">
                <w:rPr>
                  <w:rFonts w:ascii="Cambria Math" w:hAnsi="Cambria Math"/>
                  <w:i/>
                  <w:lang w:eastAsia="ko-KR"/>
                </w:rPr>
              </w:ins>
            </m:ctrlPr>
          </m:dPr>
          <m:e>
            <m:r>
              <w:ins w:id="1413" w:author="R4#91-Huawei" w:date="2019-05-17T09:00:00Z">
                <w:rPr>
                  <w:rFonts w:ascii="Cambria Math" w:hAnsi="Cambria Math"/>
                  <w:lang w:eastAsia="ko-KR"/>
                </w:rPr>
                <m:t>f</m:t>
              </w:ins>
            </m:r>
          </m:e>
        </m:d>
      </m:oMath>
      <w:del w:id="1414" w:author="R4#91-Huawei" w:date="2019-05-17T09:00:00Z">
        <w:r w:rsidR="00AB2BB8" w:rsidRPr="000C29B6" w:rsidDel="00425D47">
          <w:rPr>
            <w:noProof/>
            <w:position w:val="-10"/>
            <w:lang w:val="en-US"/>
          </w:rPr>
          <w:drawing>
            <wp:inline distT="0" distB="0" distL="0" distR="0">
              <wp:extent cx="351155" cy="197485"/>
              <wp:effectExtent l="0" t="0" r="0" b="0"/>
              <wp:docPr id="48"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51155" cy="197485"/>
                      </a:xfrm>
                      <a:prstGeom prst="rect">
                        <a:avLst/>
                      </a:prstGeom>
                      <a:noFill/>
                      <a:ln>
                        <a:noFill/>
                      </a:ln>
                    </pic:spPr>
                  </pic:pic>
                </a:graphicData>
              </a:graphic>
            </wp:inline>
          </w:drawing>
        </w:r>
      </w:del>
      <w:r w:rsidRPr="00A84BA3">
        <w:t xml:space="preserve">, </w:t>
      </w:r>
      <m:oMath>
        <m:acc>
          <m:accPr>
            <m:chr m:val="̃"/>
            <m:ctrlPr>
              <w:ins w:id="1415" w:author="R4#91-Huawei" w:date="2019-05-17T09:00:00Z">
                <w:rPr>
                  <w:rFonts w:ascii="Cambria Math" w:hAnsi="Cambria Math"/>
                  <w:i/>
                  <w:lang w:eastAsia="ko-KR"/>
                </w:rPr>
              </w:ins>
            </m:ctrlPr>
          </m:accPr>
          <m:e>
            <m:r>
              <w:ins w:id="1416" w:author="R4#91-Huawei" w:date="2019-05-17T09:00:00Z">
                <w:rPr>
                  <w:rFonts w:ascii="Cambria Math" w:hAnsi="Cambria Math"/>
                  <w:lang w:eastAsia="ko-KR"/>
                </w:rPr>
                <m:t>φ</m:t>
              </w:ins>
            </m:r>
          </m:e>
        </m:acc>
        <m:d>
          <m:dPr>
            <m:ctrlPr>
              <w:ins w:id="1417" w:author="R4#91-Huawei" w:date="2019-05-17T09:00:00Z">
                <w:rPr>
                  <w:rFonts w:ascii="Cambria Math" w:hAnsi="Cambria Math"/>
                  <w:i/>
                  <w:lang w:eastAsia="ko-KR"/>
                </w:rPr>
              </w:ins>
            </m:ctrlPr>
          </m:dPr>
          <m:e>
            <m:r>
              <w:ins w:id="1418" w:author="R4#91-Huawei" w:date="2019-05-17T09:00:00Z">
                <w:rPr>
                  <w:rFonts w:ascii="Cambria Math" w:hAnsi="Cambria Math"/>
                  <w:lang w:eastAsia="ko-KR"/>
                </w:rPr>
                <m:t>f</m:t>
              </w:ins>
            </m:r>
          </m:e>
        </m:d>
      </m:oMath>
      <w:del w:id="1419" w:author="R4#91-Huawei" w:date="2019-05-17T09:00:00Z">
        <w:r w:rsidR="00AB2BB8" w:rsidRPr="000C29B6" w:rsidDel="00425D47">
          <w:rPr>
            <w:noProof/>
            <w:position w:val="-10"/>
            <w:lang w:val="en-US"/>
          </w:rPr>
          <w:drawing>
            <wp:inline distT="0" distB="0" distL="0" distR="0">
              <wp:extent cx="373380" cy="197485"/>
              <wp:effectExtent l="0" t="0" r="0" b="0"/>
              <wp:docPr id="49"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73380" cy="197485"/>
                      </a:xfrm>
                      <a:prstGeom prst="rect">
                        <a:avLst/>
                      </a:prstGeom>
                      <a:noFill/>
                      <a:ln>
                        <a:noFill/>
                      </a:ln>
                    </pic:spPr>
                  </pic:pic>
                </a:graphicData>
              </a:graphic>
            </wp:inline>
          </w:drawing>
        </w:r>
      </w:del>
      <w:r w:rsidRPr="00A84BA3">
        <w:t xml:space="preserve"> for each subcarrier.</w:t>
      </w:r>
    </w:p>
    <w:p w:rsidR="000C29B6" w:rsidRPr="00A84BA3" w:rsidRDefault="00AB2BB8" w:rsidP="000C29B6">
      <w:pPr>
        <w:pStyle w:val="TH"/>
      </w:pPr>
      <w:r w:rsidRPr="000C29B6">
        <w:rPr>
          <w:noProof/>
          <w:lang w:val="en-US"/>
        </w:rPr>
        <w:lastRenderedPageBreak/>
        <w:drawing>
          <wp:inline distT="0" distB="0" distL="0" distR="0">
            <wp:extent cx="4228465" cy="3321050"/>
            <wp:effectExtent l="0" t="0" r="0" b="0"/>
            <wp:docPr id="50"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228465" cy="3321050"/>
                    </a:xfrm>
                    <a:prstGeom prst="rect">
                      <a:avLst/>
                    </a:prstGeom>
                    <a:noFill/>
                    <a:ln>
                      <a:noFill/>
                    </a:ln>
                  </pic:spPr>
                </pic:pic>
              </a:graphicData>
            </a:graphic>
          </wp:inline>
        </w:drawing>
      </w:r>
    </w:p>
    <w:p w:rsidR="000C29B6" w:rsidRPr="00A84BA3" w:rsidRDefault="000C29B6" w:rsidP="000C29B6">
      <w:pPr>
        <w:pStyle w:val="TF"/>
      </w:pPr>
      <w:r w:rsidRPr="00A84BA3">
        <w:t>Figure F.</w:t>
      </w:r>
      <w:del w:id="1420" w:author="Michal Szydelko ,Reno" w:date="2019-05-03T10:25:00Z">
        <w:r w:rsidRPr="00A84BA3" w:rsidDel="00560EF0">
          <w:delText>7</w:delText>
        </w:r>
      </w:del>
      <w:ins w:id="1421" w:author="Michal Szydelko ,Reno" w:date="2019-05-03T10:25:00Z">
        <w:r w:rsidR="00560EF0">
          <w:t>6</w:t>
        </w:r>
      </w:ins>
      <w:r w:rsidRPr="00A84BA3">
        <w:t>-1: Reference subcarrier smoothing in the frequency domain</w:t>
      </w:r>
    </w:p>
    <w:p w:rsidR="000C29B6" w:rsidRPr="00A84BA3" w:rsidRDefault="000C29B6" w:rsidP="000C29B6">
      <w:pPr>
        <w:ind w:left="852" w:hanging="284"/>
      </w:pPr>
      <w:r w:rsidRPr="00A84BA3">
        <w:t>a)</w:t>
      </w:r>
      <w:r w:rsidRPr="00A84BA3">
        <w:tab/>
        <w:t xml:space="preserve">In case of FR2 EVM, 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m:rPr>
            <m:sty m:val="p"/>
          </m:rPr>
          <w:rPr>
            <w:rFonts w:ascii="Cambria Math" w:hAnsi="Cambria Math"/>
          </w:rPr>
          <m:t>(</m:t>
        </m:r>
        <m:r>
          <w:rPr>
            <w:rFonts w:ascii="Cambria Math" w:hAnsi="Cambria Math"/>
          </w:rPr>
          <m:t>f</m:t>
        </m:r>
        <m:r>
          <m:rPr>
            <m:sty m:val="p"/>
          </m:rPr>
          <w:rPr>
            <w:rFonts w:ascii="Cambria Math" w:hAnsi="Cambria Math"/>
          </w:rPr>
          <m:t>)</m:t>
        </m:r>
      </m:oMath>
      <w:r w:rsidRPr="00A84BA3">
        <w:t xml:space="preserve">, in the estimated coefficients contain phase rotation due to the CPE, </w:t>
      </w:r>
      <m:oMath>
        <m:r>
          <w:rPr>
            <w:rFonts w:ascii="Cambria Math" w:hAnsi="Cambria Math"/>
          </w:rPr>
          <m:t>θ</m:t>
        </m:r>
      </m:oMath>
      <w:r w:rsidRPr="00A84BA3">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A84BA3">
        <w:t>, that is</w:t>
      </w:r>
      <w:ins w:id="1422" w:author="Michal Szydelko ,Reno" w:date="2019-05-03T10:26:00Z">
        <w:r w:rsidR="003E4C73">
          <w:t>:</w:t>
        </w:r>
      </w:ins>
    </w:p>
    <w:p w:rsidR="000C29B6" w:rsidRPr="00AB2BB8" w:rsidRDefault="00240D05" w:rsidP="000C29B6">
      <w:pPr>
        <w:pStyle w:val="EQ"/>
      </w:pPr>
      <m:oMathPara>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rsidR="000C29B6" w:rsidRPr="00A84BA3" w:rsidRDefault="000C29B6">
      <w:pPr>
        <w:pStyle w:val="B1"/>
        <w:ind w:left="928" w:firstLine="0"/>
        <w:rPr>
          <w:lang w:val="en-US"/>
        </w:rPr>
        <w:pPrChange w:id="1423" w:author="Michal Szydelko ,Reno" w:date="2019-05-03T10:26:00Z">
          <w:pPr>
            <w:pStyle w:val="B1"/>
            <w:ind w:left="928" w:hanging="76"/>
          </w:pPr>
        </w:pPrChange>
      </w:pPr>
      <w:r w:rsidRPr="00A84BA3">
        <w:rPr>
          <w:lang w:val="en-US"/>
        </w:rPr>
        <w:t xml:space="preserve">For OFDM symbols where PT-RS does not exist, </w:t>
      </w:r>
      <m:oMath>
        <m:r>
          <w:rPr>
            <w:rFonts w:ascii="Cambria Math" w:hAnsi="Cambria Math"/>
            <w:lang w:val="en-US"/>
          </w:rPr>
          <m:t>θ(t)</m:t>
        </m:r>
      </m:oMath>
      <w:r w:rsidRPr="00A84BA3">
        <w:rPr>
          <w:lang w:val="en-US"/>
        </w:rPr>
        <w:t xml:space="preserve"> can </w:t>
      </w:r>
      <w:r w:rsidRPr="00A84BA3">
        <w:t>be</w:t>
      </w:r>
      <w:r w:rsidRPr="00A84BA3">
        <w:rPr>
          <w:lang w:val="en-US"/>
        </w:rPr>
        <w:t xml:space="preserve"> estimated by performing linear interpolation from neighboring symbols where PT-RS is present.</w:t>
      </w:r>
    </w:p>
    <w:p w:rsidR="000C29B6" w:rsidRPr="00A84BA3" w:rsidRDefault="000C29B6">
      <w:pPr>
        <w:pStyle w:val="B1"/>
        <w:ind w:left="928" w:firstLine="0"/>
        <w:rPr>
          <w:lang w:val="en-US"/>
        </w:rPr>
        <w:pPrChange w:id="1424" w:author="Michal Szydelko ,Reno" w:date="2019-05-03T10:26:00Z">
          <w:pPr>
            <w:pStyle w:val="B1"/>
            <w:ind w:left="928" w:hanging="76"/>
          </w:pPr>
        </w:pPrChange>
      </w:pPr>
      <w:r w:rsidRPr="00A84BA3">
        <w:rPr>
          <w:lang w:val="en-US"/>
        </w:rPr>
        <w:t>In order to separate component of the CPE,</w:t>
      </w:r>
      <m:oMath>
        <m:r>
          <w:rPr>
            <w:rFonts w:ascii="Cambria Math" w:hAnsi="Cambria Math"/>
            <w:lang w:val="en-US"/>
          </w:rPr>
          <m:t xml:space="preserve"> θ</m:t>
        </m:r>
      </m:oMath>
      <w:r w:rsidRPr="00A84BA3">
        <w:rPr>
          <w:lang w:val="en-US"/>
        </w:rPr>
        <w:t>, contained in</w:t>
      </w:r>
      <w:r w:rsidRPr="00A84BA3">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A84BA3">
        <w:rPr>
          <w:lang w:val="en-US"/>
        </w:rPr>
        <w:t xml:space="preserve">, estimation and compensation of </w:t>
      </w:r>
      <w:r w:rsidRPr="00A84BA3">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rsidRPr="00A84BA3">
        <w:t xml:space="preserve"> is the common phase error (CPE), that rotates all the subcarriers of the OFDM symbol at time </w:t>
      </w:r>
      <m:oMath>
        <m:r>
          <w:rPr>
            <w:rFonts w:ascii="Cambria Math" w:hAnsi="Cambria Math"/>
          </w:rPr>
          <m:t>t</m:t>
        </m:r>
      </m:oMath>
      <w:r w:rsidRPr="00A84BA3">
        <w:t xml:space="preserve">. </w:t>
      </w:r>
    </w:p>
    <w:p w:rsidR="000C29B6" w:rsidRPr="00A84BA3" w:rsidRDefault="000C29B6">
      <w:pPr>
        <w:pStyle w:val="B1"/>
        <w:ind w:left="928" w:firstLine="0"/>
        <w:rPr>
          <w:lang w:val="en-US"/>
        </w:rPr>
        <w:pPrChange w:id="1425" w:author="Michal Szydelko ,Reno" w:date="2019-05-03T10:26:00Z">
          <w:pPr>
            <w:pStyle w:val="B1"/>
            <w:ind w:left="928" w:hanging="76"/>
          </w:pPr>
        </w:pPrChange>
      </w:pPr>
      <w:r w:rsidRPr="00A84BA3">
        <w:rPr>
          <w:lang w:val="en-US"/>
        </w:rPr>
        <w:t xml:space="preserve">Estimate of the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sidRPr="00A84BA3">
        <w:rPr>
          <w:lang w:val="en-US"/>
        </w:rPr>
        <w:t xml:space="preserve">, at OFDM symbol time, </w:t>
      </w:r>
      <m:oMath>
        <m:r>
          <w:rPr>
            <w:rFonts w:ascii="Cambria Math" w:hAnsi="Cambria Math"/>
            <w:lang w:val="en-US"/>
          </w:rPr>
          <m:t>t</m:t>
        </m:r>
      </m:oMath>
      <w:r w:rsidRPr="00A84BA3">
        <w:rPr>
          <w:lang w:val="en-US"/>
        </w:rPr>
        <w:t>, can then be obtained from using the PT-RS employing the expression</w:t>
      </w:r>
      <w:ins w:id="1426" w:author="Michal Szydelko ,Reno" w:date="2019-05-03T10:26:00Z">
        <w:r w:rsidR="003E4C73">
          <w:rPr>
            <w:lang w:val="en-US"/>
          </w:rPr>
          <w:t>:</w:t>
        </w:r>
      </w:ins>
      <w:r w:rsidRPr="00A84BA3">
        <w:rPr>
          <w:lang w:val="en-US"/>
        </w:rPr>
        <w:t xml:space="preserve"> </w:t>
      </w:r>
    </w:p>
    <w:p w:rsidR="000C29B6" w:rsidRPr="00AB2BB8" w:rsidRDefault="00240D05" w:rsidP="000C29B6">
      <w:pPr>
        <w:pStyle w:val="EQ"/>
        <w:ind w:left="928"/>
        <w:rPr>
          <w:lang w:val="en-US"/>
        </w:rPr>
      </w:pPr>
      <m:oMathPara>
        <m:oMath>
          <m:acc>
            <m:accPr>
              <m:chr m:val="̃"/>
              <m:ctrlPr>
                <w:rPr>
                  <w:rFonts w:ascii="Cambria Math" w:hAnsi="Cambria Math"/>
                  <w:lang w:val="en-US"/>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ascii="Cambria Math" w:hAnsi="Cambria Math" w:cs="Cambria Math"/>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e>
                  </m:acc>
                  <m:d>
                    <m:dPr>
                      <m:ctrlPr>
                        <w:rPr>
                          <w:rFonts w:ascii="Cambria Math" w:hAnsi="Cambria Math"/>
                          <w:lang w:val="en-US"/>
                        </w:rPr>
                      </m:ctrlPr>
                    </m:dPr>
                    <m:e>
                      <m:r>
                        <w:rPr>
                          <w:rFonts w:ascii="Cambria Math" w:hAnsi="Cambria Math"/>
                          <w:lang w:val="en-US"/>
                        </w:rPr>
                        <m:t>f</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sup>
                  </m:sSup>
                </m:e>
              </m:d>
            </m:e>
          </m:d>
        </m:oMath>
      </m:oMathPara>
    </w:p>
    <w:p w:rsidR="000C29B6" w:rsidRPr="00A84BA3" w:rsidRDefault="000C29B6">
      <w:pPr>
        <w:pStyle w:val="B1"/>
        <w:ind w:left="928" w:firstLine="0"/>
        <w:rPr>
          <w:lang w:val="en-US"/>
        </w:rPr>
        <w:pPrChange w:id="1427" w:author="Michal Szydelko ,Reno" w:date="2019-05-03T10:26:00Z">
          <w:pPr>
            <w:pStyle w:val="B1"/>
            <w:ind w:left="928" w:hanging="76"/>
          </w:pPr>
        </w:pPrChange>
      </w:pPr>
      <w:r w:rsidRPr="00A84BA3">
        <w:rPr>
          <w:lang w:val="en-US"/>
        </w:rPr>
        <w:t xml:space="preserve">In the above equation, </w:t>
      </w:r>
      <m:oMath>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ptrs</m:t>
            </m:r>
          </m:sup>
        </m:sSup>
      </m:oMath>
      <w:r w:rsidRPr="00A84BA3">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sidRPr="00A84BA3">
        <w:rPr>
          <w:lang w:val="en-US"/>
        </w:rPr>
        <w:t xml:space="preserve"> where  </w:t>
      </w:r>
      <m:oMath>
        <m:sSup>
          <m:sSupPr>
            <m:ctrlPr>
              <w:rPr>
                <w:rFonts w:ascii="Cambria Math" w:hAnsi="Cambria Math"/>
                <w:lang w:val="en-US"/>
              </w:rPr>
            </m:ctrlPr>
          </m:sSupPr>
          <m:e>
            <m:r>
              <w:rPr>
                <w:rFonts w:ascii="Cambria Math" w:hAnsi="Cambria Math"/>
                <w:lang w:val="en-US"/>
              </w:rPr>
              <m:t>t</m:t>
            </m:r>
          </m:e>
          <m:sup>
            <m:r>
              <w:rPr>
                <w:rFonts w:ascii="Cambria Math" w:hAnsi="Cambria Math"/>
                <w:lang w:val="en-US"/>
              </w:rPr>
              <m:t>ptrs</m:t>
            </m:r>
          </m:sup>
        </m:sSup>
      </m:oMath>
      <w:r w:rsidRPr="00A84BA3">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A84BA3">
        <w:rPr>
          <w:lang w:val="en-US"/>
        </w:rPr>
        <w:t xml:space="preserve"> and </w:t>
      </w:r>
      <m:oMath>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A84BA3">
        <w:rPr>
          <w:lang w:val="en-US"/>
        </w:rPr>
        <w:t xml:space="preserve"> are is </w:t>
      </w:r>
      <w:r w:rsidRPr="00A84BA3">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A84BA3">
        <w:t xml:space="preserve"> to remove </w:t>
      </w:r>
      <w:r w:rsidRPr="00A84BA3">
        <w:rPr>
          <w:lang w:val="en-US"/>
        </w:rPr>
        <w:t>influence of the CPE, and obtain estimate of the complex coefficient’s phase</w:t>
      </w:r>
      <w:ins w:id="1428" w:author="Michal Szydelko ,Reno" w:date="2019-05-03T10:26:00Z">
        <w:r w:rsidR="003E4C73">
          <w:rPr>
            <w:lang w:val="en-US"/>
          </w:rPr>
          <w:t>:</w:t>
        </w:r>
      </w:ins>
      <w:r w:rsidRPr="00A84BA3">
        <w:rPr>
          <w:lang w:val="en-US"/>
        </w:rPr>
        <w:t xml:space="preserve">  </w:t>
      </w:r>
    </w:p>
    <w:p w:rsidR="000C29B6" w:rsidRDefault="00240D05" w:rsidP="000C29B6">
      <w:pPr>
        <w:pStyle w:val="EQ"/>
        <w:ind w:left="928"/>
        <w:jc w:val="center"/>
        <w:rPr>
          <w:ins w:id="1429" w:author="Golebiowski, Bartlomiej (Nokia - PL/Wroclaw)" w:date="2019-02-05T22:33:00Z"/>
          <w:lang w:val="en-US"/>
        </w:rPr>
      </w:pP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e>
        </m:acc>
      </m:oMath>
      <w:r w:rsidR="000C29B6" w:rsidRPr="00A84BA3">
        <w:rPr>
          <w:lang w:val="en-US"/>
        </w:rPr>
        <w:t>(t)</w:t>
      </w:r>
    </w:p>
    <w:p w:rsidR="00322683" w:rsidRDefault="00322683">
      <w:pPr>
        <w:pStyle w:val="Heading1"/>
        <w:rPr>
          <w:ins w:id="1430" w:author="Golebiowski, Bartlomiej (Nokia - PL/Wroclaw)" w:date="2019-02-05T22:33:00Z"/>
        </w:rPr>
        <w:pPrChange w:id="1431" w:author="Michal Szydelko ,Reno" w:date="2019-05-03T10:27:00Z">
          <w:pPr>
            <w:pStyle w:val="Heading2"/>
          </w:pPr>
        </w:pPrChange>
      </w:pPr>
      <w:ins w:id="1432" w:author="Golebiowski, Bartlomiej (Nokia - PL/Wroclaw)" w:date="2019-02-05T22:33:00Z">
        <w:r>
          <w:t>F.7</w:t>
        </w:r>
      </w:ins>
      <w:ins w:id="1433" w:author="Michal Szydelko ,Reno" w:date="2019-05-03T10:27:00Z">
        <w:r w:rsidR="003E4C73">
          <w:tab/>
        </w:r>
      </w:ins>
      <w:ins w:id="1434" w:author="Golebiowski, Bartlomiej (Nokia - PL/Wroclaw)" w:date="2019-02-05T22:33:00Z">
        <w:del w:id="1435" w:author="Michal Szydelko ,Reno" w:date="2019-05-03T10:27:00Z">
          <w:r w:rsidDel="003E4C73">
            <w:delText xml:space="preserve">.1 </w:delText>
          </w:r>
        </w:del>
        <w:r>
          <w:t>EVM</w:t>
        </w:r>
      </w:ins>
    </w:p>
    <w:p w:rsidR="00322683" w:rsidRPr="000342DB" w:rsidRDefault="00322683" w:rsidP="00322683">
      <w:pPr>
        <w:rPr>
          <w:ins w:id="1436" w:author="Golebiowski, Bartlomiej (Nokia - PL/Wroclaw)" w:date="2019-02-05T22:33:00Z"/>
          <w:noProof/>
        </w:rPr>
      </w:pPr>
      <w:ins w:id="1437" w:author="Golebiowski, Bartlomiej (Nokia - PL/Wroclaw)" w:date="2019-02-05T22:33:00Z">
        <w:r w:rsidRPr="000342DB">
          <w:rPr>
            <w:rFonts w:eastAsia="Osaka"/>
          </w:rPr>
          <w:t xml:space="preserve">For EVM create two sets of </w:t>
        </w:r>
      </w:ins>
      <m:oMath>
        <m:sSub>
          <m:sSubPr>
            <m:ctrlPr>
              <w:ins w:id="1438" w:author="R4#91-Huawei" w:date="2019-05-17T09:02:00Z">
                <w:rPr>
                  <w:rFonts w:ascii="Cambria Math" w:hAnsi="Cambria Math"/>
                  <w:i/>
                  <w:lang w:eastAsia="ko-KR"/>
                </w:rPr>
              </w:ins>
            </m:ctrlPr>
          </m:sSubPr>
          <m:e>
            <m:r>
              <w:ins w:id="1439" w:author="R4#91-Huawei" w:date="2019-05-17T09:02:00Z">
                <w:rPr>
                  <w:rFonts w:ascii="Cambria Math" w:hAnsi="Cambria Math"/>
                  <w:lang w:eastAsia="ko-KR"/>
                </w:rPr>
                <m:t>Z</m:t>
              </w:ins>
            </m:r>
          </m:e>
          <m:sub>
            <m:r>
              <w:ins w:id="1440" w:author="R4#91-Huawei" w:date="2019-05-17T09:02:00Z">
                <w:rPr>
                  <w:rFonts w:ascii="Cambria Math" w:hAnsi="Cambria Math"/>
                  <w:lang w:eastAsia="ko-KR"/>
                </w:rPr>
                <m:t>eq</m:t>
              </w:ins>
            </m:r>
          </m:sub>
        </m:sSub>
        <m:r>
          <w:ins w:id="1441" w:author="R4#91-Huawei" w:date="2019-05-17T09:02:00Z">
            <w:rPr>
              <w:rFonts w:ascii="Cambria Math" w:hAnsi="Cambria Math"/>
              <w:lang w:eastAsia="ko-KR"/>
            </w:rPr>
            <m:t>'</m:t>
          </w:ins>
        </m:r>
        <m:d>
          <m:dPr>
            <m:ctrlPr>
              <w:ins w:id="1442" w:author="R4#91-Huawei" w:date="2019-05-17T09:02:00Z">
                <w:rPr>
                  <w:rFonts w:ascii="Cambria Math" w:hAnsi="Cambria Math"/>
                  <w:i/>
                  <w:lang w:eastAsia="ko-KR"/>
                </w:rPr>
              </w:ins>
            </m:ctrlPr>
          </m:dPr>
          <m:e>
            <m:r>
              <w:ins w:id="1443" w:author="R4#91-Huawei" w:date="2019-05-17T09:02:00Z">
                <w:rPr>
                  <w:rFonts w:ascii="Cambria Math" w:hAnsi="Cambria Math"/>
                  <w:lang w:eastAsia="ko-KR"/>
                </w:rPr>
                <m:t>t,f</m:t>
              </w:ins>
            </m:r>
          </m:e>
        </m:d>
      </m:oMath>
      <w:ins w:id="1444" w:author="Golebiowski, Bartlomiej (Nokia - PL/Wroclaw)" w:date="2019-02-05T22:33:00Z">
        <w:del w:id="1445" w:author="R4#91-Huawei" w:date="2019-05-17T09:02:00Z">
          <w:r w:rsidRPr="003E4C73" w:rsidDel="003F7B1B">
            <w:rPr>
              <w:i/>
              <w:noProof/>
              <w:rPrChange w:id="1446" w:author="Michal Szydelko ,Reno" w:date="2019-05-03T10:27:00Z">
                <w:rPr>
                  <w:noProof/>
                </w:rPr>
              </w:rPrChange>
            </w:rPr>
            <w:delText>Z’</w:delText>
          </w:r>
          <w:r w:rsidRPr="003E4C73" w:rsidDel="003F7B1B">
            <w:rPr>
              <w:i/>
              <w:noProof/>
              <w:vertAlign w:val="subscript"/>
              <w:rPrChange w:id="1447" w:author="Michal Szydelko ,Reno" w:date="2019-05-03T10:27:00Z">
                <w:rPr>
                  <w:noProof/>
                  <w:vertAlign w:val="subscript"/>
                </w:rPr>
              </w:rPrChange>
            </w:rPr>
            <w:delText>eq</w:delText>
          </w:r>
          <w:r w:rsidRPr="003E4C73" w:rsidDel="003F7B1B">
            <w:rPr>
              <w:i/>
              <w:noProof/>
              <w:rPrChange w:id="1448" w:author="Michal Szydelko ,Reno" w:date="2019-05-03T10:27:00Z">
                <w:rPr>
                  <w:noProof/>
                </w:rPr>
              </w:rPrChange>
            </w:rPr>
            <w:delText>(f,t)</w:delText>
          </w:r>
        </w:del>
        <w:del w:id="1449" w:author="Michal Szydelko ,Reno" w:date="2019-05-03T10:27:00Z">
          <w:r w:rsidRPr="000342DB" w:rsidDel="003E4C73">
            <w:rPr>
              <w:noProof/>
            </w:rPr>
            <w:delText>.</w:delText>
          </w:r>
        </w:del>
        <w:r w:rsidRPr="000342DB">
          <w:rPr>
            <w:rFonts w:eastAsia="Osaka"/>
          </w:rPr>
          <w:t xml:space="preserve">, according to the timing </w:t>
        </w:r>
      </w:ins>
      <m:oMath>
        <m:d>
          <m:dPr>
            <m:ctrlPr>
              <w:ins w:id="1450" w:author="R4#91-Huawei" w:date="2019-05-17T09:02:00Z">
                <w:rPr>
                  <w:rFonts w:ascii="Cambria Math" w:hAnsi="Cambria Math"/>
                  <w:i/>
                </w:rPr>
              </w:ins>
            </m:ctrlPr>
          </m:dPr>
          <m:e>
            <m:r>
              <w:ins w:id="1451" w:author="R4#91-Huawei" w:date="2019-05-17T09:02:00Z">
                <w:rPr>
                  <w:rFonts w:ascii="Cambria Math" w:hAnsi="Cambria Math"/>
                </w:rPr>
                <m:t>∆c-W/2</m:t>
              </w:ins>
            </m:r>
          </m:e>
        </m:d>
      </m:oMath>
      <w:ins w:id="1452" w:author="Golebiowski, Bartlomiej (Nokia - PL/Wroclaw)" w:date="2019-02-05T22:33:00Z">
        <w:del w:id="1453" w:author="R4#91-Huawei" w:date="2019-05-17T09:02:00Z">
          <w:r w:rsidRPr="000342DB" w:rsidDel="003F7B1B">
            <w:rPr>
              <w:noProof/>
            </w:rPr>
            <w:delText>”</w:delText>
          </w:r>
          <w:r w:rsidRPr="003E4C73" w:rsidDel="003F7B1B">
            <w:rPr>
              <w:i/>
              <w:noProof/>
              <w:rPrChange w:id="1454" w:author="Michal Szydelko ,Reno" w:date="2019-05-03T10:27:00Z">
                <w:rPr>
                  <w:noProof/>
                </w:rPr>
              </w:rPrChange>
            </w:rPr>
            <w:delText>ΔC –W/2</w:delText>
          </w:r>
        </w:del>
        <w:r w:rsidRPr="000342DB">
          <w:rPr>
            <w:noProof/>
          </w:rPr>
          <w:t xml:space="preserve"> and </w:t>
        </w:r>
      </w:ins>
      <m:oMath>
        <m:d>
          <m:dPr>
            <m:ctrlPr>
              <w:ins w:id="1455" w:author="R4#91-Huawei" w:date="2019-05-17T09:02:00Z">
                <w:rPr>
                  <w:rFonts w:ascii="Cambria Math" w:hAnsi="Cambria Math"/>
                  <w:i/>
                </w:rPr>
              </w:ins>
            </m:ctrlPr>
          </m:dPr>
          <m:e>
            <m:r>
              <w:ins w:id="1456" w:author="R4#91-Huawei" w:date="2019-05-17T09:02:00Z">
                <w:rPr>
                  <w:rFonts w:ascii="Cambria Math" w:hAnsi="Cambria Math"/>
                </w:rPr>
                <m:t>∆c+W/2</m:t>
              </w:ins>
            </m:r>
          </m:e>
        </m:d>
      </m:oMath>
      <w:ins w:id="1457" w:author="Golebiowski, Bartlomiej (Nokia - PL/Wroclaw)" w:date="2019-02-05T22:33:00Z">
        <w:del w:id="1458" w:author="R4#91-Huawei" w:date="2019-05-17T09:02:00Z">
          <w:r w:rsidRPr="003E4C73" w:rsidDel="003F7B1B">
            <w:rPr>
              <w:i/>
              <w:noProof/>
              <w:rPrChange w:id="1459" w:author="Michal Szydelko ,Reno" w:date="2019-05-03T10:27:00Z">
                <w:rPr>
                  <w:noProof/>
                </w:rPr>
              </w:rPrChange>
            </w:rPr>
            <w:delText>ΔC +W/2</w:delText>
          </w:r>
          <w:r w:rsidRPr="000342DB" w:rsidDel="003F7B1B">
            <w:rPr>
              <w:noProof/>
            </w:rPr>
            <w:delText>”</w:delText>
          </w:r>
        </w:del>
        <w:r w:rsidRPr="000342DB">
          <w:rPr>
            <w:noProof/>
          </w:rPr>
          <w:t>, using the equalizer coefficients from F.</w:t>
        </w:r>
      </w:ins>
      <w:ins w:id="1460" w:author="Michal Szydelko ,Reno" w:date="2019-05-03T10:27:00Z">
        <w:r w:rsidR="003E4C73">
          <w:rPr>
            <w:noProof/>
          </w:rPr>
          <w:t>6</w:t>
        </w:r>
      </w:ins>
      <w:ins w:id="1461" w:author="Golebiowski, Bartlomiej (Nokia - PL/Wroclaw)" w:date="2019-02-05T22:33:00Z">
        <w:del w:id="1462" w:author="Michal Szydelko ,Reno" w:date="2019-05-03T10:27:00Z">
          <w:r w:rsidRPr="000342DB" w:rsidDel="003E4C73">
            <w:rPr>
              <w:noProof/>
            </w:rPr>
            <w:delText>3.4</w:delText>
          </w:r>
        </w:del>
        <w:r w:rsidRPr="000342DB">
          <w:rPr>
            <w:noProof/>
          </w:rPr>
          <w:t>.</w:t>
        </w:r>
      </w:ins>
    </w:p>
    <w:p w:rsidR="00322683" w:rsidRPr="000342DB" w:rsidRDefault="00322683" w:rsidP="00322683">
      <w:pPr>
        <w:rPr>
          <w:ins w:id="1463" w:author="Golebiowski, Bartlomiej (Nokia - PL/Wroclaw)" w:date="2019-02-05T22:33:00Z"/>
          <w:noProof/>
        </w:rPr>
      </w:pPr>
      <w:ins w:id="1464" w:author="Golebiowski, Bartlomiej (Nokia - PL/Wroclaw)" w:date="2019-02-05T22:33:00Z">
        <w:r w:rsidRPr="000342DB">
          <w:rPr>
            <w:noProof/>
          </w:rPr>
          <w:t xml:space="preserve">The equivalent ideal samples are calculated </w:t>
        </w:r>
        <w:del w:id="1465" w:author="R4#91-Huawei" w:date="2019-05-17T09:02:00Z">
          <w:r w:rsidRPr="000342DB" w:rsidDel="003F7B1B">
            <w:rPr>
              <w:noProof/>
            </w:rPr>
            <w:delText>form</w:delText>
          </w:r>
        </w:del>
      </w:ins>
      <w:ins w:id="1466" w:author="R4#91-Huawei" w:date="2019-05-17T09:02:00Z">
        <w:r w:rsidR="003F7B1B">
          <w:rPr>
            <w:noProof/>
          </w:rPr>
          <w:t>from</w:t>
        </w:r>
      </w:ins>
      <w:ins w:id="1467" w:author="Golebiowski, Bartlomiej (Nokia - PL/Wroclaw)" w:date="2019-02-05T22:33:00Z">
        <w:r w:rsidRPr="000342DB">
          <w:rPr>
            <w:noProof/>
          </w:rPr>
          <w:t xml:space="preserve"> </w:t>
        </w:r>
        <w:del w:id="1468" w:author="Michal Szydelko ,Reno" w:date="2019-05-03T10:27:00Z">
          <w:r w:rsidRPr="000342DB" w:rsidDel="003E4C73">
            <w:rPr>
              <w:noProof/>
            </w:rPr>
            <w:delText xml:space="preserve"> </w:delText>
          </w:r>
        </w:del>
      </w:ins>
      <m:oMath>
        <m:sSub>
          <m:sSubPr>
            <m:ctrlPr>
              <w:ins w:id="1469" w:author="R4#91-Huawei" w:date="2019-05-17T09:03:00Z">
                <w:rPr>
                  <w:rFonts w:ascii="Cambria Math" w:hAnsi="Cambria Math"/>
                  <w:i/>
                  <w:noProof/>
                </w:rPr>
              </w:ins>
            </m:ctrlPr>
          </m:sSubPr>
          <m:e>
            <m:r>
              <w:ins w:id="1470" w:author="R4#91-Huawei" w:date="2019-05-17T09:03:00Z">
                <w:rPr>
                  <w:rFonts w:ascii="Cambria Math" w:hAnsi="Cambria Math"/>
                  <w:noProof/>
                </w:rPr>
                <m:t>i</m:t>
              </w:ins>
            </m:r>
          </m:e>
          <m:sub>
            <m:r>
              <w:ins w:id="1471" w:author="R4#91-Huawei" w:date="2019-05-17T09:03:00Z">
                <w:rPr>
                  <w:rFonts w:ascii="Cambria Math" w:hAnsi="Cambria Math"/>
                  <w:noProof/>
                </w:rPr>
                <m:t>1</m:t>
              </w:ins>
            </m:r>
          </m:sub>
        </m:sSub>
        <m:d>
          <m:dPr>
            <m:ctrlPr>
              <w:ins w:id="1472" w:author="R4#91-Huawei" w:date="2019-05-17T09:03:00Z">
                <w:rPr>
                  <w:rFonts w:ascii="Cambria Math" w:hAnsi="Cambria Math"/>
                  <w:i/>
                  <w:noProof/>
                </w:rPr>
              </w:ins>
            </m:ctrlPr>
          </m:dPr>
          <m:e>
            <m:r>
              <w:ins w:id="1473" w:author="R4#91-Huawei" w:date="2019-05-17T09:03:00Z">
                <w:rPr>
                  <w:rFonts w:ascii="Cambria Math" w:hAnsi="Cambria Math"/>
                  <w:noProof/>
                </w:rPr>
                <m:t>υ</m:t>
              </w:ins>
            </m:r>
          </m:e>
        </m:d>
      </m:oMath>
      <w:ins w:id="1474" w:author="Golebiowski, Bartlomiej (Nokia - PL/Wroclaw)" w:date="2019-02-05T22:33:00Z">
        <w:del w:id="1475" w:author="R4#91-Huawei" w:date="2019-05-17T09:03:00Z">
          <w:r w:rsidRPr="003E4C73" w:rsidDel="003F7B1B">
            <w:rPr>
              <w:i/>
              <w:noProof/>
              <w:rPrChange w:id="1476" w:author="Michal Szydelko ,Reno" w:date="2019-05-03T10:27:00Z">
                <w:rPr>
                  <w:noProof/>
                </w:rPr>
              </w:rPrChange>
            </w:rPr>
            <w:delText>i</w:delText>
          </w:r>
          <w:r w:rsidRPr="003E4C73" w:rsidDel="003F7B1B">
            <w:rPr>
              <w:i/>
              <w:noProof/>
              <w:vertAlign w:val="subscript"/>
              <w:rPrChange w:id="1477" w:author="Michal Szydelko ,Reno" w:date="2019-05-03T10:27:00Z">
                <w:rPr>
                  <w:noProof/>
                  <w:vertAlign w:val="subscript"/>
                </w:rPr>
              </w:rPrChange>
            </w:rPr>
            <w:delText>1</w:delText>
          </w:r>
          <w:r w:rsidRPr="003E4C73" w:rsidDel="003F7B1B">
            <w:rPr>
              <w:i/>
              <w:noProof/>
              <w:rPrChange w:id="1478" w:author="Michal Szydelko ,Reno" w:date="2019-05-03T10:27:00Z">
                <w:rPr>
                  <w:noProof/>
                </w:rPr>
              </w:rPrChange>
            </w:rPr>
            <w:delText>(ν)</w:delText>
          </w:r>
        </w:del>
        <w:r w:rsidRPr="000342DB">
          <w:rPr>
            <w:noProof/>
          </w:rPr>
          <w:t xml:space="preserve"> (</w:t>
        </w:r>
        <w:del w:id="1479" w:author="Michal Szydelko ,Reno" w:date="2019-05-03T10:28:00Z">
          <w:r w:rsidRPr="000342DB" w:rsidDel="003E4C73">
            <w:rPr>
              <w:noProof/>
            </w:rPr>
            <w:delText xml:space="preserve">clause </w:delText>
          </w:r>
        </w:del>
      </w:ins>
      <w:ins w:id="1480" w:author="Michal Szydelko ,Reno" w:date="2019-05-03T10:28:00Z">
        <w:r w:rsidR="003E4C73">
          <w:rPr>
            <w:noProof/>
          </w:rPr>
          <w:t xml:space="preserve">annex </w:t>
        </w:r>
      </w:ins>
      <w:ins w:id="1481" w:author="Golebiowski, Bartlomiej (Nokia - PL/Wroclaw)" w:date="2019-02-05T22:33:00Z">
        <w:r w:rsidRPr="000342DB">
          <w:rPr>
            <w:noProof/>
          </w:rPr>
          <w:t>F.2.</w:t>
        </w:r>
      </w:ins>
      <w:ins w:id="1482" w:author="Michal Szydelko ,Reno" w:date="2019-05-03T10:28:00Z">
        <w:r w:rsidR="003E4C73">
          <w:rPr>
            <w:noProof/>
          </w:rPr>
          <w:t>2</w:t>
        </w:r>
      </w:ins>
      <w:ins w:id="1483" w:author="Golebiowski, Bartlomiej (Nokia - PL/Wroclaw)" w:date="2019-02-05T22:33:00Z">
        <w:del w:id="1484" w:author="Michal Szydelko ,Reno" w:date="2019-05-03T10:28:00Z">
          <w:r w:rsidRPr="000342DB" w:rsidDel="003E4C73">
            <w:rPr>
              <w:noProof/>
            </w:rPr>
            <w:delText>3</w:delText>
          </w:r>
        </w:del>
        <w:r w:rsidRPr="000342DB">
          <w:rPr>
            <w:noProof/>
          </w:rPr>
          <w:t xml:space="preserve">) and are called </w:t>
        </w:r>
      </w:ins>
      <m:oMath>
        <m:r>
          <w:ins w:id="1485" w:author="R4#91-Huawei" w:date="2019-05-17T09:03:00Z">
            <w:rPr>
              <w:rFonts w:ascii="Cambria Math" w:hAnsi="Cambria Math"/>
              <w:lang w:eastAsia="ko-KR"/>
            </w:rPr>
            <m:t>I</m:t>
          </w:ins>
        </m:r>
        <m:d>
          <m:dPr>
            <m:ctrlPr>
              <w:ins w:id="1486" w:author="R4#91-Huawei" w:date="2019-05-17T09:03:00Z">
                <w:rPr>
                  <w:rFonts w:ascii="Cambria Math" w:hAnsi="Cambria Math"/>
                  <w:i/>
                  <w:lang w:eastAsia="ko-KR"/>
                </w:rPr>
              </w:ins>
            </m:ctrlPr>
          </m:dPr>
          <m:e>
            <m:r>
              <w:ins w:id="1487" w:author="R4#91-Huawei" w:date="2019-05-17T09:03:00Z">
                <w:rPr>
                  <w:rFonts w:ascii="Cambria Math" w:hAnsi="Cambria Math"/>
                  <w:lang w:eastAsia="ko-KR"/>
                </w:rPr>
                <m:t>t,f</m:t>
              </w:ins>
            </m:r>
          </m:e>
        </m:d>
      </m:oMath>
      <w:ins w:id="1488" w:author="Golebiowski, Bartlomiej (Nokia - PL/Wroclaw)" w:date="2019-02-05T22:33:00Z">
        <w:del w:id="1489" w:author="R4#91-Huawei" w:date="2019-05-17T09:03:00Z">
          <w:r w:rsidRPr="003E4C73" w:rsidDel="003F7B1B">
            <w:rPr>
              <w:i/>
              <w:noProof/>
              <w:rPrChange w:id="1490" w:author="Michal Szydelko ,Reno" w:date="2019-05-03T10:27:00Z">
                <w:rPr>
                  <w:noProof/>
                </w:rPr>
              </w:rPrChange>
            </w:rPr>
            <w:delText>I</w:delText>
          </w:r>
          <w:r w:rsidRPr="003E4C73" w:rsidDel="003F7B1B">
            <w:rPr>
              <w:rFonts w:eastAsia="Osaka"/>
              <w:i/>
              <w:rPrChange w:id="1491" w:author="Michal Szydelko ,Reno" w:date="2019-05-03T10:27:00Z">
                <w:rPr>
                  <w:rFonts w:eastAsia="Osaka"/>
                </w:rPr>
              </w:rPrChange>
            </w:rPr>
            <w:delText>(f,t)</w:delText>
          </w:r>
        </w:del>
        <w:r w:rsidRPr="000342DB">
          <w:rPr>
            <w:noProof/>
          </w:rPr>
          <w:t>.</w:t>
        </w:r>
      </w:ins>
    </w:p>
    <w:p w:rsidR="00322683" w:rsidRPr="000342DB" w:rsidRDefault="00322683" w:rsidP="00322683">
      <w:pPr>
        <w:rPr>
          <w:ins w:id="1492" w:author="Golebiowski, Bartlomiej (Nokia - PL/Wroclaw)" w:date="2019-02-05T22:33:00Z"/>
          <w:noProof/>
        </w:rPr>
      </w:pPr>
      <w:ins w:id="1493" w:author="Golebiowski, Bartlomiej (Nokia - PL/Wroclaw)" w:date="2019-02-05T22:33:00Z">
        <w:r w:rsidRPr="000342DB">
          <w:lastRenderedPageBreak/>
          <w:t xml:space="preserve">The EVM is the difference between the ideal </w:t>
        </w:r>
        <w:del w:id="1494" w:author="R4#91-Huawei" w:date="2019-05-17T09:03:00Z">
          <w:r w:rsidRPr="000342DB" w:rsidDel="003F7B1B">
            <w:delText>waveform</w:delText>
          </w:r>
        </w:del>
      </w:ins>
      <w:ins w:id="1495" w:author="R4#91-Huawei" w:date="2019-05-17T09:03:00Z">
        <w:r w:rsidR="003F7B1B">
          <w:t>signal</w:t>
        </w:r>
      </w:ins>
      <w:ins w:id="1496" w:author="Golebiowski, Bartlomiej (Nokia - PL/Wroclaw)" w:date="2019-02-05T22:33:00Z">
        <w:r w:rsidRPr="000342DB">
          <w:t xml:space="preserve"> and the </w:t>
        </w:r>
      </w:ins>
      <w:ins w:id="1497" w:author="R4#91-Huawei" w:date="2019-05-17T09:03:00Z">
        <w:r w:rsidR="003F7B1B">
          <w:t xml:space="preserve">equalized </w:t>
        </w:r>
      </w:ins>
      <w:ins w:id="1498" w:author="Golebiowski, Bartlomiej (Nokia - PL/Wroclaw)" w:date="2019-02-05T22:33:00Z">
        <w:r w:rsidRPr="000342DB">
          <w:t xml:space="preserve">measured </w:t>
        </w:r>
        <w:del w:id="1499" w:author="R4#91-Huawei" w:date="2019-05-17T09:03:00Z">
          <w:r w:rsidRPr="000342DB" w:rsidDel="003F7B1B">
            <w:delText>and equalized waveform</w:delText>
          </w:r>
        </w:del>
      </w:ins>
      <w:ins w:id="1500" w:author="R4#91-Huawei" w:date="2019-05-17T09:03:00Z">
        <w:r w:rsidR="003F7B1B">
          <w:t>signal</w:t>
        </w:r>
      </w:ins>
      <w:ins w:id="1501" w:author="Golebiowski, Bartlomiej (Nokia - PL/Wroclaw)" w:date="2019-02-05T22:33:00Z">
        <w:r w:rsidRPr="000342DB">
          <w:t>.</w:t>
        </w:r>
      </w:ins>
    </w:p>
    <w:p w:rsidR="00322683" w:rsidRPr="000342DB" w:rsidDel="00C15499" w:rsidRDefault="00322683" w:rsidP="00322683">
      <w:pPr>
        <w:pStyle w:val="EQ"/>
        <w:jc w:val="center"/>
        <w:rPr>
          <w:ins w:id="1502" w:author="Golebiowski, Bartlomiej (Nokia - PL/Wroclaw)" w:date="2019-02-05T22:33:00Z"/>
          <w:del w:id="1503" w:author="R4#91-Huawei" w:date="2019-05-17T09:03:00Z"/>
        </w:rPr>
      </w:pPr>
      <w:ins w:id="1504" w:author="Golebiowski, Bartlomiej (Nokia - PL/Wroclaw)" w:date="2019-02-05T22:33:00Z">
        <w:del w:id="1505" w:author="R4#91-Huawei" w:date="2019-05-17T09:03:00Z">
          <w:r w:rsidRPr="000342DB" w:rsidDel="00C15499">
            <w:rPr>
              <w:position w:val="-64"/>
            </w:rPr>
            <w:object w:dxaOrig="3900" w:dyaOrig="1400">
              <v:shape id="_x0000_i1057" type="#_x0000_t75" style="width:208.5pt;height:67.4pt" o:ole="">
                <v:imagedata r:id="rId87" o:title=""/>
              </v:shape>
              <o:OLEObject Type="Embed" ProgID="Equation.3" ShapeID="_x0000_i1057" DrawAspect="Content" ObjectID="_1619599805" r:id="rId88"/>
            </w:object>
          </w:r>
        </w:del>
      </w:ins>
      <w:ins w:id="1506" w:author="Golebiowski, Bartlomiej (Nokia - PL/Wroclaw)" w:date="2019-02-05T22:33:00Z">
        <w:del w:id="1507" w:author="R4#91-Huawei" w:date="2019-05-17T09:03:00Z">
          <w:r w:rsidRPr="000342DB" w:rsidDel="00C15499">
            <w:delText>,</w:delText>
          </w:r>
        </w:del>
      </w:ins>
    </w:p>
    <w:p w:rsidR="00C15499" w:rsidRPr="00A86D43" w:rsidRDefault="00C15499" w:rsidP="00C15499">
      <w:pPr>
        <w:pStyle w:val="EQ"/>
        <w:jc w:val="center"/>
        <w:rPr>
          <w:ins w:id="1508" w:author="R4#91-Huawei" w:date="2019-05-17T09:04:00Z"/>
          <w:lang w:eastAsia="ko-KR"/>
        </w:rPr>
      </w:pPr>
      <m:oMathPara>
        <m:oMath>
          <m:r>
            <w:ins w:id="1509" w:author="R4#91-Huawei" w:date="2019-05-17T09:04:00Z">
              <w:rPr>
                <w:rFonts w:ascii="Cambria Math" w:hAnsi="Cambria Math"/>
                <w:lang w:eastAsia="ko-KR"/>
              </w:rPr>
              <m:t>EVM=</m:t>
            </w:ins>
          </m:r>
          <m:rad>
            <m:radPr>
              <m:degHide m:val="1"/>
              <m:ctrlPr>
                <w:ins w:id="1510" w:author="R4#91-Huawei" w:date="2019-05-17T09:04:00Z">
                  <w:rPr>
                    <w:rFonts w:ascii="Cambria Math" w:hAnsi="Cambria Math"/>
                    <w:i/>
                    <w:lang w:eastAsia="ko-KR"/>
                  </w:rPr>
                </w:ins>
              </m:ctrlPr>
            </m:radPr>
            <m:deg/>
            <m:e>
              <m:f>
                <m:fPr>
                  <m:ctrlPr>
                    <w:ins w:id="1511" w:author="R4#91-Huawei" w:date="2019-05-17T09:04:00Z">
                      <w:rPr>
                        <w:rFonts w:ascii="Cambria Math" w:hAnsi="Cambria Math"/>
                        <w:i/>
                        <w:lang w:eastAsia="ko-KR"/>
                      </w:rPr>
                    </w:ins>
                  </m:ctrlPr>
                </m:fPr>
                <m:num>
                  <m:nary>
                    <m:naryPr>
                      <m:chr m:val="∑"/>
                      <m:limLoc m:val="undOvr"/>
                      <m:supHide m:val="1"/>
                      <m:ctrlPr>
                        <w:ins w:id="1512" w:author="R4#91-Huawei" w:date="2019-05-17T09:04:00Z">
                          <w:rPr>
                            <w:rFonts w:ascii="Cambria Math" w:hAnsi="Cambria Math"/>
                            <w:i/>
                            <w:lang w:eastAsia="ko-KR"/>
                          </w:rPr>
                        </w:ins>
                      </m:ctrlPr>
                    </m:naryPr>
                    <m:sub>
                      <m:r>
                        <w:ins w:id="1513" w:author="R4#91-Huawei" w:date="2019-05-17T09:04:00Z">
                          <w:rPr>
                            <w:rFonts w:ascii="Cambria Math" w:hAnsi="Cambria Math"/>
                            <w:lang w:eastAsia="ko-KR"/>
                          </w:rPr>
                          <m:t>tϵT</m:t>
                        </w:ins>
                      </m:r>
                    </m:sub>
                    <m:sup/>
                    <m:e>
                      <m:nary>
                        <m:naryPr>
                          <m:chr m:val="∑"/>
                          <m:limLoc m:val="subSup"/>
                          <m:supHide m:val="1"/>
                          <m:ctrlPr>
                            <w:ins w:id="1514" w:author="R4#91-Huawei" w:date="2019-05-17T09:04:00Z">
                              <w:rPr>
                                <w:rFonts w:ascii="Cambria Math" w:hAnsi="Cambria Math"/>
                                <w:i/>
                                <w:lang w:eastAsia="ko-KR"/>
                              </w:rPr>
                            </w:ins>
                          </m:ctrlPr>
                        </m:naryPr>
                        <m:sub>
                          <m:r>
                            <w:ins w:id="1515" w:author="R4#91-Huawei" w:date="2019-05-17T09:04:00Z">
                              <w:rPr>
                                <w:rFonts w:ascii="Cambria Math" w:hAnsi="Cambria Math"/>
                                <w:lang w:eastAsia="ko-KR"/>
                              </w:rPr>
                              <m:t>fϵF</m:t>
                            </w:ins>
                          </m:r>
                          <m:d>
                            <m:dPr>
                              <m:ctrlPr>
                                <w:ins w:id="1516" w:author="R4#91-Huawei" w:date="2019-05-17T09:04:00Z">
                                  <w:rPr>
                                    <w:rFonts w:ascii="Cambria Math" w:hAnsi="Cambria Math"/>
                                    <w:i/>
                                    <w:lang w:eastAsia="ko-KR"/>
                                  </w:rPr>
                                </w:ins>
                              </m:ctrlPr>
                            </m:dPr>
                            <m:e>
                              <m:r>
                                <w:ins w:id="1517" w:author="R4#91-Huawei" w:date="2019-05-17T09:04:00Z">
                                  <w:rPr>
                                    <w:rFonts w:ascii="Cambria Math" w:hAnsi="Cambria Math"/>
                                    <w:lang w:eastAsia="ko-KR"/>
                                  </w:rPr>
                                  <m:t>i</m:t>
                                </w:ins>
                              </m:r>
                            </m:e>
                          </m:d>
                        </m:sub>
                        <m:sup/>
                        <m:e>
                          <m:sSup>
                            <m:sSupPr>
                              <m:ctrlPr>
                                <w:ins w:id="1518" w:author="R4#91-Huawei" w:date="2019-05-17T09:04:00Z">
                                  <w:rPr>
                                    <w:rFonts w:ascii="Cambria Math" w:hAnsi="Cambria Math"/>
                                    <w:i/>
                                    <w:lang w:eastAsia="ko-KR"/>
                                  </w:rPr>
                                </w:ins>
                              </m:ctrlPr>
                            </m:sSupPr>
                            <m:e>
                              <m:d>
                                <m:dPr>
                                  <m:begChr m:val="|"/>
                                  <m:endChr m:val="|"/>
                                  <m:ctrlPr>
                                    <w:ins w:id="1519" w:author="R4#91-Huawei" w:date="2019-05-17T09:04:00Z">
                                      <w:rPr>
                                        <w:rFonts w:ascii="Cambria Math" w:hAnsi="Cambria Math"/>
                                        <w:i/>
                                        <w:lang w:eastAsia="ko-KR"/>
                                      </w:rPr>
                                    </w:ins>
                                  </m:ctrlPr>
                                </m:dPr>
                                <m:e>
                                  <m:sSub>
                                    <m:sSubPr>
                                      <m:ctrlPr>
                                        <w:ins w:id="1520" w:author="R4#91-Huawei" w:date="2019-05-17T09:04:00Z">
                                          <w:rPr>
                                            <w:rFonts w:ascii="Cambria Math" w:hAnsi="Cambria Math"/>
                                            <w:i/>
                                            <w:lang w:eastAsia="ko-KR"/>
                                          </w:rPr>
                                        </w:ins>
                                      </m:ctrlPr>
                                    </m:sSubPr>
                                    <m:e>
                                      <m:r>
                                        <w:ins w:id="1521" w:author="R4#91-Huawei" w:date="2019-05-17T09:04:00Z">
                                          <w:rPr>
                                            <w:rFonts w:ascii="Cambria Math" w:hAnsi="Cambria Math"/>
                                            <w:lang w:eastAsia="ko-KR"/>
                                          </w:rPr>
                                          <m:t>Z</m:t>
                                        </w:ins>
                                      </m:r>
                                    </m:e>
                                    <m:sub>
                                      <m:r>
                                        <w:ins w:id="1522" w:author="R4#91-Huawei" w:date="2019-05-17T09:04:00Z">
                                          <w:rPr>
                                            <w:rFonts w:ascii="Cambria Math" w:hAnsi="Cambria Math"/>
                                            <w:lang w:eastAsia="ko-KR"/>
                                          </w:rPr>
                                          <m:t>eq</m:t>
                                        </w:ins>
                                      </m:r>
                                    </m:sub>
                                  </m:sSub>
                                  <m:r>
                                    <w:ins w:id="1523" w:author="R4#91-Huawei" w:date="2019-05-17T09:04:00Z">
                                      <w:rPr>
                                        <w:rFonts w:ascii="Cambria Math" w:hAnsi="Cambria Math"/>
                                        <w:lang w:eastAsia="ko-KR"/>
                                      </w:rPr>
                                      <m:t>'</m:t>
                                    </w:ins>
                                  </m:r>
                                  <m:d>
                                    <m:dPr>
                                      <m:ctrlPr>
                                        <w:ins w:id="1524" w:author="R4#91-Huawei" w:date="2019-05-17T09:04:00Z">
                                          <w:rPr>
                                            <w:rFonts w:ascii="Cambria Math" w:hAnsi="Cambria Math"/>
                                            <w:i/>
                                            <w:lang w:eastAsia="ko-KR"/>
                                          </w:rPr>
                                        </w:ins>
                                      </m:ctrlPr>
                                    </m:dPr>
                                    <m:e>
                                      <m:r>
                                        <w:ins w:id="1525" w:author="R4#91-Huawei" w:date="2019-05-17T09:04:00Z">
                                          <w:rPr>
                                            <w:rFonts w:ascii="Cambria Math" w:hAnsi="Cambria Math"/>
                                            <w:lang w:eastAsia="ko-KR"/>
                                          </w:rPr>
                                          <m:t>t,f</m:t>
                                        </w:ins>
                                      </m:r>
                                    </m:e>
                                  </m:d>
                                  <m:r>
                                    <w:ins w:id="1526" w:author="R4#91-Huawei" w:date="2019-05-17T09:04:00Z">
                                      <w:rPr>
                                        <w:rFonts w:ascii="Cambria Math" w:hAnsi="Cambria Math"/>
                                        <w:lang w:eastAsia="ko-KR"/>
                                      </w:rPr>
                                      <m:t>-I</m:t>
                                    </w:ins>
                                  </m:r>
                                  <m:d>
                                    <m:dPr>
                                      <m:ctrlPr>
                                        <w:ins w:id="1527" w:author="R4#91-Huawei" w:date="2019-05-17T09:04:00Z">
                                          <w:rPr>
                                            <w:rFonts w:ascii="Cambria Math" w:hAnsi="Cambria Math"/>
                                            <w:i/>
                                            <w:lang w:eastAsia="ko-KR"/>
                                          </w:rPr>
                                        </w:ins>
                                      </m:ctrlPr>
                                    </m:dPr>
                                    <m:e>
                                      <m:r>
                                        <w:ins w:id="1528" w:author="R4#91-Huawei" w:date="2019-05-17T09:04:00Z">
                                          <w:rPr>
                                            <w:rFonts w:ascii="Cambria Math" w:hAnsi="Cambria Math"/>
                                            <w:lang w:eastAsia="ko-KR"/>
                                          </w:rPr>
                                          <m:t>t,f</m:t>
                                        </w:ins>
                                      </m:r>
                                    </m:e>
                                  </m:d>
                                </m:e>
                              </m:d>
                            </m:e>
                            <m:sup>
                              <m:r>
                                <w:ins w:id="1529" w:author="R4#91-Huawei" w:date="2019-05-17T09:04:00Z">
                                  <w:rPr>
                                    <w:rFonts w:ascii="Cambria Math" w:hAnsi="Cambria Math"/>
                                    <w:lang w:eastAsia="ko-KR"/>
                                  </w:rPr>
                                  <m:t>2</m:t>
                                </w:ins>
                              </m:r>
                            </m:sup>
                          </m:sSup>
                        </m:e>
                      </m:nary>
                    </m:e>
                  </m:nary>
                </m:num>
                <m:den>
                  <m:nary>
                    <m:naryPr>
                      <m:chr m:val="∑"/>
                      <m:limLoc m:val="undOvr"/>
                      <m:supHide m:val="1"/>
                      <m:ctrlPr>
                        <w:ins w:id="1530" w:author="R4#91-Huawei" w:date="2019-05-17T09:04:00Z">
                          <w:rPr>
                            <w:rFonts w:ascii="Cambria Math" w:hAnsi="Cambria Math"/>
                            <w:i/>
                            <w:lang w:eastAsia="ko-KR"/>
                          </w:rPr>
                        </w:ins>
                      </m:ctrlPr>
                    </m:naryPr>
                    <m:sub>
                      <m:r>
                        <w:ins w:id="1531" w:author="R4#91-Huawei" w:date="2019-05-17T09:04:00Z">
                          <w:rPr>
                            <w:rFonts w:ascii="Cambria Math" w:hAnsi="Cambria Math"/>
                            <w:lang w:eastAsia="ko-KR"/>
                          </w:rPr>
                          <m:t>tϵT</m:t>
                        </w:ins>
                      </m:r>
                    </m:sub>
                    <m:sup/>
                    <m:e>
                      <m:nary>
                        <m:naryPr>
                          <m:chr m:val="∑"/>
                          <m:limLoc m:val="subSup"/>
                          <m:supHide m:val="1"/>
                          <m:ctrlPr>
                            <w:ins w:id="1532" w:author="R4#91-Huawei" w:date="2019-05-17T09:04:00Z">
                              <w:rPr>
                                <w:rFonts w:ascii="Cambria Math" w:hAnsi="Cambria Math"/>
                                <w:i/>
                                <w:lang w:eastAsia="ko-KR"/>
                              </w:rPr>
                            </w:ins>
                          </m:ctrlPr>
                        </m:naryPr>
                        <m:sub>
                          <m:r>
                            <w:ins w:id="1533" w:author="R4#91-Huawei" w:date="2019-05-17T09:04:00Z">
                              <w:rPr>
                                <w:rFonts w:ascii="Cambria Math" w:hAnsi="Cambria Math"/>
                                <w:lang w:eastAsia="ko-KR"/>
                              </w:rPr>
                              <m:t>fϵF</m:t>
                            </w:ins>
                          </m:r>
                          <m:d>
                            <m:dPr>
                              <m:ctrlPr>
                                <w:ins w:id="1534" w:author="R4#91-Huawei" w:date="2019-05-17T09:04:00Z">
                                  <w:rPr>
                                    <w:rFonts w:ascii="Cambria Math" w:hAnsi="Cambria Math"/>
                                    <w:i/>
                                    <w:lang w:eastAsia="ko-KR"/>
                                  </w:rPr>
                                </w:ins>
                              </m:ctrlPr>
                            </m:dPr>
                            <m:e>
                              <m:r>
                                <w:ins w:id="1535" w:author="R4#91-Huawei" w:date="2019-05-17T09:04:00Z">
                                  <w:rPr>
                                    <w:rFonts w:ascii="Cambria Math" w:hAnsi="Cambria Math"/>
                                    <w:lang w:eastAsia="ko-KR"/>
                                  </w:rPr>
                                  <m:t>i</m:t>
                                </w:ins>
                              </m:r>
                            </m:e>
                          </m:d>
                        </m:sub>
                        <m:sup/>
                        <m:e>
                          <m:sSup>
                            <m:sSupPr>
                              <m:ctrlPr>
                                <w:ins w:id="1536" w:author="R4#91-Huawei" w:date="2019-05-17T09:04:00Z">
                                  <w:rPr>
                                    <w:rFonts w:ascii="Cambria Math" w:hAnsi="Cambria Math"/>
                                    <w:i/>
                                    <w:lang w:eastAsia="ko-KR"/>
                                  </w:rPr>
                                </w:ins>
                              </m:ctrlPr>
                            </m:sSupPr>
                            <m:e>
                              <m:d>
                                <m:dPr>
                                  <m:begChr m:val="|"/>
                                  <m:endChr m:val="|"/>
                                  <m:ctrlPr>
                                    <w:ins w:id="1537" w:author="R4#91-Huawei" w:date="2019-05-17T09:04:00Z">
                                      <w:rPr>
                                        <w:rFonts w:ascii="Cambria Math" w:hAnsi="Cambria Math"/>
                                        <w:i/>
                                        <w:lang w:eastAsia="ko-KR"/>
                                      </w:rPr>
                                    </w:ins>
                                  </m:ctrlPr>
                                </m:dPr>
                                <m:e>
                                  <m:r>
                                    <w:ins w:id="1538" w:author="R4#91-Huawei" w:date="2019-05-17T09:04:00Z">
                                      <w:rPr>
                                        <w:rFonts w:ascii="Cambria Math" w:hAnsi="Cambria Math"/>
                                        <w:lang w:eastAsia="ko-KR"/>
                                      </w:rPr>
                                      <m:t>I</m:t>
                                    </w:ins>
                                  </m:r>
                                  <m:d>
                                    <m:dPr>
                                      <m:ctrlPr>
                                        <w:ins w:id="1539" w:author="R4#91-Huawei" w:date="2019-05-17T09:04:00Z">
                                          <w:rPr>
                                            <w:rFonts w:ascii="Cambria Math" w:hAnsi="Cambria Math"/>
                                            <w:i/>
                                            <w:lang w:eastAsia="ko-KR"/>
                                          </w:rPr>
                                        </w:ins>
                                      </m:ctrlPr>
                                    </m:dPr>
                                    <m:e>
                                      <m:r>
                                        <w:ins w:id="1540" w:author="R4#91-Huawei" w:date="2019-05-17T09:04:00Z">
                                          <w:rPr>
                                            <w:rFonts w:ascii="Cambria Math" w:hAnsi="Cambria Math"/>
                                            <w:lang w:eastAsia="ko-KR"/>
                                          </w:rPr>
                                          <m:t>t,f</m:t>
                                        </w:ins>
                                      </m:r>
                                    </m:e>
                                  </m:d>
                                </m:e>
                              </m:d>
                            </m:e>
                            <m:sup>
                              <m:r>
                                <w:ins w:id="1541" w:author="R4#91-Huawei" w:date="2019-05-17T09:04:00Z">
                                  <w:rPr>
                                    <w:rFonts w:ascii="Cambria Math" w:hAnsi="Cambria Math"/>
                                    <w:lang w:eastAsia="ko-KR"/>
                                  </w:rPr>
                                  <m:t>2</m:t>
                                </w:ins>
                              </m:r>
                            </m:sup>
                          </m:sSup>
                        </m:e>
                      </m:nary>
                    </m:e>
                  </m:nary>
                </m:den>
              </m:f>
            </m:e>
          </m:rad>
        </m:oMath>
      </m:oMathPara>
    </w:p>
    <w:p w:rsidR="00322683" w:rsidRPr="000342DB" w:rsidRDefault="003E4C73" w:rsidP="00322683">
      <w:pPr>
        <w:rPr>
          <w:ins w:id="1542" w:author="Golebiowski, Bartlomiej (Nokia - PL/Wroclaw)" w:date="2019-02-05T22:33:00Z"/>
        </w:rPr>
      </w:pPr>
      <w:ins w:id="1543" w:author="Golebiowski, Bartlomiej (Nokia - PL/Wroclaw)" w:date="2019-02-05T22:33:00Z">
        <w:r w:rsidRPr="000342DB">
          <w:t>W</w:t>
        </w:r>
        <w:r w:rsidR="00322683" w:rsidRPr="000342DB">
          <w:t>here</w:t>
        </w:r>
      </w:ins>
      <w:ins w:id="1544" w:author="Michal Szydelko ,Reno" w:date="2019-05-03T10:28:00Z">
        <w:r>
          <w:t>:</w:t>
        </w:r>
      </w:ins>
    </w:p>
    <w:p w:rsidR="00322683" w:rsidRPr="000342DB" w:rsidRDefault="008B30BD">
      <w:pPr>
        <w:pStyle w:val="ListParagraph"/>
        <w:numPr>
          <w:ilvl w:val="0"/>
          <w:numId w:val="9"/>
        </w:numPr>
        <w:rPr>
          <w:ins w:id="1545" w:author="Golebiowski, Bartlomiej (Nokia - PL/Wroclaw)" w:date="2019-02-05T22:33:00Z"/>
        </w:rPr>
        <w:pPrChange w:id="1546" w:author="Michal Szydelko ,Reno" w:date="2019-05-03T10:28:00Z">
          <w:pPr/>
        </w:pPrChange>
      </w:pPr>
      <w:ins w:id="1547" w:author="Michal Szydelko ,Reno" w:date="2019-05-03T10:28:00Z">
        <w:r w:rsidRPr="008B30BD">
          <w:rPr>
            <w:i/>
            <w:rPrChange w:id="1548" w:author="Michal Szydelko ,Reno" w:date="2019-05-03T10:28:00Z">
              <w:rPr/>
            </w:rPrChange>
          </w:rPr>
          <w:t>T</w:t>
        </w:r>
      </w:ins>
      <w:ins w:id="1549" w:author="Golebiowski, Bartlomiej (Nokia - PL/Wroclaw)" w:date="2019-02-05T22:33:00Z">
        <w:del w:id="1550" w:author="Michal Szydelko ,Reno" w:date="2019-05-03T10:28:00Z">
          <w:r w:rsidR="00322683" w:rsidRPr="000342DB" w:rsidDel="008B30BD">
            <w:rPr>
              <w:position w:val="-4"/>
            </w:rPr>
            <w:object w:dxaOrig="200" w:dyaOrig="220">
              <v:shape id="_x0000_i1058" type="#_x0000_t75" style="width:9.55pt;height:11.25pt" o:ole="">
                <v:imagedata r:id="rId25" o:title=""/>
              </v:shape>
              <o:OLEObject Type="Embed" ProgID="Equation.3" ShapeID="_x0000_i1058" DrawAspect="Content" ObjectID="_1619599806" r:id="rId89"/>
            </w:object>
          </w:r>
        </w:del>
      </w:ins>
      <w:ins w:id="1551" w:author="Golebiowski, Bartlomiej (Nokia - PL/Wroclaw)" w:date="2019-02-05T22:33:00Z">
        <w:r w:rsidR="00322683" w:rsidRPr="007527D5">
          <w:rPr>
            <w:i/>
          </w:rPr>
          <w:t xml:space="preserve"> </w:t>
        </w:r>
        <w:r w:rsidR="00322683" w:rsidRPr="000342DB">
          <w:t xml:space="preserve">is the set of symbols with the considered modulation scheme being active within the </w:t>
        </w:r>
        <w:del w:id="1552" w:author="R4#91-Huawei" w:date="2019-05-17T09:04:00Z">
          <w:r w:rsidR="00322683" w:rsidRPr="000342DB" w:rsidDel="00C15499">
            <w:delText>subframe or within the sTTI</w:delText>
          </w:r>
        </w:del>
      </w:ins>
      <w:ins w:id="1553" w:author="R4#91-Huawei" w:date="2019-05-17T09:04:00Z">
        <w:r w:rsidR="00C15499">
          <w:t>slot</w:t>
        </w:r>
      </w:ins>
      <w:ins w:id="1554" w:author="Golebiowski, Bartlomiej (Nokia - PL/Wroclaw)" w:date="2019-02-05T22:33:00Z">
        <w:r w:rsidR="00322683" w:rsidRPr="000342DB">
          <w:t>,</w:t>
        </w:r>
      </w:ins>
    </w:p>
    <w:p w:rsidR="00322683" w:rsidRPr="000342DB" w:rsidRDefault="00C15499">
      <w:pPr>
        <w:pStyle w:val="ListParagraph"/>
        <w:numPr>
          <w:ilvl w:val="0"/>
          <w:numId w:val="9"/>
        </w:numPr>
        <w:rPr>
          <w:ins w:id="1555" w:author="Golebiowski, Bartlomiej (Nokia - PL/Wroclaw)" w:date="2019-02-05T22:33:00Z"/>
        </w:rPr>
        <w:pPrChange w:id="1556" w:author="Michal Szydelko ,Reno" w:date="2019-05-03T10:28:00Z">
          <w:pPr/>
        </w:pPrChange>
      </w:pPr>
      <m:oMath>
        <m:r>
          <w:ins w:id="1557" w:author="R4#91-Huawei" w:date="2019-05-17T09:04:00Z">
            <w:rPr>
              <w:rFonts w:ascii="Cambria Math" w:hAnsi="Cambria Math"/>
              <w:lang w:eastAsia="ko-KR"/>
            </w:rPr>
            <m:t>F</m:t>
          </w:ins>
        </m:r>
        <m:d>
          <m:dPr>
            <m:ctrlPr>
              <w:ins w:id="1558" w:author="R4#91-Huawei" w:date="2019-05-17T09:04:00Z">
                <w:rPr>
                  <w:rFonts w:ascii="Cambria Math" w:hAnsi="Cambria Math"/>
                  <w:i/>
                  <w:lang w:eastAsia="ko-KR"/>
                </w:rPr>
              </w:ins>
            </m:ctrlPr>
          </m:dPr>
          <m:e>
            <m:r>
              <w:ins w:id="1559" w:author="R4#91-Huawei" w:date="2019-05-17T09:04:00Z">
                <w:rPr>
                  <w:rFonts w:ascii="Cambria Math" w:hAnsi="Cambria Math"/>
                  <w:lang w:eastAsia="ko-KR"/>
                </w:rPr>
                <m:t>t</m:t>
              </w:ins>
            </m:r>
          </m:e>
        </m:d>
      </m:oMath>
      <w:ins w:id="1560" w:author="Michal Szydelko ,Reno" w:date="2019-05-03T10:31:00Z">
        <w:del w:id="1561" w:author="R4#91-Huawei" w:date="2019-05-17T09:04:00Z">
          <w:r w:rsidR="008B30BD" w:rsidRPr="008328B4" w:rsidDel="00C15499">
            <w:rPr>
              <w:i/>
            </w:rPr>
            <w:delText>F(t</w:delText>
          </w:r>
          <w:r w:rsidR="008B30BD" w:rsidDel="00C15499">
            <w:rPr>
              <w:i/>
            </w:rPr>
            <w:delText>)</w:delText>
          </w:r>
        </w:del>
        <w:r w:rsidR="008B30BD" w:rsidRPr="000342DB" w:rsidDel="008B30BD">
          <w:t xml:space="preserve"> </w:t>
        </w:r>
      </w:ins>
      <w:ins w:id="1562" w:author="Golebiowski, Bartlomiej (Nokia - PL/Wroclaw)" w:date="2019-02-05T22:33:00Z">
        <w:del w:id="1563" w:author="Michal Szydelko ,Reno" w:date="2019-05-03T10:31:00Z">
          <w:r w:rsidR="00322683" w:rsidRPr="000342DB" w:rsidDel="008B30BD">
            <w:rPr>
              <w:position w:val="-10"/>
            </w:rPr>
            <w:object w:dxaOrig="440" w:dyaOrig="300">
              <v:shape id="_x0000_i1059" type="#_x0000_t75" style="width:21.65pt;height:15pt" o:ole="">
                <v:imagedata r:id="rId27" o:title=""/>
              </v:shape>
              <o:OLEObject Type="Embed" ProgID="Equation.3" ShapeID="_x0000_i1059" DrawAspect="Content" ObjectID="_1619599807" r:id="rId90"/>
            </w:object>
          </w:r>
        </w:del>
      </w:ins>
      <w:ins w:id="1564" w:author="Golebiowski, Bartlomiej (Nokia - PL/Wroclaw)" w:date="2019-02-05T22:33:00Z">
        <w:r w:rsidR="00322683" w:rsidRPr="000342DB">
          <w:t xml:space="preserve">is the set of subcarriers within the </w:t>
        </w:r>
      </w:ins>
      <w:ins w:id="1565" w:author="Golebiowski, Bartlomiej (Nokia - PL/Wroclaw)" w:date="2019-02-05T22:33:00Z">
        <w:del w:id="1566" w:author="R4#91-Huawei" w:date="2019-05-17T09:04:00Z">
          <w:r w:rsidR="00322683" w:rsidRPr="000342DB" w:rsidDel="00C15499">
            <w:rPr>
              <w:position w:val="-12"/>
            </w:rPr>
            <w:object w:dxaOrig="480" w:dyaOrig="380">
              <v:shape id="_x0000_i1060" type="#_x0000_t75" style="width:24.15pt;height:18.75pt" o:ole="">
                <v:imagedata r:id="rId91" o:title=""/>
              </v:shape>
              <o:OLEObject Type="Embed" ProgID="Equation.3" ShapeID="_x0000_i1060" DrawAspect="Content" ObjectID="_1619599808" r:id="rId92"/>
            </w:object>
          </w:r>
        </w:del>
      </w:ins>
      <w:ins w:id="1567" w:author="Golebiowski, Bartlomiej (Nokia - PL/Wroclaw)" w:date="2019-02-05T22:33:00Z">
        <w:del w:id="1568" w:author="Michal Szydelko ,Reno" w:date="2019-05-03T10:31:00Z">
          <w:r w:rsidR="00322683" w:rsidRPr="000342DB" w:rsidDel="008B30BD">
            <w:delText xml:space="preserve"> </w:delText>
          </w:r>
        </w:del>
        <w:r w:rsidR="00322683" w:rsidRPr="000342DB">
          <w:t xml:space="preserve">resource blocks with the considered modulation scheme being active in symbol </w:t>
        </w:r>
        <w:r w:rsidR="00322683" w:rsidRPr="007527D5">
          <w:rPr>
            <w:i/>
          </w:rPr>
          <w:t>t</w:t>
        </w:r>
        <w:r w:rsidR="00322683" w:rsidRPr="000342DB">
          <w:t>,</w:t>
        </w:r>
      </w:ins>
    </w:p>
    <w:p w:rsidR="00322683" w:rsidRPr="000342DB" w:rsidRDefault="00C15499">
      <w:pPr>
        <w:pStyle w:val="ListParagraph"/>
        <w:numPr>
          <w:ilvl w:val="0"/>
          <w:numId w:val="9"/>
        </w:numPr>
        <w:rPr>
          <w:ins w:id="1569" w:author="Golebiowski, Bartlomiej (Nokia - PL/Wroclaw)" w:date="2019-02-05T22:33:00Z"/>
        </w:rPr>
        <w:pPrChange w:id="1570" w:author="Michal Szydelko ,Reno" w:date="2019-05-03T10:28:00Z">
          <w:pPr/>
        </w:pPrChange>
      </w:pPr>
      <m:oMath>
        <m:r>
          <w:ins w:id="1571" w:author="R4#91-Huawei" w:date="2019-05-17T09:05:00Z">
            <w:rPr>
              <w:rFonts w:ascii="Cambria Math" w:hAnsi="Cambria Math"/>
              <w:lang w:eastAsia="ko-KR"/>
            </w:rPr>
            <m:t>I</m:t>
          </w:ins>
        </m:r>
        <m:d>
          <m:dPr>
            <m:ctrlPr>
              <w:ins w:id="1572" w:author="R4#91-Huawei" w:date="2019-05-17T09:05:00Z">
                <w:rPr>
                  <w:rFonts w:ascii="Cambria Math" w:hAnsi="Cambria Math"/>
                  <w:i/>
                  <w:lang w:eastAsia="ko-KR"/>
                </w:rPr>
              </w:ins>
            </m:ctrlPr>
          </m:dPr>
          <m:e>
            <m:r>
              <w:ins w:id="1573" w:author="R4#91-Huawei" w:date="2019-05-17T09:05:00Z">
                <w:rPr>
                  <w:rFonts w:ascii="Cambria Math" w:hAnsi="Cambria Math"/>
                  <w:lang w:eastAsia="ko-KR"/>
                </w:rPr>
                <m:t>t,f</m:t>
              </w:ins>
            </m:r>
          </m:e>
        </m:d>
      </m:oMath>
      <w:ins w:id="1574" w:author="Michal Szydelko ,Reno" w:date="2019-05-03T10:32:00Z">
        <w:del w:id="1575" w:author="R4#91-Huawei" w:date="2019-05-17T09:05:00Z">
          <w:r w:rsidR="008B30BD" w:rsidRPr="008328B4" w:rsidDel="00C15499">
            <w:rPr>
              <w:i/>
            </w:rPr>
            <w:delText>I(</w:delText>
          </w:r>
          <w:r w:rsidR="008B30BD" w:rsidRPr="00AA47E2" w:rsidDel="00C15499">
            <w:rPr>
              <w:i/>
            </w:rPr>
            <w:delText>f, t</w:delText>
          </w:r>
          <w:r w:rsidR="008B30BD" w:rsidRPr="008328B4" w:rsidDel="00C15499">
            <w:rPr>
              <w:i/>
            </w:rPr>
            <w:delText>)</w:delText>
          </w:r>
        </w:del>
      </w:ins>
      <w:ins w:id="1576" w:author="Golebiowski, Bartlomiej (Nokia - PL/Wroclaw)" w:date="2019-02-05T22:33:00Z">
        <w:del w:id="1577" w:author="Michal Szydelko ,Reno" w:date="2019-05-03T10:32:00Z">
          <w:r w:rsidR="00322683" w:rsidRPr="000342DB" w:rsidDel="008B30BD">
            <w:rPr>
              <w:position w:val="-10"/>
            </w:rPr>
            <w:object w:dxaOrig="600" w:dyaOrig="300">
              <v:shape id="_x0000_i1061" type="#_x0000_t75" style="width:29.95pt;height:15pt" o:ole="">
                <v:imagedata r:id="rId30" o:title=""/>
              </v:shape>
              <o:OLEObject Type="Embed" ProgID="Equation.3" ShapeID="_x0000_i1061" DrawAspect="Content" ObjectID="_1619599809" r:id="rId93"/>
            </w:object>
          </w:r>
        </w:del>
      </w:ins>
      <w:ins w:id="1578" w:author="Golebiowski, Bartlomiej (Nokia - PL/Wroclaw)" w:date="2019-02-05T22:33:00Z">
        <w:r w:rsidR="00322683" w:rsidRPr="007527D5">
          <w:rPr>
            <w:iCs/>
          </w:rPr>
          <w:t xml:space="preserve"> is</w:t>
        </w:r>
        <w:r w:rsidR="00322683" w:rsidRPr="000342DB">
          <w:t xml:space="preserve"> the ideal signal reconstructed by the measurement equipment in accordance with relevant </w:t>
        </w:r>
        <w:del w:id="1579" w:author="Michal Szydelko ,Reno" w:date="2019-05-03T10:32:00Z">
          <w:r w:rsidR="00322683" w:rsidRPr="000342DB" w:rsidDel="008B30BD">
            <w:delText>T</w:delText>
          </w:r>
        </w:del>
      </w:ins>
      <w:ins w:id="1580" w:author="Michal Szydelko ,Reno" w:date="2019-05-03T10:32:00Z">
        <w:r w:rsidR="008B30BD">
          <w:t>t</w:t>
        </w:r>
      </w:ins>
      <w:ins w:id="1581" w:author="Golebiowski, Bartlomiej (Nokia - PL/Wroclaw)" w:date="2019-02-05T22:33:00Z">
        <w:r w:rsidR="00322683" w:rsidRPr="000342DB">
          <w:t>est models,</w:t>
        </w:r>
      </w:ins>
    </w:p>
    <w:p w:rsidR="00322683" w:rsidRPr="000342DB" w:rsidRDefault="00C15499">
      <w:pPr>
        <w:pStyle w:val="ListParagraph"/>
        <w:numPr>
          <w:ilvl w:val="0"/>
          <w:numId w:val="9"/>
        </w:numPr>
        <w:rPr>
          <w:ins w:id="1582" w:author="Golebiowski, Bartlomiej (Nokia - PL/Wroclaw)" w:date="2019-02-05T22:33:00Z"/>
        </w:rPr>
        <w:pPrChange w:id="1583" w:author="Michal Szydelko ,Reno" w:date="2019-05-03T10:28:00Z">
          <w:pPr/>
        </w:pPrChange>
      </w:pPr>
      <m:oMath>
        <m:r>
          <w:ins w:id="1584" w:author="R4#91-Huawei" w:date="2019-05-17T09:05:00Z">
            <w:rPr>
              <w:rFonts w:ascii="Cambria Math" w:hAnsi="Cambria Math"/>
              <w:lang w:eastAsia="ko-KR"/>
            </w:rPr>
            <m:t>I</m:t>
          </w:ins>
        </m:r>
        <m:d>
          <m:dPr>
            <m:ctrlPr>
              <w:ins w:id="1585" w:author="R4#91-Huawei" w:date="2019-05-17T09:05:00Z">
                <w:rPr>
                  <w:rFonts w:ascii="Cambria Math" w:hAnsi="Cambria Math"/>
                  <w:i/>
                  <w:lang w:eastAsia="ko-KR"/>
                </w:rPr>
              </w:ins>
            </m:ctrlPr>
          </m:dPr>
          <m:e>
            <m:r>
              <w:ins w:id="1586" w:author="R4#91-Huawei" w:date="2019-05-17T09:05:00Z">
                <w:rPr>
                  <w:rFonts w:ascii="Cambria Math" w:hAnsi="Cambria Math"/>
                  <w:lang w:eastAsia="ko-KR"/>
                </w:rPr>
                <m:t>t,f</m:t>
              </w:ins>
            </m:r>
          </m:e>
        </m:d>
      </m:oMath>
      <w:ins w:id="1587" w:author="Michal Szydelko ,Reno" w:date="2019-05-03T10:32:00Z">
        <w:del w:id="1588" w:author="R4#91-Huawei" w:date="2019-05-17T09:05:00Z">
          <w:r w:rsidR="008B30BD" w:rsidRPr="008328B4" w:rsidDel="00C15499">
            <w:rPr>
              <w:i/>
              <w:noProof/>
            </w:rPr>
            <w:delText>Z’</w:delText>
          </w:r>
          <w:r w:rsidR="008B30BD" w:rsidRPr="008328B4" w:rsidDel="00C15499">
            <w:rPr>
              <w:i/>
              <w:noProof/>
              <w:vertAlign w:val="subscript"/>
            </w:rPr>
            <w:delText>eq</w:delText>
          </w:r>
          <w:r w:rsidR="008B30BD" w:rsidRPr="008328B4" w:rsidDel="00C15499">
            <w:rPr>
              <w:i/>
              <w:noProof/>
            </w:rPr>
            <w:delText>(f,t)</w:delText>
          </w:r>
        </w:del>
        <w:r w:rsidR="008B30BD">
          <w:rPr>
            <w:i/>
            <w:noProof/>
          </w:rPr>
          <w:t xml:space="preserve"> </w:t>
        </w:r>
      </w:ins>
      <w:ins w:id="1589" w:author="Golebiowski, Bartlomiej (Nokia - PL/Wroclaw)" w:date="2019-02-05T22:33:00Z">
        <w:del w:id="1590" w:author="Michal Szydelko ,Reno" w:date="2019-05-03T10:32:00Z">
          <w:r w:rsidR="00322683" w:rsidRPr="000342DB" w:rsidDel="008B30BD">
            <w:rPr>
              <w:position w:val="-14"/>
            </w:rPr>
            <w:object w:dxaOrig="960" w:dyaOrig="380">
              <v:shape id="_x0000_i1062" type="#_x0000_t75" style="width:47.85pt;height:18.75pt" o:ole="">
                <v:imagedata r:id="rId94" o:title=""/>
              </v:shape>
              <o:OLEObject Type="Embed" ProgID="Equation.3" ShapeID="_x0000_i1062" DrawAspect="Content" ObjectID="_1619599810" r:id="rId95"/>
            </w:object>
          </w:r>
        </w:del>
      </w:ins>
      <w:ins w:id="1591" w:author="Golebiowski, Bartlomiej (Nokia - PL/Wroclaw)" w:date="2019-02-05T22:33:00Z">
        <w:del w:id="1592" w:author="Michal Szydelko ,Reno" w:date="2019-05-03T10:28:00Z">
          <w:r w:rsidR="00322683" w:rsidRPr="000342DB" w:rsidDel="008B30BD">
            <w:delText xml:space="preserve"> </w:delText>
          </w:r>
        </w:del>
      </w:ins>
      <w:ins w:id="1593" w:author="R4#91-Huawei" w:date="2019-05-17T09:05:00Z">
        <w:r>
          <w:t xml:space="preserve"> </w:t>
        </w:r>
      </w:ins>
      <w:ins w:id="1594" w:author="Golebiowski, Bartlomiej (Nokia - PL/Wroclaw)" w:date="2019-02-05T22:33:00Z">
        <w:r w:rsidR="00322683" w:rsidRPr="000342DB">
          <w:t>is the equalized signal under test.</w:t>
        </w:r>
      </w:ins>
    </w:p>
    <w:p w:rsidR="00322683" w:rsidRPr="000342DB" w:rsidRDefault="00322683" w:rsidP="007527D5">
      <w:pPr>
        <w:pStyle w:val="NO"/>
        <w:rPr>
          <w:ins w:id="1595" w:author="Golebiowski, Bartlomiej (Nokia - PL/Wroclaw)" w:date="2019-02-05T22:33:00Z"/>
          <w:rFonts w:eastAsia="SimSun"/>
        </w:rPr>
      </w:pPr>
      <w:ins w:id="1596" w:author="Golebiowski, Bartlomiej (Nokia - PL/Wroclaw)" w:date="2019-02-05T22:33:00Z">
        <w:r w:rsidRPr="000342DB">
          <w:rPr>
            <w:rFonts w:eastAsia="SimSun"/>
          </w:rPr>
          <w:t>Note</w:t>
        </w:r>
      </w:ins>
      <w:ins w:id="1597" w:author="Michal Szydelko ,Reno" w:date="2019-05-03T10:32:00Z">
        <w:del w:id="1598" w:author="R4#91-Huawei" w:date="2019-05-17T09:05:00Z">
          <w:r w:rsidR="008B30BD" w:rsidDel="00C15499">
            <w:rPr>
              <w:rFonts w:eastAsia="SimSun"/>
            </w:rPr>
            <w:delText xml:space="preserve"> </w:delText>
          </w:r>
        </w:del>
      </w:ins>
      <w:ins w:id="1599" w:author="Golebiowski, Bartlomiej (Nokia - PL/Wroclaw)" w:date="2019-02-05T22:33:00Z">
        <w:del w:id="1600" w:author="R4#91-Huawei" w:date="2019-05-17T09:05:00Z">
          <w:r w:rsidRPr="000342DB" w:rsidDel="00C15499">
            <w:rPr>
              <w:rFonts w:eastAsia="SimSun"/>
            </w:rPr>
            <w:delText>1</w:delText>
          </w:r>
        </w:del>
        <w:r w:rsidRPr="000342DB">
          <w:rPr>
            <w:rFonts w:eastAsia="SimSun"/>
          </w:rPr>
          <w:t>:</w:t>
        </w:r>
        <w:r w:rsidRPr="000342DB">
          <w:rPr>
            <w:rFonts w:eastAsia="SimSun"/>
          </w:rPr>
          <w:tab/>
          <w:t xml:space="preserve">Although the basic unit of measurement is one </w:t>
        </w:r>
        <w:del w:id="1601" w:author="R4#91-Huawei" w:date="2019-05-17T09:06:00Z">
          <w:r w:rsidRPr="000342DB" w:rsidDel="00C15499">
            <w:rPr>
              <w:rFonts w:eastAsia="SimSun"/>
            </w:rPr>
            <w:delText>subframe or one sTTI</w:delText>
          </w:r>
        </w:del>
      </w:ins>
      <w:ins w:id="1602" w:author="R4#91-Huawei" w:date="2019-05-17T09:06:00Z">
        <w:r w:rsidR="00C15499">
          <w:rPr>
            <w:rFonts w:eastAsia="SimSun"/>
          </w:rPr>
          <w:t>slot</w:t>
        </w:r>
      </w:ins>
      <w:ins w:id="1603" w:author="Golebiowski, Bartlomiej (Nokia - PL/Wroclaw)" w:date="2019-02-05T22:33:00Z">
        <w:r w:rsidRPr="000342DB">
          <w:rPr>
            <w:rFonts w:eastAsia="SimSun"/>
          </w:rPr>
          <w:t xml:space="preserve">, the equalizer is calculated over the entire 10 </w:t>
        </w:r>
        <w:del w:id="1604" w:author="R4#91-Huawei" w:date="2019-05-17T09:06:00Z">
          <w:r w:rsidRPr="000342DB" w:rsidDel="00C15499">
            <w:rPr>
              <w:rFonts w:eastAsia="SimSun"/>
            </w:rPr>
            <w:delText>subframes</w:delText>
          </w:r>
        </w:del>
      </w:ins>
      <w:ins w:id="1605" w:author="R4#91-Huawei" w:date="2019-05-17T09:06:00Z">
        <w:r w:rsidR="00C15499">
          <w:rPr>
            <w:rFonts w:eastAsia="SimSun"/>
          </w:rPr>
          <w:t>ms</w:t>
        </w:r>
      </w:ins>
      <w:ins w:id="1606" w:author="Golebiowski, Bartlomiej (Nokia - PL/Wroclaw)" w:date="2019-02-05T22:33:00Z">
        <w:r w:rsidRPr="000342DB">
          <w:rPr>
            <w:rFonts w:eastAsia="SimSun"/>
          </w:rPr>
          <w:t xml:space="preserve"> measurement </w:t>
        </w:r>
        <w:del w:id="1607" w:author="R4#91-Huawei" w:date="2019-05-17T09:06:00Z">
          <w:r w:rsidRPr="000342DB" w:rsidDel="00C15499">
            <w:rPr>
              <w:rFonts w:eastAsia="SimSun"/>
            </w:rPr>
            <w:delText>period</w:delText>
          </w:r>
        </w:del>
      </w:ins>
      <w:ins w:id="1608" w:author="R4#91-Huawei" w:date="2019-05-17T09:06:00Z">
        <w:r w:rsidR="00C15499">
          <w:rPr>
            <w:rFonts w:eastAsia="SimSun"/>
          </w:rPr>
          <w:t>interval</w:t>
        </w:r>
      </w:ins>
      <w:ins w:id="1609" w:author="Golebiowski, Bartlomiej (Nokia - PL/Wroclaw)" w:date="2019-02-05T22:33:00Z">
        <w:r w:rsidRPr="000342DB">
          <w:rPr>
            <w:rFonts w:eastAsia="SimSun"/>
          </w:rPr>
          <w:t xml:space="preserve"> to reduce the impact of noise in the reference </w:t>
        </w:r>
        <w:del w:id="1610" w:author="R4#91-Huawei" w:date="2019-05-17T09:06:00Z">
          <w:r w:rsidRPr="000342DB" w:rsidDel="00C15499">
            <w:rPr>
              <w:rFonts w:eastAsia="SimSun"/>
            </w:rPr>
            <w:delText>symbols</w:delText>
          </w:r>
        </w:del>
      </w:ins>
      <w:ins w:id="1611" w:author="R4#91-Huawei" w:date="2019-05-17T09:06:00Z">
        <w:r w:rsidR="00C15499">
          <w:rPr>
            <w:rFonts w:eastAsia="SimSun"/>
          </w:rPr>
          <w:t>signals</w:t>
        </w:r>
      </w:ins>
      <w:ins w:id="1612" w:author="Golebiowski, Bartlomiej (Nokia - PL/Wroclaw)" w:date="2019-02-05T22:33:00Z">
        <w:r w:rsidRPr="000342DB">
          <w:rPr>
            <w:rFonts w:eastAsia="SimSun"/>
          </w:rPr>
          <w:t>.</w:t>
        </w:r>
      </w:ins>
    </w:p>
    <w:p w:rsidR="00322683" w:rsidRPr="000342DB" w:rsidDel="00C15499" w:rsidRDefault="00322683">
      <w:pPr>
        <w:pStyle w:val="NO"/>
        <w:rPr>
          <w:ins w:id="1613" w:author="Golebiowski, Bartlomiej (Nokia - PL/Wroclaw)" w:date="2019-02-05T22:33:00Z"/>
          <w:del w:id="1614" w:author="R4#91-Huawei" w:date="2019-05-17T09:05:00Z"/>
          <w:noProof/>
        </w:rPr>
      </w:pPr>
      <w:ins w:id="1615" w:author="Golebiowski, Bartlomiej (Nokia - PL/Wroclaw)" w:date="2019-02-05T22:33:00Z">
        <w:del w:id="1616" w:author="R4#91-Huawei" w:date="2019-05-17T09:05:00Z">
          <w:r w:rsidRPr="000342DB" w:rsidDel="00C15499">
            <w:rPr>
              <w:rFonts w:eastAsia="SimSun"/>
            </w:rPr>
            <w:delText>Note 2:</w:delText>
          </w:r>
          <w:r w:rsidRPr="000342DB" w:rsidDel="00C15499">
            <w:rPr>
              <w:rFonts w:eastAsia="SimSun"/>
            </w:rPr>
            <w:tab/>
          </w:r>
          <w:r w:rsidRPr="000342DB" w:rsidDel="00C15499">
            <w:rPr>
              <w:noProof/>
            </w:rPr>
            <w:delText>Applicability of EVM calculation:</w:delText>
          </w:r>
        </w:del>
      </w:ins>
    </w:p>
    <w:p w:rsidR="00322683" w:rsidRPr="000342DB" w:rsidDel="00C15499" w:rsidRDefault="00322683">
      <w:pPr>
        <w:pStyle w:val="NO"/>
        <w:ind w:firstLine="0"/>
        <w:rPr>
          <w:ins w:id="1617" w:author="Golebiowski, Bartlomiej (Nokia - PL/Wroclaw)" w:date="2019-02-05T22:33:00Z"/>
          <w:del w:id="1618" w:author="R4#91-Huawei" w:date="2019-05-17T09:05:00Z"/>
        </w:rPr>
        <w:pPrChange w:id="1619" w:author="Michal Szydelko ,Reno" w:date="2019-05-03T10:33:00Z">
          <w:pPr/>
        </w:pPrChange>
      </w:pPr>
      <w:ins w:id="1620" w:author="Golebiowski, Bartlomiej (Nokia - PL/Wroclaw)" w:date="2019-02-05T22:33:00Z">
        <w:del w:id="1621" w:author="R4#91-Huawei" w:date="2019-05-17T09:05:00Z">
          <w:r w:rsidRPr="000342DB" w:rsidDel="00C15499">
            <w:delText xml:space="preserve">One EVM value </w:delText>
          </w:r>
          <w:r w:rsidRPr="000342DB" w:rsidDel="00C15499">
            <w:rPr>
              <w:noProof/>
            </w:rPr>
            <w:delText xml:space="preserve">is associated to </w:delText>
          </w:r>
          <w:r w:rsidRPr="000342DB" w:rsidDel="00C15499">
            <w:delText xml:space="preserve">12 subcarriers times </w:delText>
          </w:r>
          <w:r w:rsidRPr="000342DB" w:rsidDel="00C15499">
            <w:rPr>
              <w:noProof/>
            </w:rPr>
            <w:delText xml:space="preserve">1 subframe = pair of </w:delText>
          </w:r>
          <w:r w:rsidRPr="000342DB" w:rsidDel="00C15499">
            <w:delText xml:space="preserve">2 </w:delText>
          </w:r>
          <w:r w:rsidRPr="000342DB" w:rsidDel="00C15499">
            <w:rPr>
              <w:noProof/>
            </w:rPr>
            <w:delText>RBs</w:delText>
          </w:r>
          <w:r w:rsidRPr="000342DB" w:rsidDel="00C15499">
            <w:delText xml:space="preserve"> = 168 resource elements. For sTTI, one EVM value is associated to 12 subcarriers times 1 slot or 84 resource elements (slot TTI) or times 1 subslot or 24/36 resrouce elements (subslot TTI).</w:delText>
          </w:r>
        </w:del>
      </w:ins>
    </w:p>
    <w:p w:rsidR="00322683" w:rsidRPr="000342DB" w:rsidDel="00C15499" w:rsidRDefault="00322683">
      <w:pPr>
        <w:pStyle w:val="NO"/>
        <w:ind w:left="1136" w:hanging="1"/>
        <w:rPr>
          <w:ins w:id="1622" w:author="Golebiowski, Bartlomiej (Nokia - PL/Wroclaw)" w:date="2019-02-05T22:33:00Z"/>
          <w:del w:id="1623" w:author="R4#91-Huawei" w:date="2019-05-17T09:05:00Z"/>
          <w:noProof/>
        </w:rPr>
        <w:pPrChange w:id="1624" w:author="Michal Szydelko ,Reno" w:date="2019-05-03T10:33:00Z">
          <w:pPr/>
        </w:pPrChange>
      </w:pPr>
      <w:ins w:id="1625" w:author="Golebiowski, Bartlomiej (Nokia - PL/Wroclaw)" w:date="2019-02-05T22:33:00Z">
        <w:del w:id="1626" w:author="R4#91-Huawei" w:date="2019-05-17T09:05:00Z">
          <w:r w:rsidRPr="000342DB" w:rsidDel="00C15499">
            <w:rPr>
              <w:noProof/>
            </w:rPr>
            <w:delText>But only a reduced number of REs in this pair of 2 RBs contribute to EVM. Those are the PDSCH or sPDSCH REs, containing the considered modulation scheme. Only those pairs of 2 RBs are evaluated with respect to EVM, which contain the maximum number of PDSCH or sPDSCH REs. (EVM-relevant location in the time/frequency grid )</w:delText>
          </w:r>
        </w:del>
      </w:ins>
      <w:ins w:id="1627" w:author="Michal Szydelko ,Reno" w:date="2019-05-03T10:34:00Z">
        <w:del w:id="1628" w:author="R4#91-Huawei" w:date="2019-05-17T09:05:00Z">
          <w:r w:rsidR="008B30BD" w:rsidDel="00C15499">
            <w:rPr>
              <w:noProof/>
            </w:rPr>
            <w:delText>.</w:delText>
          </w:r>
        </w:del>
      </w:ins>
      <w:ins w:id="1629" w:author="Golebiowski, Bartlomiej (Nokia - PL/Wroclaw)" w:date="2019-02-05T22:33:00Z">
        <w:del w:id="1630" w:author="R4#91-Huawei" w:date="2019-05-17T09:05:00Z">
          <w:r w:rsidRPr="000342DB" w:rsidDel="00C15499">
            <w:rPr>
              <w:noProof/>
            </w:rPr>
            <w:delText xml:space="preserve"> The others are not evaluated.</w:delText>
          </w:r>
        </w:del>
      </w:ins>
    </w:p>
    <w:p w:rsidR="00322683" w:rsidDel="00C15499" w:rsidRDefault="00322683">
      <w:pPr>
        <w:pStyle w:val="NO"/>
        <w:ind w:firstLine="0"/>
        <w:rPr>
          <w:ins w:id="1631" w:author="Golebiowski, Bartlomiej (Nokia - PL/Wroclaw)" w:date="2019-02-05T22:33:00Z"/>
          <w:del w:id="1632" w:author="R4#91-Huawei" w:date="2019-05-17T09:05:00Z"/>
        </w:rPr>
        <w:pPrChange w:id="1633" w:author="Michal Szydelko ,Reno" w:date="2019-05-03T10:33:00Z">
          <w:pPr/>
        </w:pPrChange>
      </w:pPr>
      <w:ins w:id="1634" w:author="Golebiowski, Bartlomiej (Nokia - PL/Wroclaw)" w:date="2019-02-05T22:33:00Z">
        <w:del w:id="1635" w:author="R4#91-Huawei" w:date="2019-05-17T09:05:00Z">
          <w:r w:rsidDel="00C15499">
            <w:delText>In specific</w:delText>
          </w:r>
        </w:del>
      </w:ins>
      <w:ins w:id="1636" w:author="Michal Szydelko ,Reno" w:date="2019-05-03T10:33:00Z">
        <w:del w:id="1637" w:author="R4#91-Huawei" w:date="2019-05-17T09:05:00Z">
          <w:r w:rsidR="008B30BD" w:rsidDel="00C15499">
            <w:delText xml:space="preserve">, </w:delText>
          </w:r>
        </w:del>
      </w:ins>
      <w:ins w:id="1638" w:author="Golebiowski, Bartlomiej (Nokia - PL/Wroclaw)" w:date="2019-02-05T22:33:00Z">
        <w:del w:id="1639" w:author="R4#91-Huawei" w:date="2019-05-17T09:05:00Z">
          <w:r w:rsidDel="00C15499">
            <w:delText>:</w:delText>
          </w:r>
        </w:del>
      </w:ins>
    </w:p>
    <w:p w:rsidR="00322683" w:rsidDel="00C15499" w:rsidRDefault="00322683">
      <w:pPr>
        <w:pStyle w:val="NO"/>
        <w:ind w:firstLine="0"/>
        <w:rPr>
          <w:ins w:id="1640" w:author="Golebiowski, Bartlomiej (Nokia - PL/Wroclaw)" w:date="2019-02-05T22:33:00Z"/>
          <w:del w:id="1641" w:author="R4#91-Huawei" w:date="2019-05-17T09:05:00Z"/>
        </w:rPr>
        <w:pPrChange w:id="1642" w:author="Michal Szydelko ,Reno" w:date="2019-05-03T10:33:00Z">
          <w:pPr/>
        </w:pPrChange>
      </w:pPr>
      <w:ins w:id="1643" w:author="Golebiowski, Bartlomiej (Nokia - PL/Wroclaw)" w:date="2019-02-05T22:33:00Z">
        <w:del w:id="1644" w:author="R4#91-Huawei" w:date="2019-05-17T09:05:00Z">
          <w:r w:rsidDel="00C15499">
            <w:delText>-</w:delText>
          </w:r>
          <w:r w:rsidDel="00C15499">
            <w:tab/>
            <w:delText>F</w:delText>
          </w:r>
        </w:del>
      </w:ins>
      <w:ins w:id="1645" w:author="Michal Szydelko ,Reno" w:date="2019-05-03T10:33:00Z">
        <w:del w:id="1646" w:author="R4#91-Huawei" w:date="2019-05-17T09:05:00Z">
          <w:r w:rsidR="008B30BD" w:rsidDel="00C15499">
            <w:delText>f</w:delText>
          </w:r>
        </w:del>
      </w:ins>
      <w:ins w:id="1647" w:author="Golebiowski, Bartlomiej (Nokia - PL/Wroclaw)" w:date="2019-02-05T22:33:00Z">
        <w:del w:id="1648" w:author="R4#91-Huawei" w:date="2019-05-17T09:05:00Z">
          <w:r w:rsidDel="00C15499">
            <w:delText xml:space="preserve">or all other </w:delText>
          </w:r>
        </w:del>
      </w:ins>
      <w:ins w:id="1649" w:author="Michal Szydelko ,Reno" w:date="2019-05-03T10:33:00Z">
        <w:del w:id="1650" w:author="R4#91-Huawei" w:date="2019-05-17T09:05:00Z">
          <w:r w:rsidR="008B30BD" w:rsidDel="00C15499">
            <w:delText>b</w:delText>
          </w:r>
        </w:del>
      </w:ins>
      <w:ins w:id="1651" w:author="Golebiowski, Bartlomiej (Nokia - PL/Wroclaw)" w:date="2019-02-05T22:33:00Z">
        <w:del w:id="1652" w:author="R4#91-Huawei" w:date="2019-05-17T09:05:00Z">
          <w:r w:rsidDel="00C15499">
            <w:delText>Bandwidths:</w:delText>
          </w:r>
        </w:del>
      </w:ins>
    </w:p>
    <w:p w:rsidR="00322683" w:rsidDel="00C15499" w:rsidRDefault="00322683">
      <w:pPr>
        <w:pStyle w:val="NO"/>
        <w:ind w:left="1986"/>
        <w:rPr>
          <w:ins w:id="1653" w:author="Golebiowski, Bartlomiej (Nokia - PL/Wroclaw)" w:date="2019-02-05T22:33:00Z"/>
          <w:del w:id="1654" w:author="R4#91-Huawei" w:date="2019-05-17T09:05:00Z"/>
        </w:rPr>
        <w:pPrChange w:id="1655" w:author="Michal Szydelko ,Reno" w:date="2019-05-03T10:33:00Z">
          <w:pPr/>
        </w:pPrChange>
      </w:pPr>
      <w:ins w:id="1656" w:author="Golebiowski, Bartlomiej (Nokia - PL/Wroclaw)" w:date="2019-02-05T22:33:00Z">
        <w:del w:id="1657" w:author="R4#91-Huawei" w:date="2019-05-17T09:05:00Z">
          <w:r w:rsidDel="00C15499">
            <w:delText>-</w:delText>
          </w:r>
          <w:r w:rsidDel="00C15499">
            <w:tab/>
            <w:delText>Only the pairs of 2 RBs containing 150 PDSCH REs are used for EVM. Only those 150 REs contribute to EVM</w:delText>
          </w:r>
        </w:del>
      </w:ins>
      <w:ins w:id="1658" w:author="Michal Szydelko ,Reno" w:date="2019-05-03T10:34:00Z">
        <w:del w:id="1659" w:author="R4#91-Huawei" w:date="2019-05-17T09:05:00Z">
          <w:r w:rsidR="008B30BD" w:rsidDel="00C15499">
            <w:delText>,</w:delText>
          </w:r>
        </w:del>
      </w:ins>
    </w:p>
    <w:p w:rsidR="00322683" w:rsidDel="00C15499" w:rsidRDefault="00322683">
      <w:pPr>
        <w:pStyle w:val="NO"/>
        <w:ind w:left="1986"/>
        <w:rPr>
          <w:ins w:id="1660" w:author="Golebiowski, Bartlomiej (Nokia - PL/Wroclaw)" w:date="2019-02-05T22:33:00Z"/>
          <w:del w:id="1661" w:author="R4#91-Huawei" w:date="2019-05-17T09:05:00Z"/>
        </w:rPr>
        <w:pPrChange w:id="1662" w:author="Michal Szydelko ,Reno" w:date="2019-05-03T10:33:00Z">
          <w:pPr/>
        </w:pPrChange>
      </w:pPr>
      <w:ins w:id="1663" w:author="Golebiowski, Bartlomiej (Nokia - PL/Wroclaw)" w:date="2019-02-05T22:33:00Z">
        <w:del w:id="1664" w:author="R4#91-Huawei" w:date="2019-05-17T09:05:00Z">
          <w:r w:rsidDel="00C15499">
            <w:delText>-</w:delText>
          </w:r>
          <w:r w:rsidDel="00C15499">
            <w:tab/>
            <w:delText>All pairs of 2 RBs, which contain less than 150 PDSCH REs, are not evaluated with respect to EVM.</w:delText>
          </w:r>
        </w:del>
      </w:ins>
    </w:p>
    <w:p w:rsidR="00322683" w:rsidRPr="00044F41" w:rsidDel="008B30BD" w:rsidRDefault="00322683">
      <w:pPr>
        <w:pStyle w:val="NO"/>
        <w:rPr>
          <w:ins w:id="1665" w:author="Golebiowski, Bartlomiej (Nokia - PL/Wroclaw)" w:date="2019-02-05T22:33:00Z"/>
          <w:del w:id="1666" w:author="Michal Szydelko ,Reno" w:date="2019-05-03T10:32:00Z"/>
        </w:rPr>
        <w:pPrChange w:id="1667" w:author="Michal Szydelko ,Reno" w:date="2019-05-03T10:33:00Z">
          <w:pPr/>
        </w:pPrChange>
      </w:pPr>
      <w:ins w:id="1668" w:author="Golebiowski, Bartlomiej (Nokia - PL/Wroclaw)" w:date="2019-02-05T22:33:00Z">
        <w:del w:id="1669" w:author="R4#91-Huawei" w:date="2019-05-17T09:05:00Z">
          <w:r w:rsidDel="00C15499">
            <w:delText>This restriction serves to avoid weighted averaging in F.</w:delText>
          </w:r>
        </w:del>
      </w:ins>
      <w:ins w:id="1670" w:author="Michal Szydelko ,Reno" w:date="2019-05-03T10:32:00Z">
        <w:del w:id="1671" w:author="R4#91-Huawei" w:date="2019-05-17T09:05:00Z">
          <w:r w:rsidR="008B30BD" w:rsidDel="00C15499">
            <w:delText>7.1</w:delText>
          </w:r>
        </w:del>
      </w:ins>
      <w:ins w:id="1672" w:author="Golebiowski, Bartlomiej (Nokia - PL/Wroclaw)" w:date="2019-02-05T22:33:00Z">
        <w:del w:id="1673" w:author="R4#91-Huawei" w:date="2019-05-17T09:05:00Z">
          <w:r w:rsidDel="00C15499">
            <w:delText>8.</w:delText>
          </w:r>
        </w:del>
      </w:ins>
    </w:p>
    <w:p w:rsidR="00322683" w:rsidRPr="00322683" w:rsidRDefault="00322683" w:rsidP="00322683"/>
    <w:p w:rsidR="000C29B6" w:rsidRPr="00A84BA3" w:rsidRDefault="000C29B6">
      <w:pPr>
        <w:pStyle w:val="Heading2"/>
        <w:pPrChange w:id="1674" w:author="Michal Szydelko ,Reno" w:date="2019-05-03T10:32:00Z">
          <w:pPr>
            <w:pStyle w:val="Heading1"/>
          </w:pPr>
        </w:pPrChange>
      </w:pPr>
      <w:bookmarkStart w:id="1675" w:name="_Toc518862217"/>
      <w:bookmarkStart w:id="1676" w:name="_Toc531185250"/>
      <w:r w:rsidRPr="00A84BA3">
        <w:t>F.</w:t>
      </w:r>
      <w:ins w:id="1677" w:author="Michal Szydelko ,Reno" w:date="2019-05-03T10:32:00Z">
        <w:r w:rsidR="008B30BD">
          <w:t>7.1</w:t>
        </w:r>
      </w:ins>
      <w:del w:id="1678" w:author="Michal Szydelko ,Reno" w:date="2019-05-03T10:32:00Z">
        <w:r w:rsidRPr="00A84BA3" w:rsidDel="008B30BD">
          <w:delText>8</w:delText>
        </w:r>
      </w:del>
      <w:r w:rsidRPr="00A84BA3">
        <w:tab/>
        <w:t>Averaged EVM</w:t>
      </w:r>
      <w:bookmarkEnd w:id="1675"/>
      <w:bookmarkEnd w:id="1676"/>
      <w:ins w:id="1679" w:author="R4#91-Huawei" w:date="2019-05-17T09:07:00Z">
        <w:r w:rsidR="00C15499">
          <w:t xml:space="preserve"> (FDD)</w:t>
        </w:r>
      </w:ins>
    </w:p>
    <w:p w:rsidR="000C29B6" w:rsidRPr="00A84BA3" w:rsidRDefault="000C29B6" w:rsidP="000C29B6">
      <w:pPr>
        <w:overflowPunct w:val="0"/>
        <w:autoSpaceDE w:val="0"/>
        <w:autoSpaceDN w:val="0"/>
        <w:adjustRightInd w:val="0"/>
        <w:textAlignment w:val="baseline"/>
        <w:rPr>
          <w:lang w:eastAsia="ko-KR"/>
        </w:rPr>
      </w:pPr>
      <w:r w:rsidRPr="00A84BA3">
        <w:rPr>
          <w:lang w:eastAsia="ko-KR"/>
        </w:rPr>
        <w:t xml:space="preserve">EVM is averaged over all allocated downlink resource blocks with the considered modulation scheme in the frequency domain, and a minimum of </w:t>
      </w:r>
      <m:oMath>
        <m:sSub>
          <m:sSubPr>
            <m:ctrlPr>
              <w:ins w:id="1680" w:author="R4#91-Huawei" w:date="2019-05-17T09:07:00Z">
                <w:rPr>
                  <w:rFonts w:ascii="Cambria Math" w:eastAsia="Osaka" w:hAnsi="Cambria Math"/>
                  <w:i/>
                </w:rPr>
              </w:ins>
            </m:ctrlPr>
          </m:sSubPr>
          <m:e>
            <m:r>
              <w:ins w:id="1681" w:author="R4#91-Huawei" w:date="2019-05-17T09:07:00Z">
                <w:rPr>
                  <w:rFonts w:ascii="Cambria Math" w:eastAsia="Osaka" w:hAnsi="Cambria Math"/>
                </w:rPr>
                <m:t>N</m:t>
              </w:ins>
            </m:r>
          </m:e>
          <m:sub>
            <m:r>
              <w:ins w:id="1682" w:author="R4#91-Huawei" w:date="2019-05-17T09:07:00Z">
                <w:rPr>
                  <w:rFonts w:ascii="Cambria Math" w:eastAsia="Osaka" w:hAnsi="Cambria Math"/>
                </w:rPr>
                <m:t>dl</m:t>
              </w:ins>
            </m:r>
          </m:sub>
        </m:sSub>
      </m:oMath>
      <w:del w:id="1683" w:author="R4#91-Huawei" w:date="2019-05-17T09:07:00Z">
        <w:r w:rsidRPr="00A84BA3" w:rsidDel="00C15499">
          <w:rPr>
            <w:lang w:eastAsia="ko-KR"/>
          </w:rPr>
          <w:delText>10</w:delText>
        </w:r>
      </w:del>
      <w:r w:rsidRPr="00A84BA3">
        <w:rPr>
          <w:lang w:eastAsia="ko-KR"/>
        </w:rPr>
        <w:t xml:space="preserve"> downlink </w:t>
      </w:r>
      <w:ins w:id="1684" w:author="R4#91-Huawei" w:date="2019-05-17T09:07:00Z">
        <w:r w:rsidR="00C15499">
          <w:rPr>
            <w:rFonts w:eastAsia="Osaka"/>
          </w:rPr>
          <w:t xml:space="preserve">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00C15499">
          <w:rPr>
            <w:rFonts w:eastAsia="Osaka"/>
          </w:rPr>
          <w:t xml:space="preserve"> is the number of slots in a 10 ms measurement interval</w:t>
        </w:r>
      </w:ins>
      <w:del w:id="1685" w:author="R4#91-Huawei" w:date="2019-05-17T09:07:00Z">
        <w:r w:rsidRPr="00A84BA3" w:rsidDel="00C15499">
          <w:rPr>
            <w:lang w:eastAsia="ko-KR"/>
          </w:rPr>
          <w:delText>subframes:</w:delText>
        </w:r>
      </w:del>
      <w:ins w:id="1686" w:author="R4#91-Huawei" w:date="2019-05-17T09:07:00Z">
        <w:r w:rsidR="00C15499">
          <w:rPr>
            <w:lang w:eastAsia="ko-KR"/>
          </w:rPr>
          <w:t>.</w:t>
        </w:r>
      </w:ins>
    </w:p>
    <w:p w:rsidR="000C29B6" w:rsidRPr="007527D5" w:rsidRDefault="000C29B6">
      <w:pPr>
        <w:rPr>
          <w:lang w:eastAsia="ko-KR"/>
        </w:rPr>
        <w:pPrChange w:id="1687" w:author="R4#91-Huawei" w:date="2019-05-17T09:08:00Z">
          <w:pPr>
            <w:overflowPunct w:val="0"/>
            <w:autoSpaceDE w:val="0"/>
            <w:autoSpaceDN w:val="0"/>
            <w:adjustRightInd w:val="0"/>
            <w:textAlignment w:val="baseline"/>
          </w:pPr>
        </w:pPrChange>
      </w:pPr>
      <w:del w:id="1688" w:author="R4#91-Huawei" w:date="2019-05-17T09:08:00Z">
        <w:r w:rsidRPr="00A84BA3" w:rsidDel="00C15499">
          <w:rPr>
            <w:lang w:eastAsia="ko-KR"/>
          </w:rPr>
          <w:delText>For FDD t</w:delText>
        </w:r>
      </w:del>
      <w:ins w:id="1689" w:author="R4#91-Huawei" w:date="2019-05-17T09:08:00Z">
        <w:r w:rsidR="00C15499">
          <w:rPr>
            <w:lang w:eastAsia="ko-KR"/>
          </w:rPr>
          <w:t>T</w:t>
        </w:r>
      </w:ins>
      <w:r w:rsidRPr="00A84BA3">
        <w:rPr>
          <w:lang w:eastAsia="ko-KR"/>
        </w:rPr>
        <w:t xml:space="preserve">he averaging in the time domain equals the </w:t>
      </w:r>
      <m:oMath>
        <m:sSub>
          <m:sSubPr>
            <m:ctrlPr>
              <w:ins w:id="1690" w:author="R4#91-Huawei" w:date="2019-05-17T09:08:00Z">
                <w:rPr>
                  <w:rFonts w:ascii="Cambria Math" w:eastAsia="Osaka" w:hAnsi="Cambria Math"/>
                  <w:i/>
                </w:rPr>
              </w:ins>
            </m:ctrlPr>
          </m:sSubPr>
          <m:e>
            <m:r>
              <w:ins w:id="1691" w:author="R4#91-Huawei" w:date="2019-05-17T09:08:00Z">
                <w:rPr>
                  <w:rFonts w:ascii="Cambria Math" w:eastAsia="Osaka" w:hAnsi="Cambria Math"/>
                </w:rPr>
                <m:t>N</m:t>
              </w:ins>
            </m:r>
          </m:e>
          <m:sub>
            <m:r>
              <w:ins w:id="1692" w:author="R4#91-Huawei" w:date="2019-05-17T09:08:00Z">
                <w:rPr>
                  <w:rFonts w:ascii="Cambria Math" w:eastAsia="Osaka" w:hAnsi="Cambria Math"/>
                </w:rPr>
                <m:t>dl</m:t>
              </w:ins>
            </m:r>
          </m:sub>
        </m:sSub>
      </m:oMath>
      <w:ins w:id="1693" w:author="R4#91-Huawei" w:date="2019-05-17T09:08:00Z">
        <w:r w:rsidR="00C15499">
          <w:t xml:space="preserve"> slot</w:t>
        </w:r>
      </w:ins>
      <w:del w:id="1694" w:author="R4#91-Huawei" w:date="2019-05-17T09:08:00Z">
        <w:r w:rsidRPr="00A84BA3" w:rsidDel="00C15499">
          <w:rPr>
            <w:lang w:eastAsia="ko-KR"/>
          </w:rPr>
          <w:delText>[10] subframe</w:delText>
        </w:r>
      </w:del>
      <w:r w:rsidRPr="00A84BA3">
        <w:rPr>
          <w:lang w:eastAsia="ko-KR"/>
        </w:rPr>
        <w:t xml:space="preserve"> duration of the </w:t>
      </w:r>
      <w:del w:id="1695" w:author="R4#91-Huawei" w:date="2019-05-17T09:09:00Z">
        <w:r w:rsidRPr="00A84BA3" w:rsidDel="00C15499">
          <w:rPr>
            <w:lang w:eastAsia="ko-KR"/>
          </w:rPr>
          <w:delText>[</w:delText>
        </w:r>
        <w:r w:rsidRPr="007527D5" w:rsidDel="00C15499">
          <w:rPr>
            <w:lang w:eastAsia="ko-KR"/>
          </w:rPr>
          <w:delText>10]</w:delText>
        </w:r>
      </w:del>
      <w:ins w:id="1696" w:author="R4#91-Huawei" w:date="2019-05-17T09:09:00Z">
        <w:r w:rsidR="00C15499">
          <w:rPr>
            <w:lang w:eastAsia="ko-KR"/>
          </w:rPr>
          <w:t>10</w:t>
        </w:r>
      </w:ins>
      <w:r w:rsidRPr="007527D5">
        <w:rPr>
          <w:lang w:eastAsia="ko-KR"/>
        </w:rPr>
        <w:t xml:space="preserve"> </w:t>
      </w:r>
      <w:del w:id="1697" w:author="R4#91-Huawei" w:date="2019-05-17T09:09:00Z">
        <w:r w:rsidRPr="007527D5" w:rsidDel="00C15499">
          <w:rPr>
            <w:lang w:eastAsia="ko-KR"/>
          </w:rPr>
          <w:delText xml:space="preserve">subframes </w:delText>
        </w:r>
      </w:del>
      <w:ins w:id="1698" w:author="R4#91-Huawei" w:date="2019-05-17T09:09:00Z">
        <w:r w:rsidR="00C15499">
          <w:rPr>
            <w:lang w:eastAsia="ko-KR"/>
          </w:rPr>
          <w:t>ms</w:t>
        </w:r>
        <w:r w:rsidR="00C15499" w:rsidRPr="007527D5">
          <w:rPr>
            <w:lang w:eastAsia="ko-KR"/>
          </w:rPr>
          <w:t xml:space="preserve"> </w:t>
        </w:r>
      </w:ins>
      <w:r w:rsidRPr="007527D5">
        <w:rPr>
          <w:lang w:eastAsia="ko-KR"/>
        </w:rPr>
        <w:t xml:space="preserve">measurement </w:t>
      </w:r>
      <w:del w:id="1699" w:author="R4#91-Huawei" w:date="2019-05-17T09:09:00Z">
        <w:r w:rsidRPr="007527D5" w:rsidDel="00C15499">
          <w:rPr>
            <w:lang w:eastAsia="ko-KR"/>
          </w:rPr>
          <w:delText xml:space="preserve">period </w:delText>
        </w:r>
      </w:del>
      <w:ins w:id="1700" w:author="R4#91-Huawei" w:date="2019-05-17T09:09:00Z">
        <w:r w:rsidR="00C15499">
          <w:rPr>
            <w:lang w:eastAsia="ko-KR"/>
          </w:rPr>
          <w:t>interval</w:t>
        </w:r>
        <w:r w:rsidR="00C15499" w:rsidRPr="007527D5">
          <w:rPr>
            <w:lang w:eastAsia="ko-KR"/>
          </w:rPr>
          <w:t xml:space="preserve"> </w:t>
        </w:r>
      </w:ins>
      <w:r w:rsidRPr="007527D5">
        <w:rPr>
          <w:lang w:eastAsia="ko-KR"/>
        </w:rPr>
        <w:t xml:space="preserve">from the equalizer estimation step. </w:t>
      </w:r>
    </w:p>
    <w:p w:rsidR="000C29B6" w:rsidRPr="00A84BA3" w:rsidDel="00C15499" w:rsidRDefault="000C29B6">
      <w:pPr>
        <w:pStyle w:val="ListParagraph"/>
        <w:numPr>
          <w:ilvl w:val="0"/>
          <w:numId w:val="10"/>
        </w:numPr>
        <w:overflowPunct w:val="0"/>
        <w:autoSpaceDE w:val="0"/>
        <w:autoSpaceDN w:val="0"/>
        <w:adjustRightInd w:val="0"/>
        <w:textAlignment w:val="baseline"/>
        <w:rPr>
          <w:del w:id="1701" w:author="R4#91-Huawei" w:date="2019-05-17T09:09:00Z"/>
          <w:lang w:eastAsia="ko-KR"/>
        </w:rPr>
        <w:pPrChange w:id="1702" w:author="Michal Szydelko ,Reno" w:date="2019-05-03T10:34:00Z">
          <w:pPr>
            <w:overflowPunct w:val="0"/>
            <w:autoSpaceDE w:val="0"/>
            <w:autoSpaceDN w:val="0"/>
            <w:adjustRightInd w:val="0"/>
            <w:textAlignment w:val="baseline"/>
          </w:pPr>
        </w:pPrChange>
      </w:pPr>
      <w:del w:id="1703" w:author="R4#91-Huawei" w:date="2019-05-17T09:09:00Z">
        <w:r w:rsidRPr="0066749F" w:rsidDel="00C15499">
          <w:rPr>
            <w:lang w:eastAsia="ko-KR"/>
          </w:rPr>
          <w:lastRenderedPageBreak/>
          <w:delText xml:space="preserve">For TDD the </w:delText>
        </w:r>
        <w:r w:rsidRPr="00A84BA3" w:rsidDel="00C15499">
          <w:rPr>
            <w:lang w:eastAsia="ko-KR"/>
          </w:rPr>
          <w:delText>averaging in the time domain</w:delText>
        </w:r>
        <w:r w:rsidRPr="007527D5" w:rsidDel="00C15499">
          <w:rPr>
            <w:lang w:eastAsia="ko-KR"/>
          </w:rPr>
          <w:delText xml:space="preserve"> can be calculated from subframes of different frames and should have a minimum of [10] subframes averaging length. </w:delText>
        </w:r>
        <w:r w:rsidRPr="00A84BA3" w:rsidDel="00C15499">
          <w:rPr>
            <w:lang w:eastAsia="ko-KR"/>
          </w:rPr>
          <w:delText>TDD special fields (i.e. GP) are not included in the averaging.</w:delText>
        </w:r>
      </w:del>
    </w:p>
    <w:p w:rsidR="000C29B6" w:rsidRPr="00A84BA3" w:rsidDel="00C15499" w:rsidRDefault="00AB2BB8" w:rsidP="000C29B6">
      <w:pPr>
        <w:keepLines/>
        <w:tabs>
          <w:tab w:val="center" w:pos="4536"/>
          <w:tab w:val="right" w:pos="9072"/>
        </w:tabs>
        <w:overflowPunct w:val="0"/>
        <w:autoSpaceDE w:val="0"/>
        <w:autoSpaceDN w:val="0"/>
        <w:adjustRightInd w:val="0"/>
        <w:textAlignment w:val="baseline"/>
        <w:rPr>
          <w:del w:id="1704" w:author="R4#91-Huawei" w:date="2019-05-17T09:09:00Z"/>
          <w:rFonts w:eastAsia="×–¾’©‘Ì"/>
          <w:noProof/>
          <w:lang w:eastAsia="ko-KR"/>
        </w:rPr>
      </w:pPr>
      <w:del w:id="1705" w:author="R4#91-Huawei" w:date="2019-05-17T09:09:00Z">
        <w:r w:rsidRPr="000C29B6" w:rsidDel="00C15499">
          <w:rPr>
            <w:rFonts w:eastAsia="×–¾’©‘Ì"/>
            <w:noProof/>
            <w:position w:val="-64"/>
            <w:lang w:val="en-US"/>
          </w:rPr>
          <w:drawing>
            <wp:inline distT="0" distB="0" distL="0" distR="0">
              <wp:extent cx="2084705" cy="716915"/>
              <wp:effectExtent l="0" t="0" r="0" b="0"/>
              <wp:docPr id="93"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084705" cy="716915"/>
                      </a:xfrm>
                      <a:prstGeom prst="rect">
                        <a:avLst/>
                      </a:prstGeom>
                      <a:noFill/>
                      <a:ln>
                        <a:noFill/>
                      </a:ln>
                    </pic:spPr>
                  </pic:pic>
                </a:graphicData>
              </a:graphic>
            </wp:inline>
          </w:drawing>
        </w:r>
      </w:del>
    </w:p>
    <w:p w:rsidR="00C15499" w:rsidRPr="000342DB" w:rsidRDefault="00240D05" w:rsidP="00C15499">
      <w:pPr>
        <w:pStyle w:val="EQ"/>
        <w:jc w:val="center"/>
        <w:rPr>
          <w:ins w:id="1706" w:author="R4#91-Huawei" w:date="2019-05-17T09:09:00Z"/>
        </w:rPr>
      </w:pPr>
      <m:oMathPara>
        <m:oMath>
          <m:sSub>
            <m:sSubPr>
              <m:ctrlPr>
                <w:ins w:id="1707" w:author="R4#91-Huawei" w:date="2019-05-17T09:09:00Z">
                  <w:rPr>
                    <w:rFonts w:ascii="Cambria Math" w:eastAsia="×–¾’©‘Ì" w:hAnsi="Cambria Math"/>
                    <w:i/>
                  </w:rPr>
                </w:ins>
              </m:ctrlPr>
            </m:sSubPr>
            <m:e>
              <m:acc>
                <m:accPr>
                  <m:chr m:val="̅"/>
                  <m:ctrlPr>
                    <w:ins w:id="1708" w:author="R4#91-Huawei" w:date="2019-05-17T09:09:00Z">
                      <w:rPr>
                        <w:rFonts w:ascii="Cambria Math" w:eastAsia="×–¾’©‘Ì" w:hAnsi="Cambria Math"/>
                        <w:i/>
                      </w:rPr>
                    </w:ins>
                  </m:ctrlPr>
                </m:accPr>
                <m:e>
                  <m:r>
                    <w:ins w:id="1709" w:author="R4#91-Huawei" w:date="2019-05-17T09:09:00Z">
                      <w:rPr>
                        <w:rFonts w:ascii="Cambria Math" w:eastAsia="×–¾’©‘Ì" w:hAnsi="Cambria Math"/>
                      </w:rPr>
                      <m:t>EVM</m:t>
                    </w:ins>
                  </m:r>
                </m:e>
              </m:acc>
            </m:e>
            <m:sub>
              <m:r>
                <w:ins w:id="1710" w:author="R4#91-Huawei" w:date="2019-05-17T09:09:00Z">
                  <m:rPr>
                    <m:nor/>
                  </m:rPr>
                  <w:rPr>
                    <w:rFonts w:ascii="Cambria Math" w:eastAsia="×–¾’©‘Ì" w:hAnsi="Cambria Math"/>
                  </w:rPr>
                  <m:t>frame</m:t>
                </w:ins>
              </m:r>
            </m:sub>
          </m:sSub>
          <m:r>
            <w:ins w:id="1711" w:author="R4#91-Huawei" w:date="2019-05-17T09:09:00Z">
              <w:rPr>
                <w:rFonts w:ascii="Cambria Math" w:hAnsi="Cambria Math"/>
                <w:noProof w:val="0"/>
                <w:lang w:eastAsia="ko-KR"/>
              </w:rPr>
              <m:t>=</m:t>
            </w:ins>
          </m:r>
          <m:rad>
            <m:radPr>
              <m:degHide m:val="1"/>
              <m:ctrlPr>
                <w:ins w:id="1712" w:author="R4#91-Huawei" w:date="2019-05-17T09:09:00Z">
                  <w:rPr>
                    <w:rFonts w:ascii="Cambria Math" w:hAnsi="Cambria Math"/>
                    <w:i/>
                    <w:noProof w:val="0"/>
                    <w:lang w:eastAsia="ko-KR"/>
                  </w:rPr>
                </w:ins>
              </m:ctrlPr>
            </m:radPr>
            <m:deg/>
            <m:e>
              <m:f>
                <m:fPr>
                  <m:ctrlPr>
                    <w:ins w:id="1713" w:author="R4#91-Huawei" w:date="2019-05-17T09:09:00Z">
                      <w:rPr>
                        <w:rFonts w:ascii="Cambria Math" w:hAnsi="Cambria Math"/>
                        <w:i/>
                        <w:noProof w:val="0"/>
                        <w:lang w:eastAsia="ko-KR"/>
                      </w:rPr>
                    </w:ins>
                  </m:ctrlPr>
                </m:fPr>
                <m:num>
                  <m:r>
                    <w:ins w:id="1714" w:author="R4#91-Huawei" w:date="2019-05-17T09:09:00Z">
                      <w:rPr>
                        <w:rFonts w:ascii="Cambria Math" w:hAnsi="Cambria Math"/>
                        <w:noProof w:val="0"/>
                        <w:lang w:eastAsia="ko-KR"/>
                      </w:rPr>
                      <m:t>1</m:t>
                    </w:ins>
                  </m:r>
                </m:num>
                <m:den>
                  <m:nary>
                    <m:naryPr>
                      <m:chr m:val="∑"/>
                      <m:limLoc m:val="undOvr"/>
                      <m:ctrlPr>
                        <w:ins w:id="1715" w:author="R4#91-Huawei" w:date="2019-05-17T09:09:00Z">
                          <w:rPr>
                            <w:rFonts w:ascii="Cambria Math" w:hAnsi="Cambria Math"/>
                            <w:i/>
                            <w:noProof w:val="0"/>
                            <w:lang w:eastAsia="ko-KR"/>
                          </w:rPr>
                        </w:ins>
                      </m:ctrlPr>
                    </m:naryPr>
                    <m:sub>
                      <m:r>
                        <w:ins w:id="1716" w:author="R4#91-Huawei" w:date="2019-05-17T09:09:00Z">
                          <w:rPr>
                            <w:rFonts w:ascii="Cambria Math" w:hAnsi="Cambria Math"/>
                            <w:noProof w:val="0"/>
                            <w:lang w:eastAsia="ko-KR"/>
                          </w:rPr>
                          <m:t>i=1</m:t>
                        </w:ins>
                      </m:r>
                    </m:sub>
                    <m:sup>
                      <m:sSub>
                        <m:sSubPr>
                          <m:ctrlPr>
                            <w:ins w:id="1717" w:author="R4#91-Huawei" w:date="2019-05-17T09:09:00Z">
                              <w:rPr>
                                <w:rFonts w:ascii="Cambria Math" w:eastAsia="Osaka" w:hAnsi="Cambria Math"/>
                                <w:i/>
                              </w:rPr>
                            </w:ins>
                          </m:ctrlPr>
                        </m:sSubPr>
                        <m:e>
                          <m:r>
                            <w:ins w:id="1718" w:author="R4#91-Huawei" w:date="2019-05-17T09:09:00Z">
                              <w:rPr>
                                <w:rFonts w:ascii="Cambria Math" w:eastAsia="Osaka" w:hAnsi="Cambria Math"/>
                              </w:rPr>
                              <m:t>N</m:t>
                            </w:ins>
                          </m:r>
                        </m:e>
                        <m:sub>
                          <m:r>
                            <w:ins w:id="1719" w:author="R4#91-Huawei" w:date="2019-05-17T09:09:00Z">
                              <w:rPr>
                                <w:rFonts w:ascii="Cambria Math" w:eastAsia="Osaka" w:hAnsi="Cambria Math"/>
                              </w:rPr>
                              <m:t>dl</m:t>
                            </w:ins>
                          </m:r>
                        </m:sub>
                      </m:sSub>
                    </m:sup>
                    <m:e>
                      <m:sSub>
                        <m:sSubPr>
                          <m:ctrlPr>
                            <w:ins w:id="1720" w:author="R4#91-Huawei" w:date="2019-05-17T09:09:00Z">
                              <w:rPr>
                                <w:rFonts w:ascii="Cambria Math" w:hAnsi="Cambria Math"/>
                                <w:i/>
                                <w:noProof w:val="0"/>
                                <w:lang w:eastAsia="ko-KR"/>
                              </w:rPr>
                            </w:ins>
                          </m:ctrlPr>
                        </m:sSubPr>
                        <m:e>
                          <m:r>
                            <w:ins w:id="1721" w:author="R4#91-Huawei" w:date="2019-05-17T09:09:00Z">
                              <w:rPr>
                                <w:rFonts w:ascii="Cambria Math" w:hAnsi="Cambria Math"/>
                                <w:noProof w:val="0"/>
                                <w:lang w:eastAsia="ko-KR"/>
                              </w:rPr>
                              <m:t>N</m:t>
                            </w:ins>
                          </m:r>
                        </m:e>
                        <m:sub>
                          <m:r>
                            <w:ins w:id="1722" w:author="R4#91-Huawei" w:date="2019-05-17T09:09:00Z">
                              <w:rPr>
                                <w:rFonts w:ascii="Cambria Math" w:hAnsi="Cambria Math"/>
                                <w:noProof w:val="0"/>
                                <w:lang w:eastAsia="ko-KR"/>
                              </w:rPr>
                              <m:t>i</m:t>
                            </w:ins>
                          </m:r>
                        </m:sub>
                      </m:sSub>
                    </m:e>
                  </m:nary>
                </m:den>
              </m:f>
              <m:nary>
                <m:naryPr>
                  <m:chr m:val="∑"/>
                  <m:limLoc m:val="undOvr"/>
                  <m:ctrlPr>
                    <w:ins w:id="1723" w:author="R4#91-Huawei" w:date="2019-05-17T09:09:00Z">
                      <w:rPr>
                        <w:rFonts w:ascii="Cambria Math" w:hAnsi="Cambria Math"/>
                        <w:i/>
                        <w:noProof w:val="0"/>
                        <w:lang w:eastAsia="ko-KR"/>
                      </w:rPr>
                    </w:ins>
                  </m:ctrlPr>
                </m:naryPr>
                <m:sub>
                  <m:r>
                    <w:ins w:id="1724" w:author="R4#91-Huawei" w:date="2019-05-17T09:09:00Z">
                      <w:rPr>
                        <w:rFonts w:ascii="Cambria Math" w:hAnsi="Cambria Math"/>
                        <w:noProof w:val="0"/>
                        <w:lang w:eastAsia="ko-KR"/>
                      </w:rPr>
                      <m:t>i=1</m:t>
                    </w:ins>
                  </m:r>
                </m:sub>
                <m:sup>
                  <m:sSub>
                    <m:sSubPr>
                      <m:ctrlPr>
                        <w:ins w:id="1725" w:author="R4#91-Huawei" w:date="2019-05-17T09:09:00Z">
                          <w:rPr>
                            <w:rFonts w:ascii="Cambria Math" w:eastAsia="Osaka" w:hAnsi="Cambria Math"/>
                            <w:i/>
                          </w:rPr>
                        </w:ins>
                      </m:ctrlPr>
                    </m:sSubPr>
                    <m:e>
                      <m:r>
                        <w:ins w:id="1726" w:author="R4#91-Huawei" w:date="2019-05-17T09:09:00Z">
                          <w:rPr>
                            <w:rFonts w:ascii="Cambria Math" w:eastAsia="Osaka" w:hAnsi="Cambria Math"/>
                          </w:rPr>
                          <m:t>N</m:t>
                        </w:ins>
                      </m:r>
                    </m:e>
                    <m:sub>
                      <m:r>
                        <w:ins w:id="1727" w:author="R4#91-Huawei" w:date="2019-05-17T09:09:00Z">
                          <w:rPr>
                            <w:rFonts w:ascii="Cambria Math" w:eastAsia="Osaka" w:hAnsi="Cambria Math"/>
                          </w:rPr>
                          <m:t>dl</m:t>
                        </w:ins>
                      </m:r>
                    </m:sub>
                  </m:sSub>
                </m:sup>
                <m:e>
                  <m:nary>
                    <m:naryPr>
                      <m:chr m:val="∑"/>
                      <m:limLoc m:val="undOvr"/>
                      <m:ctrlPr>
                        <w:ins w:id="1728" w:author="R4#91-Huawei" w:date="2019-05-17T09:09:00Z">
                          <w:rPr>
                            <w:rFonts w:ascii="Cambria Math" w:hAnsi="Cambria Math"/>
                            <w:i/>
                            <w:noProof w:val="0"/>
                            <w:lang w:eastAsia="ko-KR"/>
                          </w:rPr>
                        </w:ins>
                      </m:ctrlPr>
                    </m:naryPr>
                    <m:sub>
                      <m:r>
                        <w:ins w:id="1729" w:author="R4#91-Huawei" w:date="2019-05-17T09:09:00Z">
                          <w:rPr>
                            <w:rFonts w:ascii="Cambria Math" w:hAnsi="Cambria Math"/>
                            <w:noProof w:val="0"/>
                            <w:lang w:eastAsia="ko-KR"/>
                          </w:rPr>
                          <m:t>j=1</m:t>
                        </w:ins>
                      </m:r>
                    </m:sub>
                    <m:sup>
                      <m:sSub>
                        <m:sSubPr>
                          <m:ctrlPr>
                            <w:ins w:id="1730" w:author="R4#91-Huawei" w:date="2019-05-17T09:09:00Z">
                              <w:rPr>
                                <w:rFonts w:ascii="Cambria Math" w:hAnsi="Cambria Math"/>
                                <w:i/>
                                <w:noProof w:val="0"/>
                                <w:lang w:eastAsia="ko-KR"/>
                              </w:rPr>
                            </w:ins>
                          </m:ctrlPr>
                        </m:sSubPr>
                        <m:e>
                          <m:r>
                            <w:ins w:id="1731" w:author="R4#91-Huawei" w:date="2019-05-17T09:09:00Z">
                              <w:rPr>
                                <w:rFonts w:ascii="Cambria Math" w:hAnsi="Cambria Math"/>
                                <w:noProof w:val="0"/>
                                <w:lang w:eastAsia="ko-KR"/>
                              </w:rPr>
                              <m:t>N</m:t>
                            </w:ins>
                          </m:r>
                        </m:e>
                        <m:sub>
                          <m:r>
                            <w:ins w:id="1732" w:author="R4#91-Huawei" w:date="2019-05-17T09:09:00Z">
                              <w:rPr>
                                <w:rFonts w:ascii="Cambria Math" w:hAnsi="Cambria Math"/>
                                <w:noProof w:val="0"/>
                                <w:lang w:eastAsia="ko-KR"/>
                              </w:rPr>
                              <m:t>i</m:t>
                            </w:ins>
                          </m:r>
                        </m:sub>
                      </m:sSub>
                    </m:sup>
                    <m:e>
                      <m:sSubSup>
                        <m:sSubSupPr>
                          <m:ctrlPr>
                            <w:ins w:id="1733" w:author="R4#91-Huawei" w:date="2019-05-17T09:09:00Z">
                              <w:rPr>
                                <w:rFonts w:ascii="Cambria Math" w:hAnsi="Cambria Math"/>
                                <w:i/>
                                <w:noProof w:val="0"/>
                                <w:lang w:eastAsia="ko-KR"/>
                              </w:rPr>
                            </w:ins>
                          </m:ctrlPr>
                        </m:sSubSupPr>
                        <m:e>
                          <m:r>
                            <w:ins w:id="1734" w:author="R4#91-Huawei" w:date="2019-05-17T09:09:00Z">
                              <w:rPr>
                                <w:rFonts w:ascii="Cambria Math" w:hAnsi="Cambria Math"/>
                                <w:noProof w:val="0"/>
                                <w:lang w:eastAsia="ko-KR"/>
                              </w:rPr>
                              <m:t>EVM</m:t>
                            </w:ins>
                          </m:r>
                        </m:e>
                        <m:sub>
                          <m:r>
                            <w:ins w:id="1735" w:author="R4#91-Huawei" w:date="2019-05-17T09:09:00Z">
                              <w:rPr>
                                <w:rFonts w:ascii="Cambria Math" w:hAnsi="Cambria Math"/>
                                <w:noProof w:val="0"/>
                                <w:lang w:eastAsia="ko-KR"/>
                              </w:rPr>
                              <m:t>i,j</m:t>
                            </w:ins>
                          </m:r>
                        </m:sub>
                        <m:sup>
                          <m:r>
                            <w:ins w:id="1736" w:author="R4#91-Huawei" w:date="2019-05-17T09:09:00Z">
                              <w:rPr>
                                <w:rFonts w:ascii="Cambria Math" w:hAnsi="Cambria Math"/>
                                <w:noProof w:val="0"/>
                                <w:lang w:eastAsia="ko-KR"/>
                              </w:rPr>
                              <m:t>2</m:t>
                            </w:ins>
                          </m:r>
                        </m:sup>
                      </m:sSubSup>
                    </m:e>
                  </m:nary>
                </m:e>
              </m:nary>
            </m:e>
          </m:rad>
        </m:oMath>
      </m:oMathPara>
    </w:p>
    <w:p w:rsidR="000C29B6" w:rsidRPr="00A84BA3" w:rsidRDefault="000C29B6" w:rsidP="000C29B6">
      <w:pPr>
        <w:overflowPunct w:val="0"/>
        <w:autoSpaceDE w:val="0"/>
        <w:autoSpaceDN w:val="0"/>
        <w:adjustRightInd w:val="0"/>
        <w:textAlignment w:val="baseline"/>
        <w:rPr>
          <w:lang w:eastAsia="ko-KR"/>
        </w:rPr>
      </w:pPr>
      <w:r w:rsidRPr="00A84BA3">
        <w:rPr>
          <w:iCs/>
          <w:lang w:eastAsia="ko-KR"/>
        </w:rPr>
        <w:t xml:space="preserve">Where </w:t>
      </w:r>
      <m:oMath>
        <m:sSub>
          <m:sSubPr>
            <m:ctrlPr>
              <w:ins w:id="1737" w:author="R4#91-Huawei" w:date="2019-05-17T09:10:00Z">
                <w:rPr>
                  <w:rFonts w:ascii="Cambria Math" w:eastAsia="Osaka" w:hAnsi="Cambria Math"/>
                  <w:i/>
                </w:rPr>
              </w:ins>
            </m:ctrlPr>
          </m:sSubPr>
          <m:e>
            <m:r>
              <w:ins w:id="1738" w:author="R4#91-Huawei" w:date="2019-05-17T09:10:00Z">
                <w:rPr>
                  <w:rFonts w:ascii="Cambria Math" w:eastAsia="Osaka" w:hAnsi="Cambria Math"/>
                </w:rPr>
                <m:t>N</m:t>
              </w:ins>
            </m:r>
          </m:e>
          <m:sub>
            <m:r>
              <w:ins w:id="1739" w:author="R4#91-Huawei" w:date="2019-05-17T09:10:00Z">
                <w:rPr>
                  <w:rFonts w:ascii="Cambria Math" w:eastAsia="Osaka" w:hAnsi="Cambria Math"/>
                </w:rPr>
                <m:t>i</m:t>
              </w:ins>
            </m:r>
          </m:sub>
        </m:sSub>
      </m:oMath>
      <w:del w:id="1740" w:author="R4#91-Huawei" w:date="2019-05-17T09:10:00Z">
        <w:r w:rsidRPr="00A84BA3" w:rsidDel="00C15499">
          <w:rPr>
            <w:i/>
            <w:lang w:eastAsia="ko-KR"/>
          </w:rPr>
          <w:delText>N</w:delText>
        </w:r>
        <w:r w:rsidRPr="0066749F" w:rsidDel="00C15499">
          <w:rPr>
            <w:i/>
            <w:vertAlign w:val="subscript"/>
            <w:lang w:eastAsia="ko-KR"/>
            <w:rPrChange w:id="1741" w:author="Michal Szydelko ,Reno" w:date="2019-05-03T10:34:00Z">
              <w:rPr>
                <w:i/>
                <w:lang w:eastAsia="ko-KR"/>
              </w:rPr>
            </w:rPrChange>
          </w:rPr>
          <w:delText>i</w:delText>
        </w:r>
      </w:del>
      <w:r w:rsidRPr="00A84BA3">
        <w:rPr>
          <w:lang w:eastAsia="ko-KR"/>
        </w:rPr>
        <w:t xml:space="preserve"> is the number of resource blocks with the considered modulation scheme in subframe </w:t>
      </w:r>
      <w:r w:rsidRPr="00A84BA3">
        <w:rPr>
          <w:i/>
          <w:lang w:eastAsia="ko-KR"/>
        </w:rPr>
        <w:t>i</w:t>
      </w:r>
      <w:del w:id="1742" w:author="R4#91-Huawei" w:date="2019-05-17T09:10:00Z">
        <w:r w:rsidRPr="00A84BA3" w:rsidDel="00C15499">
          <w:rPr>
            <w:i/>
            <w:lang w:eastAsia="ko-KR"/>
          </w:rPr>
          <w:delText xml:space="preserve"> </w:delText>
        </w:r>
        <w:r w:rsidRPr="00A84BA3" w:rsidDel="00C15499">
          <w:rPr>
            <w:lang w:eastAsia="ko-KR"/>
          </w:rPr>
          <w:delText xml:space="preserve">and </w:delText>
        </w:r>
        <w:r w:rsidRPr="00A84BA3" w:rsidDel="00C15499">
          <w:rPr>
            <w:i/>
            <w:lang w:eastAsia="ko-KR"/>
          </w:rPr>
          <w:delText>N</w:delText>
        </w:r>
        <w:r w:rsidRPr="00A84BA3" w:rsidDel="00C15499">
          <w:rPr>
            <w:i/>
            <w:vertAlign w:val="subscript"/>
            <w:lang w:eastAsia="ko-KR"/>
          </w:rPr>
          <w:delText>dl</w:delText>
        </w:r>
        <w:r w:rsidRPr="00A84BA3" w:rsidDel="00C15499">
          <w:rPr>
            <w:lang w:eastAsia="ko-KR"/>
          </w:rPr>
          <w:delText xml:space="preserve"> is the number of allocated downlink subframes in one frame</w:delText>
        </w:r>
      </w:del>
      <w:r w:rsidRPr="00A84BA3">
        <w:rPr>
          <w:lang w:eastAsia="ko-KR"/>
        </w:rPr>
        <w:t>.</w:t>
      </w:r>
    </w:p>
    <w:p w:rsidR="000C29B6" w:rsidRPr="00A84BA3" w:rsidRDefault="000C29B6" w:rsidP="000C29B6">
      <w:pPr>
        <w:overflowPunct w:val="0"/>
        <w:autoSpaceDE w:val="0"/>
        <w:autoSpaceDN w:val="0"/>
        <w:adjustRightInd w:val="0"/>
        <w:textAlignment w:val="baseline"/>
        <w:rPr>
          <w:lang w:eastAsia="ko-KR"/>
        </w:rPr>
      </w:pPr>
      <w:r w:rsidRPr="00A84BA3">
        <w:rPr>
          <w:lang w:eastAsia="ko-KR"/>
        </w:rPr>
        <w:t xml:space="preserve">The EVM requirements shall be tested against the maximum of the RMS average at the window </w:t>
      </w:r>
      <w:r w:rsidRPr="0066749F">
        <w:rPr>
          <w:i/>
          <w:lang w:eastAsia="ko-KR"/>
          <w:rPrChange w:id="1743" w:author="Michal Szydelko ,Reno" w:date="2019-05-03T10:35:00Z">
            <w:rPr>
              <w:lang w:eastAsia="ko-KR"/>
            </w:rPr>
          </w:rPrChange>
        </w:rPr>
        <w:t>W</w:t>
      </w:r>
      <w:r w:rsidRPr="00A84BA3">
        <w:rPr>
          <w:lang w:eastAsia="ko-KR"/>
        </w:rPr>
        <w:t xml:space="preserve"> extremities of the EVM measurements:</w:t>
      </w:r>
    </w:p>
    <w:p w:rsidR="000C29B6" w:rsidRPr="00A84BA3" w:rsidRDefault="000C29B6" w:rsidP="000C29B6">
      <w:pPr>
        <w:overflowPunct w:val="0"/>
        <w:autoSpaceDE w:val="0"/>
        <w:autoSpaceDN w:val="0"/>
        <w:adjustRightInd w:val="0"/>
        <w:textAlignment w:val="baseline"/>
        <w:rPr>
          <w:lang w:eastAsia="ko-KR"/>
        </w:rPr>
      </w:pPr>
      <w:r w:rsidRPr="00A84BA3">
        <w:rPr>
          <w:lang w:eastAsia="ko-KR"/>
        </w:rPr>
        <w:t xml:space="preserve">Thus </w:t>
      </w:r>
      <m:oMath>
        <m:sSub>
          <m:sSubPr>
            <m:ctrlPr>
              <w:ins w:id="1744" w:author="R4#91-Huawei" w:date="2019-05-17T09:10:00Z">
                <w:rPr>
                  <w:rFonts w:ascii="Cambria Math" w:eastAsia="×–¾’©‘Ì" w:hAnsi="Cambria Math"/>
                  <w:i/>
                </w:rPr>
              </w:ins>
            </m:ctrlPr>
          </m:sSubPr>
          <m:e>
            <m:acc>
              <m:accPr>
                <m:chr m:val="̅"/>
                <m:ctrlPr>
                  <w:ins w:id="1745" w:author="R4#91-Huawei" w:date="2019-05-17T09:10:00Z">
                    <w:rPr>
                      <w:rFonts w:ascii="Cambria Math" w:eastAsia="×–¾’©‘Ì" w:hAnsi="Cambria Math"/>
                      <w:i/>
                    </w:rPr>
                  </w:ins>
                </m:ctrlPr>
              </m:accPr>
              <m:e>
                <m:r>
                  <w:ins w:id="1746" w:author="R4#91-Huawei" w:date="2019-05-17T09:10:00Z">
                    <w:rPr>
                      <w:rFonts w:ascii="Cambria Math" w:eastAsia="×–¾’©‘Ì" w:hAnsi="Cambria Math"/>
                    </w:rPr>
                    <m:t>EVM</m:t>
                  </w:ins>
                </m:r>
              </m:e>
            </m:acc>
          </m:e>
          <m:sub>
            <m:r>
              <w:ins w:id="1747" w:author="R4#91-Huawei" w:date="2019-05-17T09:10:00Z">
                <m:rPr>
                  <m:nor/>
                </m:rPr>
                <w:rPr>
                  <w:rFonts w:ascii="Cambria Math" w:eastAsia="×–¾’©‘Ì" w:hAnsi="Cambria Math"/>
                </w:rPr>
                <m:t>frame,l</m:t>
              </w:ins>
            </m:r>
          </m:sub>
        </m:sSub>
      </m:oMath>
      <w:del w:id="1748" w:author="R4#91-Huawei" w:date="2019-05-17T09:10:00Z">
        <w:r w:rsidR="00AB2BB8" w:rsidRPr="000C29B6" w:rsidDel="00C15499">
          <w:rPr>
            <w:rFonts w:eastAsia="×–¾’©‘Ì"/>
            <w:noProof/>
            <w:position w:val="-8"/>
            <w:lang w:val="en-US"/>
          </w:rPr>
          <w:drawing>
            <wp:inline distT="0" distB="0" distL="0" distR="0">
              <wp:extent cx="658495" cy="226695"/>
              <wp:effectExtent l="0" t="0" r="0" b="0"/>
              <wp:docPr id="94"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658495" cy="226695"/>
                      </a:xfrm>
                      <a:prstGeom prst="rect">
                        <a:avLst/>
                      </a:prstGeom>
                      <a:noFill/>
                      <a:ln>
                        <a:noFill/>
                      </a:ln>
                    </pic:spPr>
                  </pic:pic>
                </a:graphicData>
              </a:graphic>
            </wp:inline>
          </w:drawing>
        </w:r>
      </w:del>
      <w:del w:id="1749" w:author="Michal Szydelko ,Reno" w:date="2019-05-03T10:35:00Z">
        <w:r w:rsidRPr="00A84BA3" w:rsidDel="0066749F">
          <w:rPr>
            <w:vertAlign w:val="subscript"/>
            <w:lang w:eastAsia="ko-KR"/>
          </w:rPr>
          <w:delText xml:space="preserve"> </w:delText>
        </w:r>
      </w:del>
      <w:r w:rsidRPr="00A84BA3">
        <w:rPr>
          <w:lang w:eastAsia="ko-KR"/>
        </w:rPr>
        <w:t xml:space="preserve"> is calculated using </w:t>
      </w:r>
      <m:oMath>
        <m:acc>
          <m:accPr>
            <m:chr m:val="̃"/>
            <m:ctrlPr>
              <w:ins w:id="1750" w:author="R4#91-Huawei" w:date="2019-05-17T09:11:00Z">
                <w:rPr>
                  <w:rFonts w:ascii="Cambria Math" w:hAnsi="Cambria Math"/>
                  <w:i/>
                </w:rPr>
              </w:ins>
            </m:ctrlPr>
          </m:accPr>
          <m:e>
            <m:r>
              <w:ins w:id="1751" w:author="R4#91-Huawei" w:date="2019-05-17T09:11:00Z">
                <w:rPr>
                  <w:rFonts w:ascii="Cambria Math" w:hAnsi="Cambria Math"/>
                </w:rPr>
                <m:t>t</m:t>
              </w:ins>
            </m:r>
          </m:e>
        </m:acc>
        <m:r>
          <w:ins w:id="1752" w:author="R4#91-Huawei" w:date="2019-05-17T09:11:00Z">
            <w:rPr>
              <w:rFonts w:ascii="Cambria Math" w:hAnsi="Cambria Math"/>
            </w:rPr>
            <m:t>=∆</m:t>
          </w:ins>
        </m:r>
        <m:sSub>
          <m:sSubPr>
            <m:ctrlPr>
              <w:ins w:id="1753" w:author="R4#91-Huawei" w:date="2019-05-17T09:11:00Z">
                <w:rPr>
                  <w:rFonts w:ascii="Cambria Math" w:hAnsi="Cambria Math"/>
                  <w:i/>
                </w:rPr>
              </w:ins>
            </m:ctrlPr>
          </m:sSubPr>
          <m:e>
            <m:acc>
              <m:accPr>
                <m:chr m:val="̃"/>
                <m:ctrlPr>
                  <w:ins w:id="1754" w:author="R4#91-Huawei" w:date="2019-05-17T09:11:00Z">
                    <w:rPr>
                      <w:rFonts w:ascii="Cambria Math" w:hAnsi="Cambria Math"/>
                      <w:i/>
                    </w:rPr>
                  </w:ins>
                </m:ctrlPr>
              </m:accPr>
              <m:e>
                <m:r>
                  <w:ins w:id="1755" w:author="R4#91-Huawei" w:date="2019-05-17T09:11:00Z">
                    <w:rPr>
                      <w:rFonts w:ascii="Cambria Math" w:hAnsi="Cambria Math"/>
                    </w:rPr>
                    <m:t>t</m:t>
                  </w:ins>
                </m:r>
              </m:e>
            </m:acc>
          </m:e>
          <m:sub>
            <m:r>
              <w:ins w:id="1756" w:author="R4#91-Huawei" w:date="2019-05-17T09:11:00Z">
                <w:rPr>
                  <w:rFonts w:ascii="Cambria Math" w:hAnsi="Cambria Math"/>
                </w:rPr>
                <m:t>l</m:t>
              </w:ins>
            </m:r>
          </m:sub>
        </m:sSub>
      </m:oMath>
      <w:del w:id="1757" w:author="R4#91-Huawei" w:date="2019-05-17T09:10:00Z">
        <w:r w:rsidR="00AB2BB8" w:rsidRPr="000C29B6" w:rsidDel="00C15499">
          <w:rPr>
            <w:noProof/>
            <w:position w:val="-12"/>
            <w:lang w:val="en-US"/>
          </w:rPr>
          <w:drawing>
            <wp:inline distT="0" distB="0" distL="0" distR="0">
              <wp:extent cx="570865" cy="226695"/>
              <wp:effectExtent l="0" t="0" r="0" b="0"/>
              <wp:docPr id="95"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70865" cy="226695"/>
                      </a:xfrm>
                      <a:prstGeom prst="rect">
                        <a:avLst/>
                      </a:prstGeom>
                      <a:noFill/>
                      <a:ln>
                        <a:noFill/>
                      </a:ln>
                    </pic:spPr>
                  </pic:pic>
                </a:graphicData>
              </a:graphic>
            </wp:inline>
          </w:drawing>
        </w:r>
      </w:del>
      <w:r w:rsidRPr="00A84BA3" w:rsidDel="00D815B2">
        <w:rPr>
          <w:lang w:eastAsia="ko-KR"/>
        </w:rPr>
        <w:t>in the expressions above</w:t>
      </w:r>
      <w:r w:rsidRPr="00A84BA3">
        <w:rPr>
          <w:lang w:eastAsia="ko-KR"/>
        </w:rPr>
        <w:t xml:space="preserve"> and </w:t>
      </w:r>
      <m:oMath>
        <m:sSub>
          <m:sSubPr>
            <m:ctrlPr>
              <w:ins w:id="1758" w:author="R4#91-Huawei" w:date="2019-05-17T09:11:00Z">
                <w:rPr>
                  <w:rFonts w:ascii="Cambria Math" w:eastAsia="×–¾’©‘Ì" w:hAnsi="Cambria Math"/>
                  <w:i/>
                </w:rPr>
              </w:ins>
            </m:ctrlPr>
          </m:sSubPr>
          <m:e>
            <m:acc>
              <m:accPr>
                <m:chr m:val="̅"/>
                <m:ctrlPr>
                  <w:ins w:id="1759" w:author="R4#91-Huawei" w:date="2019-05-17T09:11:00Z">
                    <w:rPr>
                      <w:rFonts w:ascii="Cambria Math" w:eastAsia="×–¾’©‘Ì" w:hAnsi="Cambria Math"/>
                      <w:i/>
                    </w:rPr>
                  </w:ins>
                </m:ctrlPr>
              </m:accPr>
              <m:e>
                <m:r>
                  <w:ins w:id="1760" w:author="R4#91-Huawei" w:date="2019-05-17T09:11:00Z">
                    <w:rPr>
                      <w:rFonts w:ascii="Cambria Math" w:eastAsia="×–¾’©‘Ì" w:hAnsi="Cambria Math"/>
                    </w:rPr>
                    <m:t>EVM</m:t>
                  </w:ins>
                </m:r>
              </m:e>
            </m:acc>
          </m:e>
          <m:sub>
            <m:r>
              <w:ins w:id="1761" w:author="R4#91-Huawei" w:date="2019-05-17T09:11:00Z">
                <m:rPr>
                  <m:nor/>
                </m:rPr>
                <w:rPr>
                  <w:rFonts w:ascii="Cambria Math" w:eastAsia="×–¾’©‘Ì" w:hAnsi="Cambria Math"/>
                </w:rPr>
                <m:t>frame,h</m:t>
              </w:ins>
            </m:r>
          </m:sub>
        </m:sSub>
      </m:oMath>
      <w:del w:id="1762" w:author="R4#91-Huawei" w:date="2019-05-17T09:10:00Z">
        <w:r w:rsidR="00AB2BB8" w:rsidRPr="000C29B6" w:rsidDel="00C15499">
          <w:rPr>
            <w:rFonts w:eastAsia="×–¾’©‘Ì"/>
            <w:noProof/>
            <w:position w:val="-10"/>
            <w:lang w:val="en-US"/>
          </w:rPr>
          <w:drawing>
            <wp:inline distT="0" distB="0" distL="0" distR="0">
              <wp:extent cx="694690" cy="241300"/>
              <wp:effectExtent l="0" t="0" r="0" b="0"/>
              <wp:docPr id="96"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694690" cy="241300"/>
                      </a:xfrm>
                      <a:prstGeom prst="rect">
                        <a:avLst/>
                      </a:prstGeom>
                      <a:noFill/>
                      <a:ln>
                        <a:noFill/>
                      </a:ln>
                    </pic:spPr>
                  </pic:pic>
                </a:graphicData>
              </a:graphic>
            </wp:inline>
          </w:drawing>
        </w:r>
      </w:del>
      <w:ins w:id="1763" w:author="R4#91-Huawei" w:date="2019-05-17T09:10:00Z">
        <w:r w:rsidR="00C15499">
          <w:rPr>
            <w:lang w:eastAsia="ko-KR"/>
          </w:rPr>
          <w:t xml:space="preserve"> </w:t>
        </w:r>
      </w:ins>
      <w:r w:rsidRPr="00A84BA3">
        <w:rPr>
          <w:lang w:eastAsia="ko-KR"/>
        </w:rPr>
        <w:t xml:space="preserve">is calculated using </w:t>
      </w:r>
      <m:oMath>
        <m:acc>
          <m:accPr>
            <m:chr m:val="̃"/>
            <m:ctrlPr>
              <w:ins w:id="1764" w:author="R4#91-Huawei" w:date="2019-05-17T09:11:00Z">
                <w:rPr>
                  <w:rFonts w:ascii="Cambria Math" w:hAnsi="Cambria Math"/>
                  <w:i/>
                </w:rPr>
              </w:ins>
            </m:ctrlPr>
          </m:accPr>
          <m:e>
            <m:r>
              <w:ins w:id="1765" w:author="R4#91-Huawei" w:date="2019-05-17T09:11:00Z">
                <w:rPr>
                  <w:rFonts w:ascii="Cambria Math" w:hAnsi="Cambria Math"/>
                </w:rPr>
                <m:t>t</m:t>
              </w:ins>
            </m:r>
          </m:e>
        </m:acc>
        <m:r>
          <w:ins w:id="1766" w:author="R4#91-Huawei" w:date="2019-05-17T09:11:00Z">
            <w:rPr>
              <w:rFonts w:ascii="Cambria Math" w:hAnsi="Cambria Math"/>
            </w:rPr>
            <m:t>=∆</m:t>
          </w:ins>
        </m:r>
        <m:sSub>
          <m:sSubPr>
            <m:ctrlPr>
              <w:ins w:id="1767" w:author="R4#91-Huawei" w:date="2019-05-17T09:11:00Z">
                <w:rPr>
                  <w:rFonts w:ascii="Cambria Math" w:hAnsi="Cambria Math"/>
                  <w:i/>
                </w:rPr>
              </w:ins>
            </m:ctrlPr>
          </m:sSubPr>
          <m:e>
            <m:acc>
              <m:accPr>
                <m:chr m:val="̃"/>
                <m:ctrlPr>
                  <w:ins w:id="1768" w:author="R4#91-Huawei" w:date="2019-05-17T09:11:00Z">
                    <w:rPr>
                      <w:rFonts w:ascii="Cambria Math" w:hAnsi="Cambria Math"/>
                      <w:i/>
                    </w:rPr>
                  </w:ins>
                </m:ctrlPr>
              </m:accPr>
              <m:e>
                <m:r>
                  <w:ins w:id="1769" w:author="R4#91-Huawei" w:date="2019-05-17T09:11:00Z">
                    <w:rPr>
                      <w:rFonts w:ascii="Cambria Math" w:hAnsi="Cambria Math"/>
                    </w:rPr>
                    <m:t>t</m:t>
                  </w:ins>
                </m:r>
              </m:e>
            </m:acc>
          </m:e>
          <m:sub>
            <m:r>
              <w:ins w:id="1770" w:author="R4#91-Huawei" w:date="2019-05-17T09:11:00Z">
                <w:rPr>
                  <w:rFonts w:ascii="Cambria Math" w:hAnsi="Cambria Math"/>
                </w:rPr>
                <m:t>h</m:t>
              </w:ins>
            </m:r>
          </m:sub>
        </m:sSub>
      </m:oMath>
      <w:del w:id="1771" w:author="R4#91-Huawei" w:date="2019-05-17T09:10:00Z">
        <w:r w:rsidR="00AB2BB8" w:rsidRPr="000C29B6" w:rsidDel="00C15499">
          <w:rPr>
            <w:noProof/>
            <w:position w:val="-12"/>
            <w:lang w:val="en-US"/>
          </w:rPr>
          <w:drawing>
            <wp:inline distT="0" distB="0" distL="0" distR="0">
              <wp:extent cx="570865" cy="226695"/>
              <wp:effectExtent l="0" t="0" r="0" b="0"/>
              <wp:docPr id="97"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70865" cy="226695"/>
                      </a:xfrm>
                      <a:prstGeom prst="rect">
                        <a:avLst/>
                      </a:prstGeom>
                      <a:noFill/>
                      <a:ln>
                        <a:noFill/>
                      </a:ln>
                    </pic:spPr>
                  </pic:pic>
                </a:graphicData>
              </a:graphic>
            </wp:inline>
          </w:drawing>
        </w:r>
      </w:del>
      <w:r w:rsidRPr="00A84BA3">
        <w:rPr>
          <w:lang w:eastAsia="ko-KR"/>
        </w:rPr>
        <w:t xml:space="preserve"> in the </w:t>
      </w:r>
      <m:oMath>
        <m:sSub>
          <m:sSubPr>
            <m:ctrlPr>
              <w:ins w:id="1772" w:author="R4#91-Huawei" w:date="2019-05-17T09:11:00Z">
                <w:rPr>
                  <w:rFonts w:ascii="Cambria Math" w:eastAsia="×–¾’©‘Ì" w:hAnsi="Cambria Math"/>
                  <w:i/>
                </w:rPr>
              </w:ins>
            </m:ctrlPr>
          </m:sSubPr>
          <m:e>
            <m:acc>
              <m:accPr>
                <m:chr m:val="̅"/>
                <m:ctrlPr>
                  <w:ins w:id="1773" w:author="R4#91-Huawei" w:date="2019-05-17T09:11:00Z">
                    <w:rPr>
                      <w:rFonts w:ascii="Cambria Math" w:eastAsia="×–¾’©‘Ì" w:hAnsi="Cambria Math"/>
                      <w:i/>
                    </w:rPr>
                  </w:ins>
                </m:ctrlPr>
              </m:accPr>
              <m:e>
                <m:r>
                  <w:ins w:id="1774" w:author="R4#91-Huawei" w:date="2019-05-17T09:11:00Z">
                    <w:rPr>
                      <w:rFonts w:ascii="Cambria Math" w:eastAsia="×–¾’©‘Ì" w:hAnsi="Cambria Math"/>
                    </w:rPr>
                    <m:t>EVM</m:t>
                  </w:ins>
                </m:r>
              </m:e>
            </m:acc>
          </m:e>
          <m:sub>
            <m:r>
              <w:ins w:id="1775" w:author="R4#91-Huawei" w:date="2019-05-17T09:11:00Z">
                <m:rPr>
                  <m:nor/>
                </m:rPr>
                <w:rPr>
                  <w:rFonts w:ascii="Cambria Math" w:eastAsia="×–¾’©‘Ì" w:hAnsi="Cambria Math"/>
                </w:rPr>
                <m:t>frame</m:t>
              </w:ins>
            </m:r>
          </m:sub>
        </m:sSub>
      </m:oMath>
      <w:del w:id="1776" w:author="R4#91-Huawei" w:date="2019-05-17T09:10:00Z">
        <w:r w:rsidR="00AB2BB8" w:rsidRPr="000C29B6" w:rsidDel="00C15499">
          <w:rPr>
            <w:noProof/>
            <w:position w:val="-14"/>
            <w:lang w:val="en-US"/>
          </w:rPr>
          <w:drawing>
            <wp:inline distT="0" distB="0" distL="0" distR="0">
              <wp:extent cx="621665" cy="263525"/>
              <wp:effectExtent l="0" t="0" r="0" b="0"/>
              <wp:docPr id="9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21665" cy="263525"/>
                      </a:xfrm>
                      <a:prstGeom prst="rect">
                        <a:avLst/>
                      </a:prstGeom>
                      <a:noFill/>
                      <a:ln>
                        <a:noFill/>
                      </a:ln>
                    </pic:spPr>
                  </pic:pic>
                </a:graphicData>
              </a:graphic>
            </wp:inline>
          </w:drawing>
        </w:r>
      </w:del>
      <w:r w:rsidRPr="00A84BA3">
        <w:rPr>
          <w:lang w:eastAsia="ko-KR"/>
        </w:rPr>
        <w:t xml:space="preserve"> calculation</w:t>
      </w:r>
      <w:ins w:id="1777" w:author="R4#91-Huawei" w:date="2019-05-17T09:11:00Z">
        <w:r w:rsidR="00C15499">
          <w:rPr>
            <w:lang w:eastAsia="ko-KR"/>
          </w:rPr>
          <w:t xml:space="preserve"> where </w:t>
        </w:r>
        <w:r w:rsidR="00C15499" w:rsidRPr="000342DB">
          <w:t>(</w:t>
        </w:r>
        <w:r w:rsidR="00C15499" w:rsidRPr="00D80BC2">
          <w:rPr>
            <w:i/>
          </w:rPr>
          <w:t>l</w:t>
        </w:r>
        <w:r w:rsidR="00C15499" w:rsidRPr="000342DB">
          <w:t xml:space="preserve"> and </w:t>
        </w:r>
        <w:r w:rsidR="00C15499" w:rsidRPr="00D80BC2">
          <w:rPr>
            <w:i/>
          </w:rPr>
          <w:t>h</w:t>
        </w:r>
        <w:r w:rsidR="00C15499" w:rsidRPr="000342DB">
          <w:t>, low and high</w:t>
        </w:r>
        <w:r w:rsidR="00C15499">
          <w:t>;</w:t>
        </w:r>
        <w:r w:rsidR="00C15499" w:rsidRPr="000342DB">
          <w:t xml:space="preserve"> </w:t>
        </w:r>
        <w:r w:rsidR="00C15499">
          <w:t>w</w:t>
        </w:r>
        <w:r w:rsidR="00C15499" w:rsidRPr="000342DB">
          <w:t xml:space="preserve">here </w:t>
        </w:r>
        <w:r w:rsidR="00C15499" w:rsidRPr="00A86D43">
          <w:t>low</w:t>
        </w:r>
        <w:r w:rsidR="00C15499" w:rsidRPr="000342DB">
          <w:t xml:space="preserve"> is the timing </w:t>
        </w:r>
        <m:oMath>
          <m:d>
            <m:dPr>
              <m:ctrlPr>
                <w:rPr>
                  <w:rFonts w:ascii="Cambria Math" w:hAnsi="Cambria Math"/>
                  <w:i/>
                </w:rPr>
              </m:ctrlPr>
            </m:dPr>
            <m:e>
              <m:r>
                <w:rPr>
                  <w:rFonts w:ascii="Cambria Math" w:hAnsi="Cambria Math"/>
                </w:rPr>
                <m:t>∆c-W/2</m:t>
              </m:r>
            </m:e>
          </m:d>
        </m:oMath>
        <w:r w:rsidR="00C15499" w:rsidRPr="000342DB">
          <w:rPr>
            <w:noProof/>
          </w:rPr>
          <w:t xml:space="preserve"> and high is the timing </w:t>
        </w:r>
        <m:oMath>
          <m:d>
            <m:dPr>
              <m:ctrlPr>
                <w:rPr>
                  <w:rFonts w:ascii="Cambria Math" w:hAnsi="Cambria Math"/>
                  <w:i/>
                </w:rPr>
              </m:ctrlPr>
            </m:dPr>
            <m:e>
              <m:r>
                <w:rPr>
                  <w:rFonts w:ascii="Cambria Math" w:hAnsi="Cambria Math"/>
                </w:rPr>
                <m:t>∆c+W/2</m:t>
              </m:r>
            </m:e>
          </m:d>
        </m:oMath>
        <w:r w:rsidR="00C15499">
          <w:rPr>
            <w:noProof/>
          </w:rPr>
          <w:t>)</w:t>
        </w:r>
      </w:ins>
      <w:r w:rsidRPr="00A84BA3">
        <w:rPr>
          <w:lang w:eastAsia="ko-KR"/>
        </w:rPr>
        <w:t>.</w:t>
      </w:r>
    </w:p>
    <w:p w:rsidR="000C29B6" w:rsidRPr="00A84BA3" w:rsidRDefault="000C29B6" w:rsidP="000C29B6">
      <w:pPr>
        <w:overflowPunct w:val="0"/>
        <w:autoSpaceDE w:val="0"/>
        <w:autoSpaceDN w:val="0"/>
        <w:adjustRightInd w:val="0"/>
        <w:textAlignment w:val="baseline"/>
        <w:rPr>
          <w:lang w:eastAsia="ko-KR"/>
        </w:rPr>
      </w:pPr>
      <w:r w:rsidRPr="00A84BA3">
        <w:rPr>
          <w:lang w:eastAsia="ko-KR"/>
        </w:rPr>
        <w:t>Thus</w:t>
      </w:r>
      <w:del w:id="1778" w:author="R4#91-Huawei" w:date="2019-05-17T09:11:00Z">
        <w:r w:rsidRPr="00A84BA3" w:rsidDel="00C15499">
          <w:rPr>
            <w:lang w:eastAsia="ko-KR"/>
          </w:rPr>
          <w:delText xml:space="preserve"> we get</w:delText>
        </w:r>
      </w:del>
      <w:r w:rsidRPr="00A84BA3">
        <w:rPr>
          <w:lang w:eastAsia="ko-KR"/>
        </w:rPr>
        <w:t>:</w:t>
      </w:r>
    </w:p>
    <w:p w:rsidR="000C29B6" w:rsidRPr="00A84BA3" w:rsidDel="00C15499" w:rsidRDefault="00AB2BB8" w:rsidP="000C29B6">
      <w:pPr>
        <w:keepLines/>
        <w:tabs>
          <w:tab w:val="center" w:pos="4536"/>
          <w:tab w:val="right" w:pos="9072"/>
        </w:tabs>
        <w:overflowPunct w:val="0"/>
        <w:autoSpaceDE w:val="0"/>
        <w:autoSpaceDN w:val="0"/>
        <w:adjustRightInd w:val="0"/>
        <w:textAlignment w:val="baseline"/>
        <w:rPr>
          <w:del w:id="1779" w:author="R4#91-Huawei" w:date="2019-05-17T09:12:00Z"/>
          <w:iCs/>
          <w:noProof/>
          <w:lang w:eastAsia="ko-KR"/>
        </w:rPr>
      </w:pPr>
      <w:del w:id="1780" w:author="R4#91-Huawei" w:date="2019-05-17T09:12:00Z">
        <w:r w:rsidRPr="000C29B6" w:rsidDel="00C15499">
          <w:rPr>
            <w:rFonts w:eastAsia="×–¾’©‘Ì"/>
            <w:noProof/>
            <w:position w:val="-14"/>
            <w:lang w:val="en-US"/>
          </w:rPr>
          <w:drawing>
            <wp:inline distT="0" distB="0" distL="0" distR="0">
              <wp:extent cx="2516505" cy="263525"/>
              <wp:effectExtent l="0" t="0" r="0" b="0"/>
              <wp:docPr id="99"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16505" cy="263525"/>
                      </a:xfrm>
                      <a:prstGeom prst="rect">
                        <a:avLst/>
                      </a:prstGeom>
                      <a:noFill/>
                      <a:ln>
                        <a:noFill/>
                      </a:ln>
                    </pic:spPr>
                  </pic:pic>
                </a:graphicData>
              </a:graphic>
            </wp:inline>
          </w:drawing>
        </w:r>
      </w:del>
    </w:p>
    <w:p w:rsidR="00C15499" w:rsidRPr="000566CF" w:rsidRDefault="00240D05" w:rsidP="00C15499">
      <w:pPr>
        <w:keepLines/>
        <w:tabs>
          <w:tab w:val="center" w:pos="4536"/>
          <w:tab w:val="right" w:pos="9072"/>
        </w:tabs>
        <w:overflowPunct w:val="0"/>
        <w:autoSpaceDE w:val="0"/>
        <w:autoSpaceDN w:val="0"/>
        <w:adjustRightInd w:val="0"/>
        <w:textAlignment w:val="baseline"/>
        <w:rPr>
          <w:ins w:id="1781" w:author="R4#91-Huawei" w:date="2019-05-17T09:12:00Z"/>
          <w:iCs/>
          <w:noProof/>
          <w:lang w:eastAsia="ko-KR"/>
        </w:rPr>
      </w:pPr>
      <m:oMathPara>
        <m:oMath>
          <m:sSub>
            <m:sSubPr>
              <m:ctrlPr>
                <w:ins w:id="1782" w:author="R4#91-Huawei" w:date="2019-05-17T09:12:00Z">
                  <w:rPr>
                    <w:rFonts w:ascii="Cambria Math" w:eastAsia="×–¾’©‘Ì" w:hAnsi="Cambria Math"/>
                    <w:i/>
                  </w:rPr>
                </w:ins>
              </m:ctrlPr>
            </m:sSubPr>
            <m:e>
              <m:r>
                <w:ins w:id="1783" w:author="R4#91-Huawei" w:date="2019-05-17T09:12:00Z">
                  <w:rPr>
                    <w:rFonts w:ascii="Cambria Math" w:eastAsia="×–¾’©‘Ì" w:hAnsi="Cambria Math"/>
                  </w:rPr>
                  <m:t>EVM</m:t>
                </w:ins>
              </m:r>
            </m:e>
            <m:sub>
              <m:r>
                <w:ins w:id="1784" w:author="R4#91-Huawei" w:date="2019-05-17T09:12:00Z">
                  <m:rPr>
                    <m:nor/>
                  </m:rPr>
                  <w:rPr>
                    <w:rFonts w:ascii="Cambria Math" w:eastAsia="×–¾’©‘Ì" w:hAnsi="Cambria Math"/>
                  </w:rPr>
                  <m:t>frame</m:t>
                </w:ins>
              </m:r>
            </m:sub>
          </m:sSub>
          <m:r>
            <w:ins w:id="1785" w:author="R4#91-Huawei" w:date="2019-05-17T09:12:00Z">
              <w:rPr>
                <w:rFonts w:ascii="Cambria Math" w:eastAsia="×–¾’©‘Ì" w:hAnsi="Cambria Math"/>
              </w:rPr>
              <m:t>=</m:t>
            </w:ins>
          </m:r>
          <m:func>
            <m:funcPr>
              <m:ctrlPr>
                <w:ins w:id="1786" w:author="R4#91-Huawei" w:date="2019-05-17T09:12:00Z">
                  <w:rPr>
                    <w:rFonts w:ascii="Cambria Math" w:eastAsia="×–¾’©‘Ì" w:hAnsi="Cambria Math"/>
                    <w:i/>
                  </w:rPr>
                </w:ins>
              </m:ctrlPr>
            </m:funcPr>
            <m:fName>
              <m:limLow>
                <m:limLowPr>
                  <m:ctrlPr>
                    <w:ins w:id="1787" w:author="R4#91-Huawei" w:date="2019-05-17T09:12:00Z">
                      <w:rPr>
                        <w:rFonts w:ascii="Cambria Math" w:eastAsia="×–¾’©‘Ì" w:hAnsi="Cambria Math"/>
                        <w:i/>
                      </w:rPr>
                    </w:ins>
                  </m:ctrlPr>
                </m:limLowPr>
                <m:e>
                  <m:r>
                    <w:ins w:id="1788" w:author="R4#91-Huawei" w:date="2019-05-17T09:12:00Z">
                      <m:rPr>
                        <m:sty m:val="p"/>
                      </m:rPr>
                      <w:rPr>
                        <w:rFonts w:ascii="Cambria Math" w:eastAsia="×–¾’©‘Ì" w:hAnsi="Cambria Math"/>
                      </w:rPr>
                      <m:t>max</m:t>
                    </w:ins>
                  </m:r>
                </m:e>
                <m:lim/>
              </m:limLow>
            </m:fName>
            <m:e>
              <m:d>
                <m:dPr>
                  <m:ctrlPr>
                    <w:ins w:id="1789" w:author="R4#91-Huawei" w:date="2019-05-17T09:12:00Z">
                      <w:rPr>
                        <w:rFonts w:ascii="Cambria Math" w:eastAsia="×–¾’©‘Ì" w:hAnsi="Cambria Math"/>
                        <w:i/>
                      </w:rPr>
                    </w:ins>
                  </m:ctrlPr>
                </m:dPr>
                <m:e>
                  <m:sSub>
                    <m:sSubPr>
                      <m:ctrlPr>
                        <w:ins w:id="1790" w:author="R4#91-Huawei" w:date="2019-05-17T09:12:00Z">
                          <w:rPr>
                            <w:rFonts w:ascii="Cambria Math" w:eastAsia="×–¾’©‘Ì" w:hAnsi="Cambria Math"/>
                            <w:i/>
                          </w:rPr>
                        </w:ins>
                      </m:ctrlPr>
                    </m:sSubPr>
                    <m:e>
                      <m:acc>
                        <m:accPr>
                          <m:chr m:val="̅"/>
                          <m:ctrlPr>
                            <w:ins w:id="1791" w:author="R4#91-Huawei" w:date="2019-05-17T09:12:00Z">
                              <w:rPr>
                                <w:rFonts w:ascii="Cambria Math" w:eastAsia="×–¾’©‘Ì" w:hAnsi="Cambria Math"/>
                                <w:i/>
                              </w:rPr>
                            </w:ins>
                          </m:ctrlPr>
                        </m:accPr>
                        <m:e>
                          <m:r>
                            <w:ins w:id="1792" w:author="R4#91-Huawei" w:date="2019-05-17T09:12:00Z">
                              <w:rPr>
                                <w:rFonts w:ascii="Cambria Math" w:eastAsia="×–¾’©‘Ì" w:hAnsi="Cambria Math"/>
                              </w:rPr>
                              <m:t>EVM</m:t>
                            </w:ins>
                          </m:r>
                        </m:e>
                      </m:acc>
                    </m:e>
                    <m:sub>
                      <m:r>
                        <w:ins w:id="1793" w:author="R4#91-Huawei" w:date="2019-05-17T09:12:00Z">
                          <m:rPr>
                            <m:nor/>
                          </m:rPr>
                          <w:rPr>
                            <w:rFonts w:ascii="Cambria Math" w:eastAsia="×–¾’©‘Ì" w:hAnsi="Cambria Math"/>
                          </w:rPr>
                          <m:t>frame,l</m:t>
                        </w:ins>
                      </m:r>
                    </m:sub>
                  </m:sSub>
                  <m:r>
                    <w:ins w:id="1794" w:author="R4#91-Huawei" w:date="2019-05-17T09:12:00Z">
                      <w:rPr>
                        <w:rFonts w:ascii="Cambria Math" w:eastAsia="×–¾’©‘Ì" w:hAnsi="Cambria Math"/>
                      </w:rPr>
                      <m:t>,</m:t>
                    </w:ins>
                  </m:r>
                  <m:sSub>
                    <m:sSubPr>
                      <m:ctrlPr>
                        <w:ins w:id="1795" w:author="R4#91-Huawei" w:date="2019-05-17T09:12:00Z">
                          <w:rPr>
                            <w:rFonts w:ascii="Cambria Math" w:eastAsia="×–¾’©‘Ì" w:hAnsi="Cambria Math"/>
                            <w:i/>
                          </w:rPr>
                        </w:ins>
                      </m:ctrlPr>
                    </m:sSubPr>
                    <m:e>
                      <m:acc>
                        <m:accPr>
                          <m:chr m:val="̅"/>
                          <m:ctrlPr>
                            <w:ins w:id="1796" w:author="R4#91-Huawei" w:date="2019-05-17T09:12:00Z">
                              <w:rPr>
                                <w:rFonts w:ascii="Cambria Math" w:eastAsia="×–¾’©‘Ì" w:hAnsi="Cambria Math"/>
                                <w:i/>
                              </w:rPr>
                            </w:ins>
                          </m:ctrlPr>
                        </m:accPr>
                        <m:e>
                          <m:r>
                            <w:ins w:id="1797" w:author="R4#91-Huawei" w:date="2019-05-17T09:12:00Z">
                              <w:rPr>
                                <w:rFonts w:ascii="Cambria Math" w:eastAsia="×–¾’©‘Ì" w:hAnsi="Cambria Math"/>
                              </w:rPr>
                              <m:t>EVM</m:t>
                            </w:ins>
                          </m:r>
                        </m:e>
                      </m:acc>
                    </m:e>
                    <m:sub>
                      <m:r>
                        <w:ins w:id="1798" w:author="R4#91-Huawei" w:date="2019-05-17T09:12:00Z">
                          <m:rPr>
                            <m:nor/>
                          </m:rPr>
                          <w:rPr>
                            <w:rFonts w:ascii="Cambria Math" w:eastAsia="×–¾’©‘Ì" w:hAnsi="Cambria Math"/>
                          </w:rPr>
                          <m:t>frame,h</m:t>
                        </w:ins>
                      </m:r>
                    </m:sub>
                  </m:sSub>
                </m:e>
              </m:d>
            </m:e>
          </m:func>
        </m:oMath>
      </m:oMathPara>
    </w:p>
    <w:p w:rsidR="000C29B6" w:rsidRPr="00A84BA3" w:rsidRDefault="000C29B6" w:rsidP="000C29B6">
      <w:pPr>
        <w:overflowPunct w:val="0"/>
        <w:autoSpaceDE w:val="0"/>
        <w:autoSpaceDN w:val="0"/>
        <w:adjustRightInd w:val="0"/>
        <w:textAlignment w:val="baseline"/>
        <w:rPr>
          <w:lang w:eastAsia="ko-KR"/>
        </w:rPr>
      </w:pPr>
      <w:r w:rsidRPr="00A84BA3">
        <w:rPr>
          <w:rFonts w:eastAsia="×–¾’©‘Ì"/>
          <w:lang w:eastAsia="ko-KR"/>
        </w:rPr>
        <w:t xml:space="preserve">The averaged EVM with the minimum averaging length of at least </w:t>
      </w:r>
      <m:oMath>
        <m:sSub>
          <m:sSubPr>
            <m:ctrlPr>
              <w:ins w:id="1799" w:author="R4#91-Huawei" w:date="2019-05-17T09:12:00Z">
                <w:rPr>
                  <w:rFonts w:ascii="Cambria Math" w:eastAsia="Osaka" w:hAnsi="Cambria Math"/>
                  <w:i/>
                </w:rPr>
              </w:ins>
            </m:ctrlPr>
          </m:sSubPr>
          <m:e>
            <m:r>
              <w:ins w:id="1800" w:author="R4#91-Huawei" w:date="2019-05-17T09:12:00Z">
                <w:rPr>
                  <w:rFonts w:ascii="Cambria Math" w:eastAsia="Osaka" w:hAnsi="Cambria Math"/>
                </w:rPr>
                <m:t>N</m:t>
              </w:ins>
            </m:r>
          </m:e>
          <m:sub>
            <m:r>
              <w:ins w:id="1801" w:author="R4#91-Huawei" w:date="2019-05-17T09:12:00Z">
                <w:rPr>
                  <w:rFonts w:ascii="Cambria Math" w:eastAsia="Osaka" w:hAnsi="Cambria Math"/>
                </w:rPr>
                <m:t>dl</m:t>
              </w:ins>
            </m:r>
          </m:sub>
        </m:sSub>
      </m:oMath>
      <w:del w:id="1802" w:author="R4#91-Huawei" w:date="2019-05-17T09:12:00Z">
        <w:r w:rsidRPr="00A84BA3" w:rsidDel="00C15499">
          <w:rPr>
            <w:rFonts w:eastAsia="×–¾’©‘Ì"/>
            <w:lang w:eastAsia="ko-KR"/>
          </w:rPr>
          <w:delText>[10]</w:delText>
        </w:r>
      </w:del>
      <w:r w:rsidRPr="00A84BA3">
        <w:rPr>
          <w:rFonts w:eastAsia="×–¾’©‘Ì"/>
          <w:lang w:eastAsia="ko-KR"/>
        </w:rPr>
        <w:t xml:space="preserve"> </w:t>
      </w:r>
      <w:del w:id="1803" w:author="R4#91-Huawei" w:date="2019-05-17T09:12:00Z">
        <w:r w:rsidRPr="00A84BA3" w:rsidDel="00C15499">
          <w:rPr>
            <w:rFonts w:eastAsia="×–¾’©‘Ì"/>
            <w:lang w:eastAsia="ko-KR"/>
          </w:rPr>
          <w:delText xml:space="preserve">subframes </w:delText>
        </w:r>
      </w:del>
      <w:ins w:id="1804" w:author="R4#91-Huawei" w:date="2019-05-17T09:12:00Z">
        <w:r w:rsidR="00C15499">
          <w:rPr>
            <w:rFonts w:eastAsia="×–¾’©‘Ì"/>
            <w:lang w:eastAsia="ko-KR"/>
          </w:rPr>
          <w:t>slots</w:t>
        </w:r>
        <w:r w:rsidR="00C15499" w:rsidRPr="00A84BA3">
          <w:rPr>
            <w:rFonts w:eastAsia="×–¾’©‘Ì"/>
            <w:lang w:eastAsia="ko-KR"/>
          </w:rPr>
          <w:t xml:space="preserve"> </w:t>
        </w:r>
      </w:ins>
      <w:r w:rsidRPr="00A84BA3">
        <w:rPr>
          <w:rFonts w:eastAsia="×–¾’©‘Ì"/>
          <w:lang w:eastAsia="ko-KR"/>
        </w:rPr>
        <w:t xml:space="preserve">is then achieved by further averaging of the </w:t>
      </w:r>
      <w:del w:id="1805" w:author="Michal Szydelko ,Reno" w:date="2019-05-03T10:35:00Z">
        <w:r w:rsidR="00AB2BB8" w:rsidRPr="000C29B6" w:rsidDel="0066749F">
          <w:rPr>
            <w:noProof/>
            <w:position w:val="-14"/>
            <w:lang w:val="en-US"/>
          </w:rPr>
          <w:drawing>
            <wp:inline distT="0" distB="0" distL="0" distR="0">
              <wp:extent cx="607060" cy="241300"/>
              <wp:effectExtent l="0" t="0" r="0" b="0"/>
              <wp:docPr id="100"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607060" cy="241300"/>
                      </a:xfrm>
                      <a:prstGeom prst="rect">
                        <a:avLst/>
                      </a:prstGeom>
                      <a:noFill/>
                      <a:ln>
                        <a:noFill/>
                      </a:ln>
                    </pic:spPr>
                  </pic:pic>
                </a:graphicData>
              </a:graphic>
            </wp:inline>
          </w:drawing>
        </w:r>
      </w:del>
      <m:oMath>
        <m:sSub>
          <m:sSubPr>
            <m:ctrlPr>
              <w:ins w:id="1806" w:author="R4#91-Huawei" w:date="2019-05-17T09:12:00Z">
                <w:rPr>
                  <w:rFonts w:ascii="Cambria Math" w:eastAsia="×–¾’©‘Ì" w:hAnsi="Cambria Math"/>
                  <w:i/>
                </w:rPr>
              </w:ins>
            </m:ctrlPr>
          </m:sSubPr>
          <m:e>
            <m:r>
              <w:ins w:id="1807" w:author="R4#91-Huawei" w:date="2019-05-17T09:12:00Z">
                <w:rPr>
                  <w:rFonts w:ascii="Cambria Math" w:eastAsia="×–¾’©‘Ì" w:hAnsi="Cambria Math"/>
                </w:rPr>
                <m:t>EVM</m:t>
              </w:ins>
            </m:r>
          </m:e>
          <m:sub>
            <m:r>
              <w:ins w:id="1808" w:author="R4#91-Huawei" w:date="2019-05-17T09:12:00Z">
                <m:rPr>
                  <m:nor/>
                </m:rPr>
                <w:rPr>
                  <w:rFonts w:ascii="Cambria Math" w:eastAsia="×–¾’©‘Ì" w:hAnsi="Cambria Math"/>
                </w:rPr>
                <m:t>frame</m:t>
              </w:ins>
            </m:r>
          </m:sub>
        </m:sSub>
      </m:oMath>
      <w:ins w:id="1809" w:author="Michal Szydelko ,Reno" w:date="2019-05-03T10:35:00Z">
        <w:del w:id="1810" w:author="R4#91-Huawei" w:date="2019-05-17T09:12:00Z">
          <w:r w:rsidR="0066749F" w:rsidRPr="008328B4" w:rsidDel="00C15499">
            <w:rPr>
              <w:rFonts w:eastAsia="×–¾’©‘Ì"/>
              <w:i/>
              <w:lang w:eastAsia="ko-KR"/>
            </w:rPr>
            <w:delText>EVM</w:delText>
          </w:r>
          <w:r w:rsidR="0066749F" w:rsidRPr="008328B4" w:rsidDel="00C15499">
            <w:rPr>
              <w:rFonts w:eastAsia="×–¾’©‘Ì"/>
              <w:i/>
              <w:vertAlign w:val="subscript"/>
              <w:lang w:eastAsia="ko-KR"/>
            </w:rPr>
            <w:delText>frame</w:delText>
          </w:r>
        </w:del>
      </w:ins>
      <w:r w:rsidRPr="00A84BA3">
        <w:rPr>
          <w:lang w:eastAsia="ko-KR"/>
        </w:rPr>
        <w:t xml:space="preserve"> results</w:t>
      </w:r>
      <w:ins w:id="1811" w:author="Michal Szydelko ,Reno" w:date="2019-05-03T10:35:00Z">
        <w:r w:rsidR="0066749F">
          <w:rPr>
            <w:lang w:eastAsia="ko-KR"/>
          </w:rPr>
          <w:t>:</w:t>
        </w:r>
      </w:ins>
    </w:p>
    <w:p w:rsidR="000C29B6" w:rsidDel="00C15499" w:rsidRDefault="00AB2BB8" w:rsidP="000C29B6">
      <w:pPr>
        <w:rPr>
          <w:ins w:id="1812" w:author="Golebiowski, Bartlomiej (Nokia - PL/Wroclaw)" w:date="2019-02-05T22:35:00Z"/>
          <w:del w:id="1813" w:author="R4#91-Huawei" w:date="2019-05-17T09:12:00Z"/>
          <w:noProof/>
          <w:position w:val="-32"/>
          <w:lang w:val="en-US" w:eastAsia="zh-CN"/>
        </w:rPr>
      </w:pPr>
      <w:del w:id="1814" w:author="R4#91-Huawei" w:date="2019-05-17T09:12:00Z">
        <w:r w:rsidRPr="000C29B6" w:rsidDel="00C15499">
          <w:rPr>
            <w:rFonts w:eastAsia="×–¾’©‘Ì"/>
            <w:noProof/>
            <w:position w:val="-34"/>
            <w:lang w:val="en-US"/>
          </w:rPr>
          <w:drawing>
            <wp:inline distT="0" distB="0" distL="0" distR="0">
              <wp:extent cx="1931035" cy="534035"/>
              <wp:effectExtent l="0" t="0" r="0" b="0"/>
              <wp:docPr id="101"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931035" cy="534035"/>
                      </a:xfrm>
                      <a:prstGeom prst="rect">
                        <a:avLst/>
                      </a:prstGeom>
                      <a:noFill/>
                      <a:ln>
                        <a:noFill/>
                      </a:ln>
                    </pic:spPr>
                  </pic:pic>
                </a:graphicData>
              </a:graphic>
            </wp:inline>
          </w:drawing>
        </w:r>
        <w:r w:rsidR="000C29B6" w:rsidRPr="00A84BA3" w:rsidDel="00C15499">
          <w:rPr>
            <w:rFonts w:eastAsia="×–¾’©‘Ì"/>
            <w:noProof/>
            <w:lang w:eastAsia="ko-KR"/>
          </w:rPr>
          <w:delText xml:space="preserve">, </w:delText>
        </w:r>
        <w:r w:rsidRPr="000C29B6" w:rsidDel="00C15499">
          <w:rPr>
            <w:noProof/>
            <w:position w:val="-32"/>
            <w:lang w:val="en-US"/>
          </w:rPr>
          <w:drawing>
            <wp:inline distT="0" distB="0" distL="0" distR="0">
              <wp:extent cx="943610" cy="482600"/>
              <wp:effectExtent l="0" t="0" r="0" b="0"/>
              <wp:docPr id="102"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943610" cy="482600"/>
                      </a:xfrm>
                      <a:prstGeom prst="rect">
                        <a:avLst/>
                      </a:prstGeom>
                      <a:noFill/>
                      <a:ln>
                        <a:noFill/>
                      </a:ln>
                    </pic:spPr>
                  </pic:pic>
                </a:graphicData>
              </a:graphic>
            </wp:inline>
          </w:drawing>
        </w:r>
      </w:del>
    </w:p>
    <w:p w:rsidR="00C15499" w:rsidRPr="000342DB" w:rsidRDefault="00240D05" w:rsidP="00C15499">
      <w:pPr>
        <w:pStyle w:val="EQ"/>
        <w:jc w:val="center"/>
        <w:rPr>
          <w:ins w:id="1815" w:author="R4#91-Huawei" w:date="2019-05-17T09:13:00Z"/>
        </w:rPr>
      </w:pPr>
      <m:oMathPara>
        <m:oMath>
          <m:acc>
            <m:accPr>
              <m:chr m:val="̅"/>
              <m:ctrlPr>
                <w:ins w:id="1816" w:author="R4#91-Huawei" w:date="2019-05-17T09:13:00Z">
                  <w:rPr>
                    <w:rFonts w:ascii="Cambria Math" w:eastAsia="×–¾’©‘Ì" w:hAnsi="Cambria Math"/>
                    <w:i/>
                  </w:rPr>
                </w:ins>
              </m:ctrlPr>
            </m:accPr>
            <m:e>
              <m:r>
                <w:ins w:id="1817" w:author="R4#91-Huawei" w:date="2019-05-17T09:13:00Z">
                  <w:rPr>
                    <w:rFonts w:ascii="Cambria Math" w:eastAsia="×–¾’©‘Ì" w:hAnsi="Cambria Math"/>
                  </w:rPr>
                  <m:t>EVM</m:t>
                </w:ins>
              </m:r>
            </m:e>
          </m:acc>
          <m:r>
            <w:ins w:id="1818" w:author="R4#91-Huawei" w:date="2019-05-17T09:13:00Z">
              <w:rPr>
                <w:rFonts w:ascii="Cambria Math" w:eastAsia="×–¾’©‘Ì" w:hAnsi="Cambria Math"/>
              </w:rPr>
              <m:t>=</m:t>
            </w:ins>
          </m:r>
          <m:rad>
            <m:radPr>
              <m:degHide m:val="1"/>
              <m:ctrlPr>
                <w:ins w:id="1819" w:author="R4#91-Huawei" w:date="2019-05-17T09:13:00Z">
                  <w:rPr>
                    <w:rFonts w:ascii="Cambria Math" w:hAnsi="Cambria Math"/>
                    <w:i/>
                    <w:noProof w:val="0"/>
                    <w:lang w:eastAsia="ko-KR"/>
                  </w:rPr>
                </w:ins>
              </m:ctrlPr>
            </m:radPr>
            <m:deg/>
            <m:e>
              <m:f>
                <m:fPr>
                  <m:ctrlPr>
                    <w:ins w:id="1820" w:author="R4#91-Huawei" w:date="2019-05-17T09:13:00Z">
                      <w:rPr>
                        <w:rFonts w:ascii="Cambria Math" w:hAnsi="Cambria Math"/>
                        <w:i/>
                        <w:noProof w:val="0"/>
                        <w:lang w:eastAsia="ko-KR"/>
                      </w:rPr>
                    </w:ins>
                  </m:ctrlPr>
                </m:fPr>
                <m:num>
                  <m:r>
                    <w:ins w:id="1821" w:author="R4#91-Huawei" w:date="2019-05-17T09:13:00Z">
                      <w:rPr>
                        <w:rFonts w:ascii="Cambria Math" w:hAnsi="Cambria Math"/>
                        <w:noProof w:val="0"/>
                        <w:lang w:eastAsia="ko-KR"/>
                      </w:rPr>
                      <m:t>1</m:t>
                    </w:ins>
                  </m:r>
                </m:num>
                <m:den>
                  <m:sSub>
                    <m:sSubPr>
                      <m:ctrlPr>
                        <w:ins w:id="1822" w:author="R4#91-Huawei" w:date="2019-05-17T09:13:00Z">
                          <w:rPr>
                            <w:rFonts w:ascii="Cambria Math" w:hAnsi="Cambria Math"/>
                            <w:i/>
                            <w:noProof w:val="0"/>
                            <w:lang w:eastAsia="ko-KR"/>
                          </w:rPr>
                        </w:ins>
                      </m:ctrlPr>
                    </m:sSubPr>
                    <m:e>
                      <m:r>
                        <w:ins w:id="1823" w:author="R4#91-Huawei" w:date="2019-05-17T09:13:00Z">
                          <w:rPr>
                            <w:rFonts w:ascii="Cambria Math" w:hAnsi="Cambria Math"/>
                            <w:noProof w:val="0"/>
                            <w:lang w:eastAsia="ko-KR"/>
                          </w:rPr>
                          <m:t>N</m:t>
                        </w:ins>
                      </m:r>
                    </m:e>
                    <m:sub>
                      <m:r>
                        <w:ins w:id="1824" w:author="R4#91-Huawei" w:date="2019-05-17T09:13:00Z">
                          <w:rPr>
                            <w:rFonts w:ascii="Cambria Math" w:hAnsi="Cambria Math"/>
                            <w:noProof w:val="0"/>
                            <w:lang w:eastAsia="ko-KR"/>
                          </w:rPr>
                          <m:t>frame</m:t>
                        </w:ins>
                      </m:r>
                    </m:sub>
                  </m:sSub>
                </m:den>
              </m:f>
              <m:nary>
                <m:naryPr>
                  <m:chr m:val="∑"/>
                  <m:limLoc m:val="undOvr"/>
                  <m:ctrlPr>
                    <w:ins w:id="1825" w:author="R4#91-Huawei" w:date="2019-05-17T09:13:00Z">
                      <w:rPr>
                        <w:rFonts w:ascii="Cambria Math" w:hAnsi="Cambria Math"/>
                        <w:i/>
                        <w:noProof w:val="0"/>
                        <w:lang w:eastAsia="ko-KR"/>
                      </w:rPr>
                    </w:ins>
                  </m:ctrlPr>
                </m:naryPr>
                <m:sub>
                  <m:r>
                    <w:ins w:id="1826" w:author="R4#91-Huawei" w:date="2019-05-17T09:13:00Z">
                      <w:rPr>
                        <w:rFonts w:ascii="Cambria Math" w:hAnsi="Cambria Math"/>
                        <w:noProof w:val="0"/>
                        <w:lang w:eastAsia="ko-KR"/>
                      </w:rPr>
                      <m:t>k=1</m:t>
                    </w:ins>
                  </m:r>
                </m:sub>
                <m:sup>
                  <m:sSub>
                    <m:sSubPr>
                      <m:ctrlPr>
                        <w:ins w:id="1827" w:author="R4#91-Huawei" w:date="2019-05-17T09:13:00Z">
                          <w:rPr>
                            <w:rFonts w:ascii="Cambria Math" w:hAnsi="Cambria Math"/>
                            <w:i/>
                            <w:noProof w:val="0"/>
                            <w:lang w:eastAsia="ko-KR"/>
                          </w:rPr>
                        </w:ins>
                      </m:ctrlPr>
                    </m:sSubPr>
                    <m:e>
                      <m:r>
                        <w:ins w:id="1828" w:author="R4#91-Huawei" w:date="2019-05-17T09:13:00Z">
                          <w:rPr>
                            <w:rFonts w:ascii="Cambria Math" w:hAnsi="Cambria Math"/>
                            <w:noProof w:val="0"/>
                            <w:lang w:eastAsia="ko-KR"/>
                          </w:rPr>
                          <m:t>N</m:t>
                        </w:ins>
                      </m:r>
                    </m:e>
                    <m:sub>
                      <m:r>
                        <w:ins w:id="1829" w:author="R4#91-Huawei" w:date="2019-05-17T09:13:00Z">
                          <w:rPr>
                            <w:rFonts w:ascii="Cambria Math" w:hAnsi="Cambria Math"/>
                            <w:noProof w:val="0"/>
                            <w:lang w:eastAsia="ko-KR"/>
                          </w:rPr>
                          <m:t>frame</m:t>
                        </w:ins>
                      </m:r>
                    </m:sub>
                  </m:sSub>
                </m:sup>
                <m:e>
                  <m:sSubSup>
                    <m:sSubSupPr>
                      <m:ctrlPr>
                        <w:ins w:id="1830" w:author="R4#91-Huawei" w:date="2019-05-17T09:13:00Z">
                          <w:rPr>
                            <w:rFonts w:ascii="Cambria Math" w:hAnsi="Cambria Math"/>
                            <w:i/>
                            <w:noProof w:val="0"/>
                            <w:lang w:eastAsia="ko-KR"/>
                          </w:rPr>
                        </w:ins>
                      </m:ctrlPr>
                    </m:sSubSupPr>
                    <m:e>
                      <m:r>
                        <w:ins w:id="1831" w:author="R4#91-Huawei" w:date="2019-05-17T09:13:00Z">
                          <w:rPr>
                            <w:rFonts w:ascii="Cambria Math" w:hAnsi="Cambria Math"/>
                            <w:noProof w:val="0"/>
                            <w:lang w:eastAsia="ko-KR"/>
                          </w:rPr>
                          <m:t>EVM</m:t>
                        </w:ins>
                      </m:r>
                    </m:e>
                    <m:sub>
                      <m:r>
                        <w:ins w:id="1832" w:author="R4#91-Huawei" w:date="2019-05-17T09:13:00Z">
                          <w:rPr>
                            <w:rFonts w:ascii="Cambria Math" w:hAnsi="Cambria Math"/>
                            <w:noProof w:val="0"/>
                            <w:lang w:eastAsia="ko-KR"/>
                          </w:rPr>
                          <m:t>frame,k</m:t>
                        </w:ins>
                      </m:r>
                    </m:sub>
                    <m:sup>
                      <m:r>
                        <w:ins w:id="1833" w:author="R4#91-Huawei" w:date="2019-05-17T09:13:00Z">
                          <w:rPr>
                            <w:rFonts w:ascii="Cambria Math" w:hAnsi="Cambria Math"/>
                            <w:noProof w:val="0"/>
                            <w:lang w:eastAsia="ko-KR"/>
                          </w:rPr>
                          <m:t>2</m:t>
                        </w:ins>
                      </m:r>
                    </m:sup>
                  </m:sSubSup>
                </m:e>
              </m:nary>
            </m:e>
          </m:rad>
        </m:oMath>
      </m:oMathPara>
    </w:p>
    <w:p w:rsidR="00C15499" w:rsidRDefault="00C15499" w:rsidP="00C15499">
      <w:pPr>
        <w:rPr>
          <w:ins w:id="1834" w:author="R4#91-Huawei" w:date="2019-05-17T09:13:00Z"/>
          <w:rFonts w:eastAsia="×–¾’©‘Ì"/>
        </w:rPr>
      </w:pPr>
      <w:ins w:id="1835" w:author="R4#91-Huawei" w:date="2019-05-17T09:13:00Z">
        <w:r>
          <w:rPr>
            <w:rFonts w:eastAsia="×–¾’©‘Ì"/>
          </w:rPr>
          <w:t>Where</w:t>
        </w:r>
      </w:ins>
    </w:p>
    <w:p w:rsidR="00C15499" w:rsidRPr="00D80BC2" w:rsidRDefault="00240D05" w:rsidP="00C15499">
      <w:pPr>
        <w:rPr>
          <w:ins w:id="1836" w:author="R4#91-Huawei" w:date="2019-05-17T09:13:00Z"/>
          <w:rFonts w:eastAsia="×–¾’©‘Ì"/>
        </w:rPr>
      </w:pPr>
      <m:oMathPara>
        <m:oMath>
          <m:sSub>
            <m:sSubPr>
              <m:ctrlPr>
                <w:ins w:id="1837" w:author="R4#91-Huawei" w:date="2019-05-17T09:13:00Z">
                  <w:rPr>
                    <w:rFonts w:ascii="Cambria Math" w:hAnsi="Cambria Math"/>
                    <w:i/>
                    <w:lang w:eastAsia="ko-KR"/>
                  </w:rPr>
                </w:ins>
              </m:ctrlPr>
            </m:sSubPr>
            <m:e>
              <m:r>
                <w:ins w:id="1838" w:author="R4#91-Huawei" w:date="2019-05-17T09:13:00Z">
                  <w:rPr>
                    <w:rFonts w:ascii="Cambria Math" w:hAnsi="Cambria Math"/>
                    <w:lang w:eastAsia="ko-KR"/>
                  </w:rPr>
                  <m:t>N</m:t>
                </w:ins>
              </m:r>
            </m:e>
            <m:sub>
              <m:r>
                <w:ins w:id="1839" w:author="R4#91-Huawei" w:date="2019-05-17T09:13:00Z">
                  <w:rPr>
                    <w:rFonts w:ascii="Cambria Math" w:hAnsi="Cambria Math"/>
                    <w:lang w:eastAsia="ko-KR"/>
                  </w:rPr>
                  <m:t>frame</m:t>
                </w:ins>
              </m:r>
            </m:sub>
          </m:sSub>
          <m:r>
            <w:ins w:id="1840" w:author="R4#91-Huawei" w:date="2019-05-17T09:13:00Z">
              <w:rPr>
                <w:rFonts w:ascii="Cambria Math" w:hAnsi="Cambria Math"/>
                <w:lang w:eastAsia="ko-KR"/>
              </w:rPr>
              <m:t>=</m:t>
            </w:ins>
          </m:r>
          <m:d>
            <m:dPr>
              <m:begChr m:val="⌈"/>
              <m:endChr m:val="⌉"/>
              <m:ctrlPr>
                <w:ins w:id="1841" w:author="R4#91-Huawei" w:date="2019-05-17T09:13:00Z">
                  <w:rPr>
                    <w:rFonts w:ascii="Cambria Math" w:hAnsi="Cambria Math"/>
                    <w:i/>
                    <w:lang w:eastAsia="ko-KR"/>
                  </w:rPr>
                </w:ins>
              </m:ctrlPr>
            </m:dPr>
            <m:e>
              <m:f>
                <m:fPr>
                  <m:ctrlPr>
                    <w:ins w:id="1842" w:author="R4#91-Huawei" w:date="2019-05-17T09:13:00Z">
                      <w:rPr>
                        <w:rFonts w:ascii="Cambria Math" w:hAnsi="Cambria Math"/>
                        <w:i/>
                        <w:lang w:eastAsia="ko-KR"/>
                      </w:rPr>
                    </w:ins>
                  </m:ctrlPr>
                </m:fPr>
                <m:num>
                  <m:r>
                    <w:ins w:id="1843" w:author="R4#91-Huawei" w:date="2019-05-17T09:13:00Z">
                      <w:rPr>
                        <w:rFonts w:ascii="Cambria Math" w:hAnsi="Cambria Math"/>
                        <w:lang w:eastAsia="ko-KR"/>
                      </w:rPr>
                      <m:t>10</m:t>
                    </w:ins>
                  </m:r>
                </m:num>
                <m:den>
                  <m:sSub>
                    <m:sSubPr>
                      <m:ctrlPr>
                        <w:ins w:id="1844" w:author="R4#91-Huawei" w:date="2019-05-17T09:13:00Z">
                          <w:rPr>
                            <w:rFonts w:ascii="Cambria Math" w:eastAsia="Osaka" w:hAnsi="Cambria Math"/>
                            <w:i/>
                          </w:rPr>
                        </w:ins>
                      </m:ctrlPr>
                    </m:sSubPr>
                    <m:e>
                      <m:r>
                        <w:ins w:id="1845" w:author="R4#91-Huawei" w:date="2019-05-17T09:13:00Z">
                          <w:rPr>
                            <w:rFonts w:ascii="Cambria Math" w:eastAsia="Osaka" w:hAnsi="Cambria Math"/>
                          </w:rPr>
                          <m:t>N</m:t>
                        </w:ins>
                      </m:r>
                    </m:e>
                    <m:sub>
                      <m:r>
                        <w:ins w:id="1846" w:author="R4#91-Huawei" w:date="2019-05-17T09:13:00Z">
                          <w:rPr>
                            <w:rFonts w:ascii="Cambria Math" w:eastAsia="Osaka" w:hAnsi="Cambria Math"/>
                          </w:rPr>
                          <m:t>dl</m:t>
                        </w:ins>
                      </m:r>
                    </m:sub>
                  </m:sSub>
                </m:den>
              </m:f>
            </m:e>
          </m:d>
        </m:oMath>
      </m:oMathPara>
    </w:p>
    <w:p w:rsidR="00C15499" w:rsidRDefault="00C15499" w:rsidP="00C15499">
      <w:pPr>
        <w:rPr>
          <w:ins w:id="1847" w:author="R4#91-Huawei" w:date="2019-05-17T09:13:00Z"/>
          <w:rFonts w:eastAsia="×–¾’©‘Ì"/>
        </w:rPr>
      </w:pPr>
      <w:ins w:id="1848" w:author="R4#91-Huawei" w:date="2019-05-17T09:13:00Z">
        <w:r w:rsidRPr="000342DB">
          <w:t>The result</w:t>
        </w:r>
        <w:r>
          <w:t>ing</w:t>
        </w:r>
        <w:r w:rsidRPr="000342DB">
          <w:t xml:space="preserve"> </w:t>
        </w:r>
        <m:oMath>
          <m:acc>
            <m:accPr>
              <m:chr m:val="̅"/>
              <m:ctrlPr>
                <w:rPr>
                  <w:rFonts w:ascii="Cambria Math" w:eastAsia="×–¾’©‘Ì" w:hAnsi="Cambria Math"/>
                  <w:i/>
                </w:rPr>
              </m:ctrlPr>
            </m:accPr>
            <m:e>
              <m:r>
                <w:rPr>
                  <w:rFonts w:ascii="Cambria Math" w:eastAsia="×–¾’©‘Ì" w:hAnsi="Cambria Math"/>
                </w:rPr>
                <m:t>EVM</m:t>
              </m:r>
            </m:e>
          </m:acc>
        </m:oMath>
        <w:r w:rsidRPr="000342DB">
          <w:rPr>
            <w:rFonts w:eastAsia="×–¾’©‘Ì"/>
          </w:rPr>
          <w:t xml:space="preserve"> is compared against the limit.</w:t>
        </w:r>
      </w:ins>
    </w:p>
    <w:p w:rsidR="00322683" w:rsidRDefault="00322683" w:rsidP="00322683">
      <w:pPr>
        <w:pStyle w:val="Heading2"/>
        <w:rPr>
          <w:ins w:id="1849" w:author="Golebiowski, Bartlomiej (Nokia - PL/Wroclaw)" w:date="2019-02-05T22:35:00Z"/>
        </w:rPr>
      </w:pPr>
      <w:ins w:id="1850" w:author="Golebiowski, Bartlomiej (Nokia - PL/Wroclaw)" w:date="2019-02-05T22:35:00Z">
        <w:r>
          <w:t>F.</w:t>
        </w:r>
      </w:ins>
      <w:ins w:id="1851" w:author="Michal Szydelko ,Reno" w:date="2019-05-03T10:33:00Z">
        <w:r w:rsidR="008B30BD">
          <w:t>7</w:t>
        </w:r>
      </w:ins>
      <w:ins w:id="1852" w:author="Golebiowski, Bartlomiej (Nokia - PL/Wroclaw)" w:date="2019-02-05T22:35:00Z">
        <w:del w:id="1853" w:author="Michal Szydelko ,Reno" w:date="2019-05-03T10:33:00Z">
          <w:r w:rsidDel="008B30BD">
            <w:delText>8</w:delText>
          </w:r>
        </w:del>
        <w:r>
          <w:t>.</w:t>
        </w:r>
      </w:ins>
      <w:ins w:id="1854" w:author="Michal Szydelko ,Reno" w:date="2019-05-03T10:33:00Z">
        <w:r w:rsidR="008B30BD">
          <w:t>2</w:t>
        </w:r>
      </w:ins>
      <w:ins w:id="1855" w:author="Golebiowski, Bartlomiej (Nokia - PL/Wroclaw)" w:date="2019-02-05T22:35:00Z">
        <w:del w:id="1856" w:author="Michal Szydelko ,Reno" w:date="2019-05-03T10:33:00Z">
          <w:r w:rsidDel="008B30BD">
            <w:delText>1</w:delText>
          </w:r>
        </w:del>
      </w:ins>
      <w:ins w:id="1857" w:author="Michal Szydelko ,Reno" w:date="2019-05-03T10:33:00Z">
        <w:r w:rsidR="008B30BD">
          <w:tab/>
        </w:r>
      </w:ins>
      <w:ins w:id="1858" w:author="Golebiowski, Bartlomiej (Nokia - PL/Wroclaw)" w:date="2019-02-05T22:35:00Z">
        <w:del w:id="1859" w:author="Michal Szydelko ,Reno" w:date="2019-05-03T10:33:00Z">
          <w:r w:rsidDel="008B30BD">
            <w:delText xml:space="preserve"> </w:delText>
          </w:r>
        </w:del>
        <w:r>
          <w:t>Averaged EVM (TDD)</w:t>
        </w:r>
      </w:ins>
    </w:p>
    <w:p w:rsidR="00322683" w:rsidRPr="000342DB" w:rsidRDefault="00B8438B" w:rsidP="00322683">
      <w:pPr>
        <w:rPr>
          <w:ins w:id="1860" w:author="Golebiowski, Bartlomiej (Nokia - PL/Wroclaw)" w:date="2019-02-05T22:35:00Z"/>
        </w:rPr>
      </w:pPr>
      <w:ins w:id="1861" w:author="R4#91-Huawei" w:date="2019-05-17T09:13:00Z">
        <w:r>
          <w:rPr>
            <w:rFonts w:eastAsia="SimSun"/>
          </w:rPr>
          <w:t xml:space="preserve">Let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Pr>
            <w:rFonts w:eastAsia="SimSun"/>
            <w:lang w:eastAsia="ko-KR"/>
          </w:rPr>
          <w:t xml:space="preserve"> be the number of </w:t>
        </w:r>
        <w:r>
          <w:rPr>
            <w:rFonts w:eastAsia="SimSun"/>
          </w:rPr>
          <w:t xml:space="preserve">slots with downlink symbols </w:t>
        </w:r>
        <w:r>
          <w:rPr>
            <w:rFonts w:eastAsia="SimSun"/>
            <w:lang w:eastAsia="ko-KR"/>
          </w:rPr>
          <w:t>within a</w:t>
        </w:r>
        <w:r w:rsidRPr="00820A3F">
          <w:rPr>
            <w:rFonts w:eastAsia="SimSun"/>
            <w:lang w:eastAsia="ko-KR"/>
          </w:rPr>
          <w:t xml:space="preserve"> 10 ms </w:t>
        </w:r>
        <w:r>
          <w:rPr>
            <w:rFonts w:eastAsia="SimSun"/>
            <w:lang w:eastAsia="ko-KR"/>
          </w:rPr>
          <w:t xml:space="preserve">measurement </w:t>
        </w:r>
        <w:r w:rsidRPr="00820A3F">
          <w:rPr>
            <w:rFonts w:eastAsia="SimSun"/>
            <w:lang w:eastAsia="ko-KR"/>
          </w:rPr>
          <w:t>interval</w:t>
        </w:r>
        <w:r>
          <w:rPr>
            <w:rFonts w:eastAsia="SimSun"/>
            <w:lang w:eastAsia="ko-KR"/>
          </w:rPr>
          <w:t xml:space="preserve">. </w:t>
        </w:r>
      </w:ins>
      <w:ins w:id="1862" w:author="Golebiowski, Bartlomiej (Nokia - PL/Wroclaw)" w:date="2019-02-05T22:35:00Z">
        <w:r w:rsidR="00322683" w:rsidRPr="000342DB">
          <w:rPr>
            <w:rFonts w:eastAsia="SimSun"/>
          </w:rPr>
          <w:t>For TDD</w:t>
        </w:r>
      </w:ins>
      <w:ins w:id="1863" w:author="R4#91-Huawei" w:date="2019-05-17T09:13:00Z">
        <w:r>
          <w:rPr>
            <w:rFonts w:eastAsia="SimSun"/>
          </w:rPr>
          <w:t>,</w:t>
        </w:r>
      </w:ins>
      <w:ins w:id="1864" w:author="Golebiowski, Bartlomiej (Nokia - PL/Wroclaw)" w:date="2019-02-05T22:35:00Z">
        <w:r w:rsidR="00322683" w:rsidRPr="000342DB">
          <w:rPr>
            <w:rFonts w:eastAsia="SimSun"/>
          </w:rPr>
          <w:t xml:space="preserve"> the </w:t>
        </w:r>
        <w:r w:rsidR="00322683" w:rsidRPr="000342DB">
          <w:t>averaging in the time domain</w:t>
        </w:r>
        <w:r w:rsidR="00322683" w:rsidRPr="000342DB">
          <w:rPr>
            <w:rFonts w:eastAsia="SimSun"/>
          </w:rPr>
          <w:t xml:space="preserve"> can be calculated from </w:t>
        </w:r>
      </w:ins>
      <m:oMath>
        <m:sSubSup>
          <m:sSubSupPr>
            <m:ctrlPr>
              <w:ins w:id="1865" w:author="R4#91-Huawei" w:date="2019-05-17T09:13:00Z">
                <w:rPr>
                  <w:rFonts w:ascii="Cambria Math" w:hAnsi="Cambria Math"/>
                  <w:i/>
                  <w:lang w:eastAsia="ko-KR"/>
                </w:rPr>
              </w:ins>
            </m:ctrlPr>
          </m:sSubSupPr>
          <m:e>
            <m:r>
              <w:ins w:id="1866" w:author="R4#91-Huawei" w:date="2019-05-17T09:13:00Z">
                <w:rPr>
                  <w:rFonts w:ascii="Cambria Math" w:hAnsi="Cambria Math"/>
                  <w:lang w:eastAsia="ko-KR"/>
                </w:rPr>
                <m:t>N</m:t>
              </w:ins>
            </m:r>
          </m:e>
          <m:sub>
            <m:r>
              <w:ins w:id="1867" w:author="R4#91-Huawei" w:date="2019-05-17T09:13:00Z">
                <w:rPr>
                  <w:rFonts w:ascii="Cambria Math" w:hAnsi="Cambria Math"/>
                  <w:lang w:eastAsia="ko-KR"/>
                </w:rPr>
                <m:t>dl</m:t>
              </w:ins>
            </m:r>
          </m:sub>
          <m:sup>
            <m:r>
              <w:ins w:id="1868" w:author="R4#91-Huawei" w:date="2019-05-17T09:13:00Z">
                <w:rPr>
                  <w:rFonts w:ascii="Cambria Math" w:hAnsi="Cambria Math"/>
                  <w:lang w:eastAsia="ko-KR"/>
                </w:rPr>
                <m:t>TDD</m:t>
              </w:ins>
            </m:r>
          </m:sup>
        </m:sSubSup>
      </m:oMath>
      <w:ins w:id="1869" w:author="Golebiowski, Bartlomiej (Nokia - PL/Wroclaw)" w:date="2019-02-05T22:35:00Z">
        <w:del w:id="1870" w:author="R4#91-Huawei" w:date="2019-05-17T09:13:00Z">
          <w:r w:rsidR="00322683" w:rsidRPr="000342DB" w:rsidDel="00F32410">
            <w:rPr>
              <w:rFonts w:eastAsia="SimSun"/>
            </w:rPr>
            <w:delText>subframes or</w:delText>
          </w:r>
        </w:del>
        <w:r w:rsidR="00322683" w:rsidRPr="000342DB">
          <w:rPr>
            <w:rFonts w:eastAsia="SimSun"/>
          </w:rPr>
          <w:t xml:space="preserve"> slots</w:t>
        </w:r>
        <w:del w:id="1871" w:author="R4#91-Huawei" w:date="2019-05-17T09:13:00Z">
          <w:r w:rsidR="00322683" w:rsidRPr="000342DB" w:rsidDel="00F32410">
            <w:rPr>
              <w:rFonts w:eastAsia="SimSun"/>
            </w:rPr>
            <w:delText xml:space="preserve"> (for slot TTI)</w:delText>
          </w:r>
        </w:del>
        <w:r w:rsidR="00322683" w:rsidRPr="000342DB">
          <w:rPr>
            <w:rFonts w:eastAsia="SimSun"/>
          </w:rPr>
          <w:t xml:space="preserve"> of different </w:t>
        </w:r>
      </w:ins>
      <w:ins w:id="1872" w:author="R4#91-Huawei" w:date="2019-05-17T09:13:00Z">
        <w:r w:rsidR="00F32410" w:rsidRPr="00820A3F">
          <w:rPr>
            <w:rFonts w:eastAsia="SimSun"/>
            <w:lang w:eastAsia="ko-KR"/>
          </w:rPr>
          <w:t xml:space="preserve">10 ms </w:t>
        </w:r>
        <w:r w:rsidR="00F32410">
          <w:rPr>
            <w:rFonts w:eastAsia="SimSun"/>
            <w:lang w:eastAsia="ko-KR"/>
          </w:rPr>
          <w:t xml:space="preserve">measurement </w:t>
        </w:r>
        <w:r w:rsidR="00F32410" w:rsidRPr="00820A3F">
          <w:rPr>
            <w:rFonts w:eastAsia="SimSun"/>
            <w:lang w:eastAsia="ko-KR"/>
          </w:rPr>
          <w:t>intervals</w:t>
        </w:r>
        <w:r w:rsidR="00F32410" w:rsidRPr="000342DB" w:rsidDel="00F32410">
          <w:rPr>
            <w:rFonts w:eastAsia="SimSun"/>
          </w:rPr>
          <w:t xml:space="preserve"> </w:t>
        </w:r>
      </w:ins>
      <w:ins w:id="1873" w:author="Golebiowski, Bartlomiej (Nokia - PL/Wroclaw)" w:date="2019-02-05T22:35:00Z">
        <w:del w:id="1874" w:author="R4#91-Huawei" w:date="2019-05-17T09:13:00Z">
          <w:r w:rsidR="00322683" w:rsidRPr="000342DB" w:rsidDel="00F32410">
            <w:rPr>
              <w:rFonts w:eastAsia="SimSun"/>
            </w:rPr>
            <w:delText xml:space="preserve">frames </w:delText>
          </w:r>
        </w:del>
        <w:r w:rsidR="00322683" w:rsidRPr="000342DB">
          <w:rPr>
            <w:rFonts w:eastAsia="SimSun"/>
          </w:rPr>
          <w:t xml:space="preserve">and should have a minimum of </w:t>
        </w:r>
      </w:ins>
      <m:oMath>
        <m:sSub>
          <m:sSubPr>
            <m:ctrlPr>
              <w:ins w:id="1875" w:author="R4#91-Huawei" w:date="2019-05-17T09:14:00Z">
                <w:rPr>
                  <w:rFonts w:ascii="Cambria Math" w:eastAsia="Osaka" w:hAnsi="Cambria Math"/>
                  <w:i/>
                </w:rPr>
              </w:ins>
            </m:ctrlPr>
          </m:sSubPr>
          <m:e>
            <m:r>
              <w:ins w:id="1876" w:author="R4#91-Huawei" w:date="2019-05-17T09:14:00Z">
                <w:rPr>
                  <w:rFonts w:ascii="Cambria Math" w:eastAsia="Osaka" w:hAnsi="Cambria Math"/>
                </w:rPr>
                <m:t>N</m:t>
              </w:ins>
            </m:r>
          </m:e>
          <m:sub>
            <m:r>
              <w:ins w:id="1877" w:author="R4#91-Huawei" w:date="2019-05-17T09:14:00Z">
                <w:rPr>
                  <w:rFonts w:ascii="Cambria Math" w:eastAsia="Osaka" w:hAnsi="Cambria Math"/>
                </w:rPr>
                <m:t>dl</m:t>
              </w:ins>
            </m:r>
          </m:sub>
        </m:sSub>
      </m:oMath>
      <w:ins w:id="1878" w:author="Golebiowski, Bartlomiej (Nokia - PL/Wroclaw)" w:date="2019-02-05T22:35:00Z">
        <w:del w:id="1879" w:author="R4#91-Huawei" w:date="2019-05-17T09:14:00Z">
          <w:r w:rsidR="00322683" w:rsidRPr="000342DB" w:rsidDel="00F32410">
            <w:rPr>
              <w:rFonts w:eastAsia="SimSun"/>
            </w:rPr>
            <w:delText>10</w:delText>
          </w:r>
        </w:del>
        <w:r w:rsidR="00322683" w:rsidRPr="000342DB">
          <w:rPr>
            <w:rFonts w:eastAsia="SimSun"/>
          </w:rPr>
          <w:t xml:space="preserve"> </w:t>
        </w:r>
        <w:del w:id="1880" w:author="R4#91-Huawei" w:date="2019-05-17T09:14:00Z">
          <w:r w:rsidR="00322683" w:rsidRPr="000342DB" w:rsidDel="00F32410">
            <w:rPr>
              <w:rFonts w:eastAsia="SimSun"/>
            </w:rPr>
            <w:delText>subframes</w:delText>
          </w:r>
        </w:del>
      </w:ins>
      <w:ins w:id="1881" w:author="R4#91-Huawei" w:date="2019-05-17T09:14:00Z">
        <w:r w:rsidR="00F32410">
          <w:rPr>
            <w:rFonts w:eastAsia="SimSun"/>
          </w:rPr>
          <w:t>slots</w:t>
        </w:r>
      </w:ins>
      <w:ins w:id="1882" w:author="Golebiowski, Bartlomiej (Nokia - PL/Wroclaw)" w:date="2019-02-05T22:35:00Z">
        <w:r w:rsidR="00322683" w:rsidRPr="000342DB">
          <w:rPr>
            <w:rFonts w:eastAsia="SimSun"/>
          </w:rPr>
          <w:t xml:space="preserve"> averaging length</w:t>
        </w:r>
      </w:ins>
      <w:ins w:id="1883" w:author="R4#91-Huawei" w:date="2019-05-17T09:14:00Z">
        <w:r w:rsidR="00F32410">
          <w:rPr>
            <w:rFonts w:eastAsia="Osaka"/>
          </w:rPr>
          <w:t xml:space="preserve">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00F32410">
          <w:rPr>
            <w:rFonts w:eastAsia="Osaka"/>
          </w:rPr>
          <w:t xml:space="preserve"> is the number of slots in a 10 ms measurement interval</w:t>
        </w:r>
      </w:ins>
      <w:ins w:id="1884" w:author="Golebiowski, Bartlomiej (Nokia - PL/Wroclaw)" w:date="2019-02-05T22:35:00Z">
        <w:r w:rsidR="00322683" w:rsidRPr="000342DB">
          <w:rPr>
            <w:rFonts w:eastAsia="SimSun"/>
          </w:rPr>
          <w:t>.</w:t>
        </w:r>
        <w:del w:id="1885" w:author="R4#91-Huawei" w:date="2019-05-17T09:14:00Z">
          <w:r w:rsidR="00322683" w:rsidRPr="000342DB" w:rsidDel="00F32410">
            <w:rPr>
              <w:rFonts w:eastAsia="SimSun"/>
            </w:rPr>
            <w:delText xml:space="preserve"> </w:delText>
          </w:r>
          <w:r w:rsidR="00322683" w:rsidRPr="000342DB" w:rsidDel="00F32410">
            <w:delText>TDD special fields are not included in the averaging.</w:delText>
          </w:r>
        </w:del>
      </w:ins>
    </w:p>
    <w:p w:rsidR="00322683" w:rsidRDefault="00240D05" w:rsidP="00322683">
      <w:pPr>
        <w:rPr>
          <w:ins w:id="1886" w:author="R4#91-Huawei" w:date="2019-05-17T09:16:00Z"/>
        </w:rPr>
      </w:pPr>
      <m:oMath>
        <m:sSub>
          <m:sSubPr>
            <m:ctrlPr>
              <w:ins w:id="1887" w:author="R4#91-Huawei" w:date="2019-05-17T09:15:00Z">
                <w:rPr>
                  <w:rFonts w:ascii="Cambria Math" w:eastAsia="×–¾’©‘Ì" w:hAnsi="Cambria Math"/>
                  <w:i/>
                </w:rPr>
              </w:ins>
            </m:ctrlPr>
          </m:sSubPr>
          <m:e>
            <m:acc>
              <m:accPr>
                <m:chr m:val="̅"/>
                <m:ctrlPr>
                  <w:ins w:id="1888" w:author="R4#91-Huawei" w:date="2019-05-17T09:15:00Z">
                    <w:rPr>
                      <w:rFonts w:ascii="Cambria Math" w:eastAsia="×–¾’©‘Ì" w:hAnsi="Cambria Math"/>
                      <w:i/>
                    </w:rPr>
                  </w:ins>
                </m:ctrlPr>
              </m:accPr>
              <m:e>
                <m:r>
                  <w:ins w:id="1889" w:author="R4#91-Huawei" w:date="2019-05-17T09:15:00Z">
                    <w:rPr>
                      <w:rFonts w:ascii="Cambria Math" w:eastAsia="×–¾’©‘Ì" w:hAnsi="Cambria Math"/>
                    </w:rPr>
                    <m:t>EVM</m:t>
                  </w:ins>
                </m:r>
              </m:e>
            </m:acc>
          </m:e>
          <m:sub>
            <m:r>
              <w:ins w:id="1890" w:author="R4#91-Huawei" w:date="2019-05-17T09:15:00Z">
                <m:rPr>
                  <m:nor/>
                </m:rPr>
                <w:rPr>
                  <w:rFonts w:ascii="Cambria Math" w:eastAsia="×–¾’©‘Ì" w:hAnsi="Cambria Math"/>
                </w:rPr>
                <m:t>frame</m:t>
              </w:ins>
            </m:r>
          </m:sub>
        </m:sSub>
      </m:oMath>
      <w:ins w:id="1891" w:author="R4#91-Huawei" w:date="2019-05-17T09:15:00Z">
        <w:r w:rsidR="00F32410" w:rsidRPr="000342DB" w:rsidDel="00F32410">
          <w:rPr>
            <w:rFonts w:eastAsia="×–¾’©‘Ì"/>
          </w:rPr>
          <w:t xml:space="preserve"> </w:t>
        </w:r>
      </w:ins>
      <w:ins w:id="1892" w:author="Golebiowski, Bartlomiej (Nokia - PL/Wroclaw)" w:date="2019-02-05T22:35:00Z">
        <w:del w:id="1893" w:author="R4#91-Huawei" w:date="2019-05-17T09:14:00Z">
          <w:r w:rsidR="00322683" w:rsidRPr="000342DB" w:rsidDel="00F32410">
            <w:rPr>
              <w:rFonts w:eastAsia="×–¾’©‘Ì"/>
              <w:position w:val="-6"/>
            </w:rPr>
            <w:object w:dxaOrig="620" w:dyaOrig="340">
              <v:shape id="_x0000_i1063" type="#_x0000_t75" style="width:30.8pt;height:17.5pt" o:ole="">
                <v:imagedata r:id="rId106" o:title=""/>
              </v:shape>
              <o:OLEObject Type="Embed" ProgID="Equation.3" ShapeID="_x0000_i1063" DrawAspect="Content" ObjectID="_1619599811" r:id="rId107"/>
            </w:object>
          </w:r>
        </w:del>
      </w:ins>
      <w:ins w:id="1894" w:author="Golebiowski, Bartlomiej (Nokia - PL/Wroclaw)" w:date="2019-02-05T22:35:00Z">
        <w:del w:id="1895" w:author="R4#91-Huawei" w:date="2019-05-17T09:14:00Z">
          <w:r w:rsidR="00322683" w:rsidRPr="000342DB" w:rsidDel="00F32410">
            <w:rPr>
              <w:rFonts w:eastAsia="×–¾’©‘Ì"/>
              <w:vertAlign w:val="subscript"/>
            </w:rPr>
            <w:delText>frame</w:delText>
          </w:r>
          <w:r w:rsidR="00322683" w:rsidRPr="000342DB" w:rsidDel="00F32410">
            <w:delText xml:space="preserve"> </w:delText>
          </w:r>
        </w:del>
      </w:ins>
      <w:ins w:id="1896" w:author="R4#91-Huawei" w:date="2019-05-17T09:15:00Z">
        <w:r w:rsidR="00F32410">
          <w:t xml:space="preserve"> </w:t>
        </w:r>
      </w:ins>
      <w:ins w:id="1897" w:author="Golebiowski, Bartlomiej (Nokia - PL/Wroclaw)" w:date="2019-02-05T22:35:00Z">
        <w:r w:rsidR="00322683" w:rsidRPr="000342DB">
          <w:t xml:space="preserve">is </w:t>
        </w:r>
        <w:r w:rsidR="00322683" w:rsidRPr="000342DB">
          <w:rPr>
            <w:rFonts w:eastAsia="×–¾’©‘Ì"/>
          </w:rPr>
          <w:t>derived by:</w:t>
        </w:r>
        <w:r w:rsidR="00322683" w:rsidRPr="000342DB">
          <w:t xml:space="preserve"> Square the EVM results in </w:t>
        </w:r>
        <w:del w:id="1898" w:author="R4#91-Huawei" w:date="2019-05-17T09:15:00Z">
          <w:r w:rsidR="00322683" w:rsidRPr="000342DB" w:rsidDel="00F32410">
            <w:delText>a</w:delText>
          </w:r>
        </w:del>
      </w:ins>
      <w:ins w:id="1899" w:author="R4#91-Huawei" w:date="2019-05-17T09:15:00Z">
        <w:r w:rsidR="00F32410">
          <w:t>each</w:t>
        </w:r>
      </w:ins>
      <w:ins w:id="1900" w:author="Golebiowski, Bartlomiej (Nokia - PL/Wroclaw)" w:date="2019-02-05T22:35:00Z">
        <w:r w:rsidR="00322683" w:rsidRPr="000342DB">
          <w:t xml:space="preserve"> </w:t>
        </w:r>
      </w:ins>
      <w:ins w:id="1901" w:author="R4#91-Huawei" w:date="2019-05-17T09:15:00Z">
        <w:r w:rsidR="00F32410">
          <w:t>10 ms measurement interval</w:t>
        </w:r>
      </w:ins>
      <w:ins w:id="1902" w:author="Golebiowski, Bartlomiej (Nokia - PL/Wroclaw)" w:date="2019-02-05T22:35:00Z">
        <w:del w:id="1903" w:author="R4#91-Huawei" w:date="2019-05-17T09:15:00Z">
          <w:r w:rsidR="00322683" w:rsidRPr="000342DB" w:rsidDel="00F32410">
            <w:delText>frame</w:delText>
          </w:r>
        </w:del>
        <w:r w:rsidR="00322683" w:rsidRPr="000342DB">
          <w:t xml:space="preserve">. </w:t>
        </w:r>
        <w:del w:id="1904" w:author="R4#91-Huawei" w:date="2019-05-17T09:15:00Z">
          <w:r w:rsidR="00322683" w:rsidRPr="000342DB" w:rsidDel="00F32410">
            <w:delText xml:space="preserve">Relevant for EVM are subframes or slots (for slot TTI) in a frame, which are active in the DL, </w:delText>
          </w:r>
          <w:r w:rsidR="00322683" w:rsidRPr="000342DB" w:rsidDel="00F32410">
            <w:rPr>
              <w:i/>
            </w:rPr>
            <w:delText>Ndl</w:delText>
          </w:r>
          <w:r w:rsidR="00322683" w:rsidRPr="000342DB" w:rsidDel="00F32410">
            <w:delText xml:space="preserve">. Within these subframes or slots, </w:delText>
          </w:r>
          <w:r w:rsidR="00322683" w:rsidRPr="000342DB" w:rsidDel="00F32410">
            <w:lastRenderedPageBreak/>
            <w:delText xml:space="preserve">those RBs are relevant, that carry the maximum number of PDSCH REs (same as FDD) or sPDSCH REs (slot TTI). </w:delText>
          </w:r>
        </w:del>
        <w:r w:rsidR="00322683" w:rsidRPr="000342DB">
          <w:t>Sum the squares, divide the sum by the number of EVM relevant locations, square-root the quotient</w:t>
        </w:r>
        <w:del w:id="1905" w:author="Michal Szydelko ,Reno" w:date="2019-05-03T10:36:00Z">
          <w:r w:rsidR="00322683" w:rsidRPr="000342DB" w:rsidDel="0066749F">
            <w:delText>.</w:delText>
          </w:r>
        </w:del>
        <w:r w:rsidR="00322683" w:rsidRPr="000342DB">
          <w:t xml:space="preserve"> (RMS)</w:t>
        </w:r>
      </w:ins>
      <w:ins w:id="1906" w:author="Michal Szydelko ,Reno" w:date="2019-05-03T10:36:00Z">
        <w:r w:rsidR="0066749F">
          <w:t>.</w:t>
        </w:r>
      </w:ins>
    </w:p>
    <w:p w:rsidR="00F32410" w:rsidRPr="000342DB" w:rsidRDefault="00240D05" w:rsidP="00F32410">
      <w:pPr>
        <w:pStyle w:val="EQ"/>
        <w:jc w:val="center"/>
        <w:rPr>
          <w:ins w:id="1907" w:author="R4#91-Huawei" w:date="2019-05-17T09:16:00Z"/>
        </w:rPr>
      </w:pPr>
      <m:oMathPara>
        <m:oMath>
          <m:sSub>
            <m:sSubPr>
              <m:ctrlPr>
                <w:ins w:id="1908" w:author="R4#91-Huawei" w:date="2019-05-17T09:16:00Z">
                  <w:rPr>
                    <w:rFonts w:ascii="Cambria Math" w:eastAsia="×–¾’©‘Ì" w:hAnsi="Cambria Math"/>
                    <w:i/>
                  </w:rPr>
                </w:ins>
              </m:ctrlPr>
            </m:sSubPr>
            <m:e>
              <m:acc>
                <m:accPr>
                  <m:chr m:val="̅"/>
                  <m:ctrlPr>
                    <w:ins w:id="1909" w:author="R4#91-Huawei" w:date="2019-05-17T09:16:00Z">
                      <w:rPr>
                        <w:rFonts w:ascii="Cambria Math" w:eastAsia="×–¾’©‘Ì" w:hAnsi="Cambria Math"/>
                        <w:i/>
                      </w:rPr>
                    </w:ins>
                  </m:ctrlPr>
                </m:accPr>
                <m:e>
                  <m:r>
                    <w:ins w:id="1910" w:author="R4#91-Huawei" w:date="2019-05-17T09:16:00Z">
                      <w:rPr>
                        <w:rFonts w:ascii="Cambria Math" w:eastAsia="×–¾’©‘Ì" w:hAnsi="Cambria Math"/>
                      </w:rPr>
                      <m:t>EVM</m:t>
                    </w:ins>
                  </m:r>
                </m:e>
              </m:acc>
            </m:e>
            <m:sub>
              <m:r>
                <w:ins w:id="1911" w:author="R4#91-Huawei" w:date="2019-05-17T09:16:00Z">
                  <m:rPr>
                    <m:nor/>
                  </m:rPr>
                  <w:rPr>
                    <w:rFonts w:ascii="Cambria Math" w:eastAsia="×–¾’©‘Ì" w:hAnsi="Cambria Math"/>
                  </w:rPr>
                  <m:t>frame</m:t>
                </w:ins>
              </m:r>
            </m:sub>
          </m:sSub>
          <m:r>
            <w:ins w:id="1912" w:author="R4#91-Huawei" w:date="2019-05-17T09:16:00Z">
              <w:rPr>
                <w:rFonts w:ascii="Cambria Math" w:hAnsi="Cambria Math"/>
                <w:noProof w:val="0"/>
                <w:lang w:eastAsia="ko-KR"/>
              </w:rPr>
              <m:t>=</m:t>
            </w:ins>
          </m:r>
          <m:rad>
            <m:radPr>
              <m:degHide m:val="1"/>
              <m:ctrlPr>
                <w:ins w:id="1913" w:author="R4#91-Huawei" w:date="2019-05-17T09:16:00Z">
                  <w:rPr>
                    <w:rFonts w:ascii="Cambria Math" w:hAnsi="Cambria Math"/>
                    <w:i/>
                    <w:noProof w:val="0"/>
                    <w:lang w:eastAsia="ko-KR"/>
                  </w:rPr>
                </w:ins>
              </m:ctrlPr>
            </m:radPr>
            <m:deg/>
            <m:e>
              <m:f>
                <m:fPr>
                  <m:ctrlPr>
                    <w:ins w:id="1914" w:author="R4#91-Huawei" w:date="2019-05-17T09:16:00Z">
                      <w:rPr>
                        <w:rFonts w:ascii="Cambria Math" w:hAnsi="Cambria Math"/>
                        <w:i/>
                        <w:noProof w:val="0"/>
                        <w:lang w:eastAsia="ko-KR"/>
                      </w:rPr>
                    </w:ins>
                  </m:ctrlPr>
                </m:fPr>
                <m:num>
                  <m:r>
                    <w:ins w:id="1915" w:author="R4#91-Huawei" w:date="2019-05-17T09:16:00Z">
                      <w:rPr>
                        <w:rFonts w:ascii="Cambria Math" w:hAnsi="Cambria Math"/>
                        <w:noProof w:val="0"/>
                        <w:lang w:eastAsia="ko-KR"/>
                      </w:rPr>
                      <m:t>1</m:t>
                    </w:ins>
                  </m:r>
                </m:num>
                <m:den>
                  <m:nary>
                    <m:naryPr>
                      <m:chr m:val="∑"/>
                      <m:limLoc m:val="undOvr"/>
                      <m:ctrlPr>
                        <w:ins w:id="1916" w:author="R4#91-Huawei" w:date="2019-05-17T09:16:00Z">
                          <w:rPr>
                            <w:rFonts w:ascii="Cambria Math" w:hAnsi="Cambria Math"/>
                            <w:i/>
                            <w:noProof w:val="0"/>
                            <w:lang w:eastAsia="ko-KR"/>
                          </w:rPr>
                        </w:ins>
                      </m:ctrlPr>
                    </m:naryPr>
                    <m:sub>
                      <m:r>
                        <w:ins w:id="1917" w:author="R4#91-Huawei" w:date="2019-05-17T09:16:00Z">
                          <w:rPr>
                            <w:rFonts w:ascii="Cambria Math" w:hAnsi="Cambria Math"/>
                            <w:noProof w:val="0"/>
                            <w:lang w:eastAsia="ko-KR"/>
                          </w:rPr>
                          <m:t>i=1</m:t>
                        </w:ins>
                      </m:r>
                    </m:sub>
                    <m:sup>
                      <m:sSubSup>
                        <m:sSubSupPr>
                          <m:ctrlPr>
                            <w:ins w:id="1918" w:author="R4#91-Huawei" w:date="2019-05-17T09:16:00Z">
                              <w:rPr>
                                <w:rFonts w:ascii="Cambria Math" w:hAnsi="Cambria Math"/>
                                <w:i/>
                                <w:lang w:eastAsia="ko-KR"/>
                              </w:rPr>
                            </w:ins>
                          </m:ctrlPr>
                        </m:sSubSupPr>
                        <m:e>
                          <m:r>
                            <w:ins w:id="1919" w:author="R4#91-Huawei" w:date="2019-05-17T09:16:00Z">
                              <w:rPr>
                                <w:rFonts w:ascii="Cambria Math" w:hAnsi="Cambria Math"/>
                                <w:lang w:eastAsia="ko-KR"/>
                              </w:rPr>
                              <m:t>N</m:t>
                            </w:ins>
                          </m:r>
                        </m:e>
                        <m:sub>
                          <m:r>
                            <w:ins w:id="1920" w:author="R4#91-Huawei" w:date="2019-05-17T09:16:00Z">
                              <w:rPr>
                                <w:rFonts w:ascii="Cambria Math" w:hAnsi="Cambria Math"/>
                                <w:lang w:eastAsia="ko-KR"/>
                              </w:rPr>
                              <m:t>dl</m:t>
                            </w:ins>
                          </m:r>
                        </m:sub>
                        <m:sup>
                          <m:r>
                            <w:ins w:id="1921" w:author="R4#91-Huawei" w:date="2019-05-17T09:16:00Z">
                              <w:rPr>
                                <w:rFonts w:ascii="Cambria Math" w:hAnsi="Cambria Math"/>
                                <w:lang w:eastAsia="ko-KR"/>
                              </w:rPr>
                              <m:t>TDD</m:t>
                            </w:ins>
                          </m:r>
                        </m:sup>
                      </m:sSubSup>
                    </m:sup>
                    <m:e>
                      <m:sSub>
                        <m:sSubPr>
                          <m:ctrlPr>
                            <w:ins w:id="1922" w:author="R4#91-Huawei" w:date="2019-05-17T09:16:00Z">
                              <w:rPr>
                                <w:rFonts w:ascii="Cambria Math" w:hAnsi="Cambria Math"/>
                                <w:i/>
                                <w:noProof w:val="0"/>
                                <w:lang w:eastAsia="ko-KR"/>
                              </w:rPr>
                            </w:ins>
                          </m:ctrlPr>
                        </m:sSubPr>
                        <m:e>
                          <m:r>
                            <w:ins w:id="1923" w:author="R4#91-Huawei" w:date="2019-05-17T09:16:00Z">
                              <w:rPr>
                                <w:rFonts w:ascii="Cambria Math" w:hAnsi="Cambria Math"/>
                                <w:noProof w:val="0"/>
                                <w:lang w:eastAsia="ko-KR"/>
                              </w:rPr>
                              <m:t>N</m:t>
                            </w:ins>
                          </m:r>
                        </m:e>
                        <m:sub>
                          <m:r>
                            <w:ins w:id="1924" w:author="R4#91-Huawei" w:date="2019-05-17T09:16:00Z">
                              <w:rPr>
                                <w:rFonts w:ascii="Cambria Math" w:hAnsi="Cambria Math"/>
                                <w:noProof w:val="0"/>
                                <w:lang w:eastAsia="ko-KR"/>
                              </w:rPr>
                              <m:t>i</m:t>
                            </w:ins>
                          </m:r>
                        </m:sub>
                      </m:sSub>
                    </m:e>
                  </m:nary>
                </m:den>
              </m:f>
              <m:nary>
                <m:naryPr>
                  <m:chr m:val="∑"/>
                  <m:limLoc m:val="undOvr"/>
                  <m:ctrlPr>
                    <w:ins w:id="1925" w:author="R4#91-Huawei" w:date="2019-05-17T09:16:00Z">
                      <w:rPr>
                        <w:rFonts w:ascii="Cambria Math" w:hAnsi="Cambria Math"/>
                        <w:i/>
                        <w:noProof w:val="0"/>
                        <w:lang w:eastAsia="ko-KR"/>
                      </w:rPr>
                    </w:ins>
                  </m:ctrlPr>
                </m:naryPr>
                <m:sub>
                  <m:r>
                    <w:ins w:id="1926" w:author="R4#91-Huawei" w:date="2019-05-17T09:16:00Z">
                      <w:rPr>
                        <w:rFonts w:ascii="Cambria Math" w:hAnsi="Cambria Math"/>
                        <w:noProof w:val="0"/>
                        <w:lang w:eastAsia="ko-KR"/>
                      </w:rPr>
                      <m:t>i=1</m:t>
                    </w:ins>
                  </m:r>
                </m:sub>
                <m:sup>
                  <m:sSubSup>
                    <m:sSubSupPr>
                      <m:ctrlPr>
                        <w:ins w:id="1927" w:author="R4#91-Huawei" w:date="2019-05-17T09:16:00Z">
                          <w:rPr>
                            <w:rFonts w:ascii="Cambria Math" w:hAnsi="Cambria Math"/>
                            <w:i/>
                            <w:lang w:eastAsia="ko-KR"/>
                          </w:rPr>
                        </w:ins>
                      </m:ctrlPr>
                    </m:sSubSupPr>
                    <m:e>
                      <m:r>
                        <w:ins w:id="1928" w:author="R4#91-Huawei" w:date="2019-05-17T09:16:00Z">
                          <w:rPr>
                            <w:rFonts w:ascii="Cambria Math" w:hAnsi="Cambria Math"/>
                            <w:lang w:eastAsia="ko-KR"/>
                          </w:rPr>
                          <m:t>N</m:t>
                        </w:ins>
                      </m:r>
                    </m:e>
                    <m:sub>
                      <m:r>
                        <w:ins w:id="1929" w:author="R4#91-Huawei" w:date="2019-05-17T09:16:00Z">
                          <w:rPr>
                            <w:rFonts w:ascii="Cambria Math" w:hAnsi="Cambria Math"/>
                            <w:lang w:eastAsia="ko-KR"/>
                          </w:rPr>
                          <m:t>dl</m:t>
                        </w:ins>
                      </m:r>
                    </m:sub>
                    <m:sup>
                      <m:r>
                        <w:ins w:id="1930" w:author="R4#91-Huawei" w:date="2019-05-17T09:16:00Z">
                          <w:rPr>
                            <w:rFonts w:ascii="Cambria Math" w:hAnsi="Cambria Math"/>
                            <w:lang w:eastAsia="ko-KR"/>
                          </w:rPr>
                          <m:t>TDD</m:t>
                        </w:ins>
                      </m:r>
                    </m:sup>
                  </m:sSubSup>
                </m:sup>
                <m:e>
                  <m:nary>
                    <m:naryPr>
                      <m:chr m:val="∑"/>
                      <m:limLoc m:val="undOvr"/>
                      <m:ctrlPr>
                        <w:ins w:id="1931" w:author="R4#91-Huawei" w:date="2019-05-17T09:16:00Z">
                          <w:rPr>
                            <w:rFonts w:ascii="Cambria Math" w:hAnsi="Cambria Math"/>
                            <w:i/>
                            <w:noProof w:val="0"/>
                            <w:lang w:eastAsia="ko-KR"/>
                          </w:rPr>
                        </w:ins>
                      </m:ctrlPr>
                    </m:naryPr>
                    <m:sub>
                      <m:r>
                        <w:ins w:id="1932" w:author="R4#91-Huawei" w:date="2019-05-17T09:16:00Z">
                          <w:rPr>
                            <w:rFonts w:ascii="Cambria Math" w:hAnsi="Cambria Math"/>
                            <w:noProof w:val="0"/>
                            <w:lang w:eastAsia="ko-KR"/>
                          </w:rPr>
                          <m:t>j=1</m:t>
                        </w:ins>
                      </m:r>
                    </m:sub>
                    <m:sup>
                      <m:sSub>
                        <m:sSubPr>
                          <m:ctrlPr>
                            <w:ins w:id="1933" w:author="R4#91-Huawei" w:date="2019-05-17T09:16:00Z">
                              <w:rPr>
                                <w:rFonts w:ascii="Cambria Math" w:hAnsi="Cambria Math"/>
                                <w:i/>
                                <w:noProof w:val="0"/>
                                <w:lang w:eastAsia="ko-KR"/>
                              </w:rPr>
                            </w:ins>
                          </m:ctrlPr>
                        </m:sSubPr>
                        <m:e>
                          <m:r>
                            <w:ins w:id="1934" w:author="R4#91-Huawei" w:date="2019-05-17T09:16:00Z">
                              <w:rPr>
                                <w:rFonts w:ascii="Cambria Math" w:hAnsi="Cambria Math"/>
                                <w:noProof w:val="0"/>
                                <w:lang w:eastAsia="ko-KR"/>
                              </w:rPr>
                              <m:t>N</m:t>
                            </w:ins>
                          </m:r>
                        </m:e>
                        <m:sub>
                          <m:r>
                            <w:ins w:id="1935" w:author="R4#91-Huawei" w:date="2019-05-17T09:16:00Z">
                              <w:rPr>
                                <w:rFonts w:ascii="Cambria Math" w:hAnsi="Cambria Math"/>
                                <w:noProof w:val="0"/>
                                <w:lang w:eastAsia="ko-KR"/>
                              </w:rPr>
                              <m:t>i</m:t>
                            </w:ins>
                          </m:r>
                        </m:sub>
                      </m:sSub>
                    </m:sup>
                    <m:e>
                      <m:sSubSup>
                        <m:sSubSupPr>
                          <m:ctrlPr>
                            <w:ins w:id="1936" w:author="R4#91-Huawei" w:date="2019-05-17T09:16:00Z">
                              <w:rPr>
                                <w:rFonts w:ascii="Cambria Math" w:hAnsi="Cambria Math"/>
                                <w:i/>
                                <w:noProof w:val="0"/>
                                <w:lang w:eastAsia="ko-KR"/>
                              </w:rPr>
                            </w:ins>
                          </m:ctrlPr>
                        </m:sSubSupPr>
                        <m:e>
                          <m:r>
                            <w:ins w:id="1937" w:author="R4#91-Huawei" w:date="2019-05-17T09:16:00Z">
                              <w:rPr>
                                <w:rFonts w:ascii="Cambria Math" w:hAnsi="Cambria Math"/>
                                <w:noProof w:val="0"/>
                                <w:lang w:eastAsia="ko-KR"/>
                              </w:rPr>
                              <m:t>EVM</m:t>
                            </w:ins>
                          </m:r>
                        </m:e>
                        <m:sub>
                          <m:r>
                            <w:ins w:id="1938" w:author="R4#91-Huawei" w:date="2019-05-17T09:16:00Z">
                              <w:rPr>
                                <w:rFonts w:ascii="Cambria Math" w:hAnsi="Cambria Math"/>
                                <w:noProof w:val="0"/>
                                <w:lang w:eastAsia="ko-KR"/>
                              </w:rPr>
                              <m:t>i,j</m:t>
                            </w:ins>
                          </m:r>
                        </m:sub>
                        <m:sup>
                          <m:r>
                            <w:ins w:id="1939" w:author="R4#91-Huawei" w:date="2019-05-17T09:16:00Z">
                              <w:rPr>
                                <w:rFonts w:ascii="Cambria Math" w:hAnsi="Cambria Math"/>
                                <w:noProof w:val="0"/>
                                <w:lang w:eastAsia="ko-KR"/>
                              </w:rPr>
                              <m:t>2</m:t>
                            </w:ins>
                          </m:r>
                        </m:sup>
                      </m:sSubSup>
                    </m:e>
                  </m:nary>
                </m:e>
              </m:nary>
            </m:e>
          </m:rad>
        </m:oMath>
      </m:oMathPara>
    </w:p>
    <w:p w:rsidR="00F32410" w:rsidRPr="000342DB" w:rsidRDefault="00F32410">
      <w:pPr>
        <w:overflowPunct w:val="0"/>
        <w:autoSpaceDE w:val="0"/>
        <w:autoSpaceDN w:val="0"/>
        <w:adjustRightInd w:val="0"/>
        <w:textAlignment w:val="baseline"/>
        <w:rPr>
          <w:ins w:id="1940" w:author="Golebiowski, Bartlomiej (Nokia - PL/Wroclaw)" w:date="2019-02-05T22:35:00Z"/>
          <w:lang w:eastAsia="ko-KR"/>
        </w:rPr>
        <w:pPrChange w:id="1941" w:author="R4#91-Huawei" w:date="2019-05-17T09:16:00Z">
          <w:pPr/>
        </w:pPrChange>
      </w:pPr>
      <w:ins w:id="1942" w:author="R4#91-Huawei" w:date="2019-05-17T09:16:00Z">
        <w:r w:rsidRPr="000566CF">
          <w:rPr>
            <w:iCs/>
            <w:lang w:eastAsia="ko-KR"/>
          </w:rPr>
          <w:t xml:space="preserve">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i</m:t>
              </m:r>
            </m:sub>
          </m:sSub>
        </m:oMath>
        <w:r w:rsidRPr="000566CF">
          <w:rPr>
            <w:lang w:eastAsia="ko-KR"/>
          </w:rPr>
          <w:t xml:space="preserve"> is the number of resource blocks with the considered modulation scheme in </w:t>
        </w:r>
        <w:r>
          <w:rPr>
            <w:lang w:eastAsia="ko-KR"/>
          </w:rPr>
          <w:t>slot</w:t>
        </w:r>
        <w:r w:rsidRPr="000566CF">
          <w:rPr>
            <w:lang w:eastAsia="ko-KR"/>
          </w:rPr>
          <w:t xml:space="preserve"> </w:t>
        </w:r>
        <w:r w:rsidRPr="000566CF">
          <w:rPr>
            <w:i/>
            <w:lang w:eastAsia="ko-KR"/>
          </w:rPr>
          <w:t>i</w:t>
        </w:r>
        <w:r w:rsidRPr="000566CF">
          <w:rPr>
            <w:lang w:eastAsia="ko-KR"/>
          </w:rPr>
          <w:t>.</w:t>
        </w:r>
      </w:ins>
    </w:p>
    <w:p w:rsidR="00322683" w:rsidRPr="000342DB" w:rsidRDefault="00322683" w:rsidP="00322683">
      <w:pPr>
        <w:rPr>
          <w:ins w:id="1943" w:author="Golebiowski, Bartlomiej (Nokia - PL/Wroclaw)" w:date="2019-02-05T22:35:00Z"/>
        </w:rPr>
      </w:pPr>
      <w:ins w:id="1944" w:author="Golebiowski, Bartlomiej (Nokia - PL/Wroclaw)" w:date="2019-02-05T22:35:00Z">
        <w:r w:rsidRPr="000342DB">
          <w:t xml:space="preserve">The </w:t>
        </w:r>
      </w:ins>
      <m:oMath>
        <m:sSub>
          <m:sSubPr>
            <m:ctrlPr>
              <w:ins w:id="1945" w:author="R4#91-Huawei" w:date="2019-05-17T09:16:00Z">
                <w:rPr>
                  <w:rFonts w:ascii="Cambria Math" w:eastAsia="×–¾’©‘Ì" w:hAnsi="Cambria Math"/>
                  <w:i/>
                </w:rPr>
              </w:ins>
            </m:ctrlPr>
          </m:sSubPr>
          <m:e>
            <m:r>
              <w:ins w:id="1946" w:author="R4#91-Huawei" w:date="2019-05-17T09:16:00Z">
                <w:rPr>
                  <w:rFonts w:ascii="Cambria Math" w:eastAsia="×–¾’©‘Ì" w:hAnsi="Cambria Math"/>
                </w:rPr>
                <m:t>EVM</m:t>
              </w:ins>
            </m:r>
          </m:e>
          <m:sub>
            <m:r>
              <w:ins w:id="1947" w:author="R4#91-Huawei" w:date="2019-05-17T09:16:00Z">
                <m:rPr>
                  <m:nor/>
                </m:rPr>
                <w:rPr>
                  <w:rFonts w:ascii="Cambria Math" w:eastAsia="×–¾’©‘Ì" w:hAnsi="Cambria Math"/>
                </w:rPr>
                <m:t>frame</m:t>
              </w:ins>
            </m:r>
          </m:sub>
        </m:sSub>
      </m:oMath>
      <w:ins w:id="1948" w:author="Golebiowski, Bartlomiej (Nokia - PL/Wroclaw)" w:date="2019-02-05T22:35:00Z">
        <w:del w:id="1949" w:author="R4#91-Huawei" w:date="2019-05-17T09:16:00Z">
          <w:r w:rsidRPr="000342DB" w:rsidDel="00547A1B">
            <w:rPr>
              <w:rFonts w:eastAsia="×–¾’©‘Ì"/>
            </w:rPr>
            <w:delText>EVM</w:delText>
          </w:r>
          <w:r w:rsidRPr="000342DB" w:rsidDel="00547A1B">
            <w:rPr>
              <w:rFonts w:eastAsia="×–¾’©‘Ì"/>
              <w:vertAlign w:val="subscript"/>
            </w:rPr>
            <w:delText>frame</w:delText>
          </w:r>
        </w:del>
        <w:r w:rsidRPr="000342DB">
          <w:t xml:space="preserve"> is calculated, using the maximum of </w:t>
        </w:r>
      </w:ins>
      <m:oMath>
        <m:sSub>
          <m:sSubPr>
            <m:ctrlPr>
              <w:ins w:id="1950" w:author="R4#91-Huawei" w:date="2019-05-17T09:17:00Z">
                <w:rPr>
                  <w:rFonts w:ascii="Cambria Math" w:eastAsia="×–¾’©‘Ì" w:hAnsi="Cambria Math"/>
                  <w:i/>
                </w:rPr>
              </w:ins>
            </m:ctrlPr>
          </m:sSubPr>
          <m:e>
            <m:acc>
              <m:accPr>
                <m:chr m:val="̅"/>
                <m:ctrlPr>
                  <w:ins w:id="1951" w:author="R4#91-Huawei" w:date="2019-05-17T09:17:00Z">
                    <w:rPr>
                      <w:rFonts w:ascii="Cambria Math" w:eastAsia="×–¾’©‘Ì" w:hAnsi="Cambria Math"/>
                      <w:i/>
                    </w:rPr>
                  </w:ins>
                </m:ctrlPr>
              </m:accPr>
              <m:e>
                <m:r>
                  <w:ins w:id="1952" w:author="R4#91-Huawei" w:date="2019-05-17T09:17:00Z">
                    <w:rPr>
                      <w:rFonts w:ascii="Cambria Math" w:eastAsia="×–¾’©‘Ì" w:hAnsi="Cambria Math"/>
                    </w:rPr>
                    <m:t>EVM</m:t>
                  </w:ins>
                </m:r>
              </m:e>
            </m:acc>
          </m:e>
          <m:sub>
            <m:r>
              <w:ins w:id="1953" w:author="R4#91-Huawei" w:date="2019-05-17T09:17:00Z">
                <m:rPr>
                  <m:nor/>
                </m:rPr>
                <w:rPr>
                  <w:rFonts w:ascii="Cambria Math" w:eastAsia="×–¾’©‘Ì" w:hAnsi="Cambria Math"/>
                </w:rPr>
                <m:t>frame</m:t>
              </w:ins>
            </m:r>
          </m:sub>
        </m:sSub>
      </m:oMath>
      <w:ins w:id="1954" w:author="Golebiowski, Bartlomiej (Nokia - PL/Wroclaw)" w:date="2019-02-05T22:35:00Z">
        <w:del w:id="1955" w:author="Michal Szydelko ,Reno" w:date="2019-05-03T10:36:00Z">
          <w:r w:rsidRPr="000342DB" w:rsidDel="007527D5">
            <w:delText xml:space="preserve"> </w:delText>
          </w:r>
        </w:del>
      </w:ins>
      <w:ins w:id="1956" w:author="Golebiowski, Bartlomiej (Nokia - PL/Wroclaw)" w:date="2019-02-05T22:35:00Z">
        <w:del w:id="1957" w:author="R4#91-Huawei" w:date="2019-05-17T09:16:00Z">
          <w:r w:rsidRPr="000342DB" w:rsidDel="00547A1B">
            <w:rPr>
              <w:rFonts w:eastAsia="×–¾’©‘Ì"/>
              <w:position w:val="-6"/>
            </w:rPr>
            <w:object w:dxaOrig="620" w:dyaOrig="340">
              <v:shape id="_x0000_i1064" type="#_x0000_t75" style="width:30.8pt;height:17.5pt" o:ole="">
                <v:imagedata r:id="rId106" o:title=""/>
              </v:shape>
              <o:OLEObject Type="Embed" ProgID="Equation.3" ShapeID="_x0000_i1064" DrawAspect="Content" ObjectID="_1619599812" r:id="rId108"/>
            </w:object>
          </w:r>
        </w:del>
      </w:ins>
      <w:ins w:id="1958" w:author="Golebiowski, Bartlomiej (Nokia - PL/Wroclaw)" w:date="2019-02-05T22:35:00Z">
        <w:del w:id="1959" w:author="R4#91-Huawei" w:date="2019-05-17T09:16:00Z">
          <w:r w:rsidRPr="000342DB" w:rsidDel="00547A1B">
            <w:rPr>
              <w:rFonts w:eastAsia="×–¾’©‘Ì"/>
              <w:vertAlign w:val="subscript"/>
            </w:rPr>
            <w:delText>frame</w:delText>
          </w:r>
          <w:r w:rsidRPr="000342DB" w:rsidDel="00547A1B">
            <w:delText xml:space="preserve"> </w:delText>
          </w:r>
        </w:del>
        <w:r w:rsidRPr="000342DB">
          <w:t xml:space="preserve">at the window </w:t>
        </w:r>
        <w:r w:rsidRPr="007527D5">
          <w:rPr>
            <w:i/>
            <w:rPrChange w:id="1960" w:author="Michal Szydelko ,Reno" w:date="2019-05-03T10:36:00Z">
              <w:rPr/>
            </w:rPrChange>
          </w:rPr>
          <w:t>W</w:t>
        </w:r>
        <w:r w:rsidRPr="000342DB">
          <w:t xml:space="preserve"> extremities. Thus </w:t>
        </w:r>
      </w:ins>
      <w:ins w:id="1961" w:author="Golebiowski, Bartlomiej (Nokia - PL/Wroclaw)" w:date="2019-02-05T22:35:00Z">
        <w:del w:id="1962" w:author="R4#91-Huawei" w:date="2019-05-17T09:16:00Z">
          <w:r w:rsidRPr="000342DB" w:rsidDel="00547A1B">
            <w:rPr>
              <w:rFonts w:eastAsia="×–¾’©‘Ì"/>
              <w:position w:val="-8"/>
            </w:rPr>
            <w:object w:dxaOrig="1020" w:dyaOrig="360">
              <v:shape id="_x0000_i1065" type="#_x0000_t75" style="width:51.2pt;height:18.75pt" o:ole="">
                <v:imagedata r:id="rId109" o:title=""/>
              </v:shape>
              <o:OLEObject Type="Embed" ProgID="Equation.3" ShapeID="_x0000_i1065" DrawAspect="Content" ObjectID="_1619599813" r:id="rId110"/>
            </w:object>
          </w:r>
        </w:del>
      </w:ins>
      <w:ins w:id="1963" w:author="Golebiowski, Bartlomiej (Nokia - PL/Wroclaw)" w:date="2019-02-05T22:35:00Z">
        <w:del w:id="1964" w:author="Michal Szydelko ,Reno" w:date="2019-05-03T10:36:00Z">
          <w:r w:rsidRPr="000342DB" w:rsidDel="007527D5">
            <w:rPr>
              <w:vertAlign w:val="subscript"/>
            </w:rPr>
            <w:delText xml:space="preserve"> </w:delText>
          </w:r>
        </w:del>
      </w:ins>
      <m:oMath>
        <m:sSub>
          <m:sSubPr>
            <m:ctrlPr>
              <w:ins w:id="1965" w:author="R4#91-Huawei" w:date="2019-05-17T09:17:00Z">
                <w:rPr>
                  <w:rFonts w:ascii="Cambria Math" w:eastAsia="×–¾’©‘Ì" w:hAnsi="Cambria Math"/>
                  <w:i/>
                </w:rPr>
              </w:ins>
            </m:ctrlPr>
          </m:sSubPr>
          <m:e>
            <m:acc>
              <m:accPr>
                <m:chr m:val="̅"/>
                <m:ctrlPr>
                  <w:ins w:id="1966" w:author="R4#91-Huawei" w:date="2019-05-17T09:17:00Z">
                    <w:rPr>
                      <w:rFonts w:ascii="Cambria Math" w:eastAsia="×–¾’©‘Ì" w:hAnsi="Cambria Math"/>
                      <w:i/>
                    </w:rPr>
                  </w:ins>
                </m:ctrlPr>
              </m:accPr>
              <m:e>
                <m:r>
                  <w:ins w:id="1967" w:author="R4#91-Huawei" w:date="2019-05-17T09:17:00Z">
                    <w:rPr>
                      <w:rFonts w:ascii="Cambria Math" w:eastAsia="×–¾’©‘Ì" w:hAnsi="Cambria Math"/>
                    </w:rPr>
                    <m:t>EVM</m:t>
                  </w:ins>
                </m:r>
              </m:e>
            </m:acc>
          </m:e>
          <m:sub>
            <m:r>
              <w:ins w:id="1968" w:author="R4#91-Huawei" w:date="2019-05-17T09:17:00Z">
                <m:rPr>
                  <m:nor/>
                </m:rPr>
                <w:rPr>
                  <w:rFonts w:ascii="Cambria Math" w:eastAsia="×–¾’©‘Ì" w:hAnsi="Cambria Math"/>
                </w:rPr>
                <m:t>frame,l</m:t>
              </w:ins>
            </m:r>
          </m:sub>
        </m:sSub>
      </m:oMath>
      <w:ins w:id="1969" w:author="Golebiowski, Bartlomiej (Nokia - PL/Wroclaw)" w:date="2019-02-05T22:35:00Z">
        <w:r w:rsidRPr="000342DB">
          <w:t xml:space="preserve"> is calculated using </w:t>
        </w:r>
      </w:ins>
      <m:oMath>
        <m:acc>
          <m:accPr>
            <m:chr m:val="̃"/>
            <m:ctrlPr>
              <w:ins w:id="1970" w:author="R4#91-Huawei" w:date="2019-05-17T09:17:00Z">
                <w:rPr>
                  <w:rFonts w:ascii="Cambria Math" w:hAnsi="Cambria Math"/>
                  <w:i/>
                </w:rPr>
              </w:ins>
            </m:ctrlPr>
          </m:accPr>
          <m:e>
            <m:r>
              <w:ins w:id="1971" w:author="R4#91-Huawei" w:date="2019-05-17T09:17:00Z">
                <w:rPr>
                  <w:rFonts w:ascii="Cambria Math" w:hAnsi="Cambria Math"/>
                </w:rPr>
                <m:t>t</m:t>
              </w:ins>
            </m:r>
          </m:e>
        </m:acc>
        <m:r>
          <w:ins w:id="1972" w:author="R4#91-Huawei" w:date="2019-05-17T09:17:00Z">
            <w:rPr>
              <w:rFonts w:ascii="Cambria Math" w:hAnsi="Cambria Math"/>
            </w:rPr>
            <m:t>=∆</m:t>
          </w:ins>
        </m:r>
        <m:sSub>
          <m:sSubPr>
            <m:ctrlPr>
              <w:ins w:id="1973" w:author="R4#91-Huawei" w:date="2019-05-17T09:17:00Z">
                <w:rPr>
                  <w:rFonts w:ascii="Cambria Math" w:hAnsi="Cambria Math"/>
                  <w:i/>
                </w:rPr>
              </w:ins>
            </m:ctrlPr>
          </m:sSubPr>
          <m:e>
            <m:acc>
              <m:accPr>
                <m:chr m:val="̃"/>
                <m:ctrlPr>
                  <w:ins w:id="1974" w:author="R4#91-Huawei" w:date="2019-05-17T09:17:00Z">
                    <w:rPr>
                      <w:rFonts w:ascii="Cambria Math" w:hAnsi="Cambria Math"/>
                      <w:i/>
                    </w:rPr>
                  </w:ins>
                </m:ctrlPr>
              </m:accPr>
              <m:e>
                <m:r>
                  <w:ins w:id="1975" w:author="R4#91-Huawei" w:date="2019-05-17T09:17:00Z">
                    <w:rPr>
                      <w:rFonts w:ascii="Cambria Math" w:hAnsi="Cambria Math"/>
                    </w:rPr>
                    <m:t>t</m:t>
                  </w:ins>
                </m:r>
              </m:e>
            </m:acc>
          </m:e>
          <m:sub>
            <m:r>
              <w:ins w:id="1976" w:author="R4#91-Huawei" w:date="2019-05-17T09:17:00Z">
                <w:rPr>
                  <w:rFonts w:ascii="Cambria Math" w:hAnsi="Cambria Math"/>
                </w:rPr>
                <m:t>l</m:t>
              </w:ins>
            </m:r>
          </m:sub>
        </m:sSub>
      </m:oMath>
      <w:ins w:id="1977" w:author="Golebiowski, Bartlomiej (Nokia - PL/Wroclaw)" w:date="2019-02-05T22:35:00Z">
        <w:del w:id="1978" w:author="R4#91-Huawei" w:date="2019-05-17T09:16:00Z">
          <w:r w:rsidRPr="000342DB" w:rsidDel="00547A1B">
            <w:rPr>
              <w:position w:val="-12"/>
            </w:rPr>
            <w:object w:dxaOrig="900" w:dyaOrig="360">
              <v:shape id="_x0000_i1066" type="#_x0000_t75" style="width:44.95pt;height:18.75pt" o:ole="" fillcolor="window">
                <v:imagedata r:id="rId111" o:title=""/>
              </v:shape>
              <o:OLEObject Type="Embed" ProgID="Equation.3" ShapeID="_x0000_i1066" DrawAspect="Content" ObjectID="_1619599814" r:id="rId112"/>
            </w:object>
          </w:r>
        </w:del>
      </w:ins>
      <w:ins w:id="1979" w:author="Golebiowski, Bartlomiej (Nokia - PL/Wroclaw)" w:date="2019-02-05T22:35:00Z">
        <w:r w:rsidRPr="000342DB">
          <w:t xml:space="preserve"> and </w:t>
        </w:r>
      </w:ins>
      <m:oMath>
        <m:sSub>
          <m:sSubPr>
            <m:ctrlPr>
              <w:ins w:id="1980" w:author="R4#91-Huawei" w:date="2019-05-17T09:17:00Z">
                <w:rPr>
                  <w:rFonts w:ascii="Cambria Math" w:eastAsia="×–¾’©‘Ì" w:hAnsi="Cambria Math"/>
                  <w:i/>
                </w:rPr>
              </w:ins>
            </m:ctrlPr>
          </m:sSubPr>
          <m:e>
            <m:acc>
              <m:accPr>
                <m:chr m:val="̅"/>
                <m:ctrlPr>
                  <w:ins w:id="1981" w:author="R4#91-Huawei" w:date="2019-05-17T09:17:00Z">
                    <w:rPr>
                      <w:rFonts w:ascii="Cambria Math" w:eastAsia="×–¾’©‘Ì" w:hAnsi="Cambria Math"/>
                      <w:i/>
                    </w:rPr>
                  </w:ins>
                </m:ctrlPr>
              </m:accPr>
              <m:e>
                <m:r>
                  <w:ins w:id="1982" w:author="R4#91-Huawei" w:date="2019-05-17T09:17:00Z">
                    <w:rPr>
                      <w:rFonts w:ascii="Cambria Math" w:eastAsia="×–¾’©‘Ì" w:hAnsi="Cambria Math"/>
                    </w:rPr>
                    <m:t>EVM</m:t>
                  </w:ins>
                </m:r>
              </m:e>
            </m:acc>
          </m:e>
          <m:sub>
            <m:r>
              <w:ins w:id="1983" w:author="R4#91-Huawei" w:date="2019-05-17T09:17:00Z">
                <m:rPr>
                  <m:nor/>
                </m:rPr>
                <w:rPr>
                  <w:rFonts w:ascii="Cambria Math" w:eastAsia="×–¾’©‘Ì" w:hAnsi="Cambria Math"/>
                </w:rPr>
                <m:t>frame,h</m:t>
              </w:ins>
            </m:r>
          </m:sub>
        </m:sSub>
      </m:oMath>
      <w:ins w:id="1984" w:author="Golebiowski, Bartlomiej (Nokia - PL/Wroclaw)" w:date="2019-02-05T22:35:00Z">
        <w:del w:id="1985" w:author="R4#91-Huawei" w:date="2019-05-17T09:16:00Z">
          <w:r w:rsidRPr="000342DB" w:rsidDel="00547A1B">
            <w:rPr>
              <w:rFonts w:eastAsia="×–¾’©‘Ì"/>
              <w:position w:val="-8"/>
            </w:rPr>
            <w:object w:dxaOrig="1060" w:dyaOrig="360">
              <v:shape id="_x0000_i1067" type="#_x0000_t75" style="width:53.25pt;height:18.75pt" o:ole="">
                <v:imagedata r:id="rId113" o:title=""/>
              </v:shape>
              <o:OLEObject Type="Embed" ProgID="Equation.3" ShapeID="_x0000_i1067" DrawAspect="Content" ObjectID="_1619599815" r:id="rId114"/>
            </w:object>
          </w:r>
        </w:del>
      </w:ins>
      <w:ins w:id="1986" w:author="R4#91-Huawei" w:date="2019-05-17T09:16:00Z">
        <w:r w:rsidR="00547A1B">
          <w:rPr>
            <w:rFonts w:eastAsia="×–¾’©‘Ì"/>
          </w:rPr>
          <w:t xml:space="preserve"> </w:t>
        </w:r>
      </w:ins>
      <w:ins w:id="1987" w:author="Golebiowski, Bartlomiej (Nokia - PL/Wroclaw)" w:date="2019-02-05T22:35:00Z">
        <w:r w:rsidRPr="000342DB">
          <w:t>is calculated using</w:t>
        </w:r>
        <w:del w:id="1988" w:author="R4#91-Huawei" w:date="2019-05-17T09:17:00Z">
          <w:r w:rsidRPr="000342DB" w:rsidDel="00547A1B">
            <w:delText xml:space="preserve"> </w:delText>
          </w:r>
        </w:del>
      </w:ins>
      <w:ins w:id="1989" w:author="Golebiowski, Bartlomiej (Nokia - PL/Wroclaw)" w:date="2019-02-05T22:35:00Z">
        <w:del w:id="1990" w:author="R4#91-Huawei" w:date="2019-05-17T09:17:00Z">
          <w:r w:rsidRPr="000342DB" w:rsidDel="00547A1B">
            <w:rPr>
              <w:position w:val="-12"/>
            </w:rPr>
            <w:object w:dxaOrig="900" w:dyaOrig="360">
              <v:shape id="_x0000_i1068" type="#_x0000_t75" style="width:44.95pt;height:18.75pt" o:ole="" fillcolor="window">
                <v:imagedata r:id="rId115" o:title=""/>
              </v:shape>
              <o:OLEObject Type="Embed" ProgID="Equation.3" ShapeID="_x0000_i1068" DrawAspect="Content" ObjectID="_1619599816" r:id="rId116"/>
            </w:object>
          </w:r>
        </w:del>
      </w:ins>
      <m:oMath>
        <m:acc>
          <m:accPr>
            <m:chr m:val="̃"/>
            <m:ctrlPr>
              <w:ins w:id="1991" w:author="R4#91-Huawei" w:date="2019-05-17T09:17:00Z">
                <w:rPr>
                  <w:rFonts w:ascii="Cambria Math" w:hAnsi="Cambria Math"/>
                  <w:i/>
                </w:rPr>
              </w:ins>
            </m:ctrlPr>
          </m:accPr>
          <m:e>
            <m:r>
              <w:ins w:id="1992" w:author="R4#91-Huawei" w:date="2019-05-17T09:17:00Z">
                <w:rPr>
                  <w:rFonts w:ascii="Cambria Math" w:hAnsi="Cambria Math"/>
                </w:rPr>
                <m:t>t</m:t>
              </w:ins>
            </m:r>
          </m:e>
        </m:acc>
        <m:r>
          <w:ins w:id="1993" w:author="R4#91-Huawei" w:date="2019-05-17T09:17:00Z">
            <w:rPr>
              <w:rFonts w:ascii="Cambria Math" w:hAnsi="Cambria Math"/>
            </w:rPr>
            <m:t>=∆</m:t>
          </w:ins>
        </m:r>
        <m:sSub>
          <m:sSubPr>
            <m:ctrlPr>
              <w:ins w:id="1994" w:author="R4#91-Huawei" w:date="2019-05-17T09:17:00Z">
                <w:rPr>
                  <w:rFonts w:ascii="Cambria Math" w:hAnsi="Cambria Math"/>
                  <w:i/>
                </w:rPr>
              </w:ins>
            </m:ctrlPr>
          </m:sSubPr>
          <m:e>
            <m:acc>
              <m:accPr>
                <m:chr m:val="̃"/>
                <m:ctrlPr>
                  <w:ins w:id="1995" w:author="R4#91-Huawei" w:date="2019-05-17T09:17:00Z">
                    <w:rPr>
                      <w:rFonts w:ascii="Cambria Math" w:hAnsi="Cambria Math"/>
                      <w:i/>
                    </w:rPr>
                  </w:ins>
                </m:ctrlPr>
              </m:accPr>
              <m:e>
                <m:r>
                  <w:ins w:id="1996" w:author="R4#91-Huawei" w:date="2019-05-17T09:17:00Z">
                    <w:rPr>
                      <w:rFonts w:ascii="Cambria Math" w:hAnsi="Cambria Math"/>
                    </w:rPr>
                    <m:t>t</m:t>
                  </w:ins>
                </m:r>
              </m:e>
            </m:acc>
          </m:e>
          <m:sub>
            <m:r>
              <w:ins w:id="1997" w:author="R4#91-Huawei" w:date="2019-05-17T09:17:00Z">
                <w:rPr>
                  <w:rFonts w:ascii="Cambria Math" w:hAnsi="Cambria Math"/>
                </w:rPr>
                <m:t>h</m:t>
              </w:ins>
            </m:r>
          </m:sub>
        </m:sSub>
      </m:oMath>
      <w:ins w:id="1998" w:author="Golebiowski, Bartlomiej (Nokia - PL/Wroclaw)" w:date="2019-02-05T22:35:00Z">
        <w:del w:id="1999" w:author="Michal Szydelko ,Reno" w:date="2019-05-03T10:37:00Z">
          <w:r w:rsidRPr="000342DB" w:rsidDel="007527D5">
            <w:delText>.</w:delText>
          </w:r>
        </w:del>
        <w:r w:rsidRPr="000342DB">
          <w:t xml:space="preserve"> (</w:t>
        </w:r>
        <w:r w:rsidRPr="007527D5">
          <w:rPr>
            <w:i/>
            <w:rPrChange w:id="2000" w:author="Michal Szydelko ,Reno" w:date="2019-05-03T10:36:00Z">
              <w:rPr/>
            </w:rPrChange>
          </w:rPr>
          <w:t>l</w:t>
        </w:r>
        <w:r w:rsidRPr="000342DB">
          <w:t xml:space="preserve"> and </w:t>
        </w:r>
        <w:r w:rsidRPr="007527D5">
          <w:rPr>
            <w:i/>
            <w:rPrChange w:id="2001" w:author="Michal Szydelko ,Reno" w:date="2019-05-03T10:36:00Z">
              <w:rPr/>
            </w:rPrChange>
          </w:rPr>
          <w:t>h</w:t>
        </w:r>
        <w:r w:rsidRPr="000342DB">
          <w:t>, low and high</w:t>
        </w:r>
      </w:ins>
      <w:ins w:id="2002" w:author="Michal Szydelko ,Reno" w:date="2019-05-03T10:36:00Z">
        <w:r w:rsidR="007527D5">
          <w:t>;</w:t>
        </w:r>
      </w:ins>
      <w:ins w:id="2003" w:author="Golebiowski, Bartlomiej (Nokia - PL/Wroclaw)" w:date="2019-02-05T22:35:00Z">
        <w:del w:id="2004" w:author="Michal Szydelko ,Reno" w:date="2019-05-03T10:36:00Z">
          <w:r w:rsidRPr="000342DB" w:rsidDel="007527D5">
            <w:delText>.</w:delText>
          </w:r>
        </w:del>
        <w:r w:rsidRPr="000342DB">
          <w:t xml:space="preserve"> </w:t>
        </w:r>
      </w:ins>
      <w:ins w:id="2005" w:author="Michal Szydelko ,Reno" w:date="2019-05-03T10:36:00Z">
        <w:r w:rsidR="007527D5">
          <w:t>w</w:t>
        </w:r>
      </w:ins>
      <w:ins w:id="2006" w:author="Golebiowski, Bartlomiej (Nokia - PL/Wroclaw)" w:date="2019-02-05T22:35:00Z">
        <w:del w:id="2007" w:author="Michal Szydelko ,Reno" w:date="2019-05-03T10:36:00Z">
          <w:r w:rsidRPr="000342DB" w:rsidDel="007527D5">
            <w:delText>W</w:delText>
          </w:r>
        </w:del>
        <w:r w:rsidRPr="000342DB">
          <w:t xml:space="preserve">here </w:t>
        </w:r>
        <w:del w:id="2008" w:author="R4#91-Huawei" w:date="2019-05-17T09:18:00Z">
          <w:r w:rsidRPr="00547A1B" w:rsidDel="00547A1B">
            <w:delText>l</w:delText>
          </w:r>
        </w:del>
      </w:ins>
      <w:ins w:id="2009" w:author="R4#91-Huawei" w:date="2019-05-17T09:18:00Z">
        <w:r w:rsidR="00547A1B" w:rsidRPr="00547A1B">
          <w:rPr>
            <w:rPrChange w:id="2010" w:author="R4#91-Huawei" w:date="2019-05-17T09:18:00Z">
              <w:rPr>
                <w:i/>
              </w:rPr>
            </w:rPrChange>
          </w:rPr>
          <w:t>low</w:t>
        </w:r>
      </w:ins>
      <w:ins w:id="2011" w:author="Golebiowski, Bartlomiej (Nokia - PL/Wroclaw)" w:date="2019-02-05T22:35:00Z">
        <w:r w:rsidRPr="000342DB">
          <w:t xml:space="preserve"> is the timing </w:t>
        </w:r>
      </w:ins>
      <m:oMath>
        <m:d>
          <m:dPr>
            <m:ctrlPr>
              <w:ins w:id="2012" w:author="R4#91-Huawei" w:date="2019-05-17T09:18:00Z">
                <w:rPr>
                  <w:rFonts w:ascii="Cambria Math" w:hAnsi="Cambria Math"/>
                  <w:i/>
                </w:rPr>
              </w:ins>
            </m:ctrlPr>
          </m:dPr>
          <m:e>
            <m:r>
              <w:ins w:id="2013" w:author="R4#91-Huawei" w:date="2019-05-17T09:18:00Z">
                <w:rPr>
                  <w:rFonts w:ascii="Cambria Math" w:hAnsi="Cambria Math"/>
                </w:rPr>
                <m:t>∆c-W/2</m:t>
              </w:ins>
            </m:r>
          </m:e>
        </m:d>
      </m:oMath>
      <w:ins w:id="2014" w:author="Golebiowski, Bartlomiej (Nokia - PL/Wroclaw)" w:date="2019-02-05T22:35:00Z">
        <w:del w:id="2015" w:author="R4#91-Huawei" w:date="2019-05-17T09:18:00Z">
          <w:r w:rsidRPr="007527D5" w:rsidDel="00547A1B">
            <w:rPr>
              <w:i/>
              <w:noProof/>
              <w:rPrChange w:id="2016" w:author="Michal Szydelko ,Reno" w:date="2019-05-03T10:36:00Z">
                <w:rPr>
                  <w:noProof/>
                </w:rPr>
              </w:rPrChange>
            </w:rPr>
            <w:delText>ΔC –W/2</w:delText>
          </w:r>
        </w:del>
        <w:r w:rsidRPr="000342DB">
          <w:rPr>
            <w:noProof/>
          </w:rPr>
          <w:t xml:space="preserve"> and and high is the timing </w:t>
        </w:r>
      </w:ins>
      <m:oMath>
        <m:d>
          <m:dPr>
            <m:ctrlPr>
              <w:ins w:id="2017" w:author="R4#91-Huawei" w:date="2019-05-17T09:18:00Z">
                <w:rPr>
                  <w:rFonts w:ascii="Cambria Math" w:hAnsi="Cambria Math"/>
                  <w:i/>
                </w:rPr>
              </w:ins>
            </m:ctrlPr>
          </m:dPr>
          <m:e>
            <m:r>
              <w:ins w:id="2018" w:author="R4#91-Huawei" w:date="2019-05-17T09:18:00Z">
                <w:rPr>
                  <w:rFonts w:ascii="Cambria Math" w:hAnsi="Cambria Math"/>
                </w:rPr>
                <m:t>∆c+W/2</m:t>
              </w:ins>
            </m:r>
          </m:e>
        </m:d>
      </m:oMath>
      <w:ins w:id="2019" w:author="Golebiowski, Bartlomiej (Nokia - PL/Wroclaw)" w:date="2019-02-05T22:35:00Z">
        <w:del w:id="2020" w:author="R4#91-Huawei" w:date="2019-05-17T09:18:00Z">
          <w:r w:rsidRPr="007527D5" w:rsidDel="00547A1B">
            <w:rPr>
              <w:i/>
              <w:noProof/>
              <w:rPrChange w:id="2021" w:author="Michal Szydelko ,Reno" w:date="2019-05-03T10:36:00Z">
                <w:rPr>
                  <w:noProof/>
                </w:rPr>
              </w:rPrChange>
            </w:rPr>
            <w:delText>ΔC +W/2</w:delText>
          </w:r>
        </w:del>
        <w:r w:rsidRPr="000342DB">
          <w:t>)</w:t>
        </w:r>
      </w:ins>
      <w:ins w:id="2022" w:author="Michal Szydelko ,Reno" w:date="2019-05-03T10:36:00Z">
        <w:r w:rsidR="007527D5">
          <w:t>.</w:t>
        </w:r>
      </w:ins>
    </w:p>
    <w:p w:rsidR="00322683" w:rsidRPr="000342DB" w:rsidDel="00547A1B" w:rsidRDefault="00322683" w:rsidP="00322683">
      <w:pPr>
        <w:pStyle w:val="EQ"/>
        <w:jc w:val="center"/>
        <w:rPr>
          <w:ins w:id="2023" w:author="Golebiowski, Bartlomiej (Nokia - PL/Wroclaw)" w:date="2019-02-05T22:35:00Z"/>
          <w:del w:id="2024" w:author="R4#91-Huawei" w:date="2019-05-17T09:18:00Z"/>
          <w:iCs/>
        </w:rPr>
      </w:pPr>
      <w:ins w:id="2025" w:author="Golebiowski, Bartlomiej (Nokia - PL/Wroclaw)" w:date="2019-02-05T22:35:00Z">
        <w:del w:id="2026" w:author="R4#91-Huawei" w:date="2019-05-17T09:18:00Z">
          <w:r w:rsidRPr="000342DB" w:rsidDel="00547A1B">
            <w:rPr>
              <w:rFonts w:eastAsia="×–¾’©‘Ì"/>
              <w:position w:val="-14"/>
            </w:rPr>
            <w:object w:dxaOrig="3920" w:dyaOrig="420">
              <v:shape id="_x0000_i1069" type="#_x0000_t75" style="width:195.6pt;height:20.8pt" o:ole="">
                <v:imagedata r:id="rId117" o:title=""/>
              </v:shape>
              <o:OLEObject Type="Embed" ProgID="Equation.3" ShapeID="_x0000_i1069" DrawAspect="Content" ObjectID="_1619599817" r:id="rId118"/>
            </w:object>
          </w:r>
        </w:del>
      </w:ins>
    </w:p>
    <w:p w:rsidR="00547A1B" w:rsidRPr="000342DB" w:rsidRDefault="00240D05" w:rsidP="00547A1B">
      <w:pPr>
        <w:pStyle w:val="EQ"/>
        <w:jc w:val="center"/>
        <w:rPr>
          <w:ins w:id="2027" w:author="R4#91-Huawei" w:date="2019-05-17T09:18:00Z"/>
          <w:iCs/>
        </w:rPr>
      </w:pPr>
      <m:oMath>
        <m:sSub>
          <m:sSubPr>
            <m:ctrlPr>
              <w:ins w:id="2028" w:author="R4#91-Huawei" w:date="2019-05-17T09:18:00Z">
                <w:rPr>
                  <w:rFonts w:ascii="Cambria Math" w:eastAsia="×–¾’©‘Ì" w:hAnsi="Cambria Math"/>
                  <w:i/>
                  <w:noProof w:val="0"/>
                </w:rPr>
              </w:ins>
            </m:ctrlPr>
          </m:sSubPr>
          <m:e>
            <m:r>
              <w:ins w:id="2029" w:author="R4#91-Huawei" w:date="2019-05-17T09:18:00Z">
                <w:rPr>
                  <w:rFonts w:ascii="Cambria Math" w:eastAsia="×–¾’©‘Ì" w:hAnsi="Cambria Math"/>
                  <w:noProof w:val="0"/>
                </w:rPr>
                <m:t>EVM</m:t>
              </w:ins>
            </m:r>
          </m:e>
          <m:sub>
            <m:r>
              <w:ins w:id="2030" w:author="R4#91-Huawei" w:date="2019-05-17T09:18:00Z">
                <m:rPr>
                  <m:nor/>
                </m:rPr>
                <w:rPr>
                  <w:rFonts w:ascii="Cambria Math" w:eastAsia="×–¾’©‘Ì" w:hAnsi="Cambria Math"/>
                </w:rPr>
                <m:t>frame</m:t>
              </w:ins>
            </m:r>
          </m:sub>
        </m:sSub>
        <m:r>
          <w:ins w:id="2031" w:author="R4#91-Huawei" w:date="2019-05-17T09:18:00Z">
            <w:rPr>
              <w:rFonts w:ascii="Cambria Math" w:eastAsia="×–¾’©‘Ì" w:hAnsi="Cambria Math"/>
              <w:noProof w:val="0"/>
            </w:rPr>
            <m:t>=</m:t>
          </w:ins>
        </m:r>
        <m:func>
          <m:funcPr>
            <m:ctrlPr>
              <w:ins w:id="2032" w:author="R4#91-Huawei" w:date="2019-05-17T09:18:00Z">
                <w:rPr>
                  <w:rFonts w:ascii="Cambria Math" w:eastAsia="×–¾’©‘Ì" w:hAnsi="Cambria Math"/>
                  <w:i/>
                  <w:noProof w:val="0"/>
                </w:rPr>
              </w:ins>
            </m:ctrlPr>
          </m:funcPr>
          <m:fName>
            <m:limLow>
              <m:limLowPr>
                <m:ctrlPr>
                  <w:ins w:id="2033" w:author="R4#91-Huawei" w:date="2019-05-17T09:18:00Z">
                    <w:rPr>
                      <w:rFonts w:ascii="Cambria Math" w:eastAsia="×–¾’©‘Ì" w:hAnsi="Cambria Math"/>
                      <w:i/>
                      <w:noProof w:val="0"/>
                    </w:rPr>
                  </w:ins>
                </m:ctrlPr>
              </m:limLowPr>
              <m:e>
                <m:r>
                  <w:ins w:id="2034" w:author="R4#91-Huawei" w:date="2019-05-17T09:18:00Z">
                    <m:rPr>
                      <m:sty m:val="p"/>
                    </m:rPr>
                    <w:rPr>
                      <w:rFonts w:ascii="Cambria Math" w:eastAsia="×–¾’©‘Ì" w:hAnsi="Cambria Math"/>
                    </w:rPr>
                    <m:t>max</m:t>
                  </w:ins>
                </m:r>
              </m:e>
              <m:lim/>
            </m:limLow>
          </m:fName>
          <m:e>
            <m:d>
              <m:dPr>
                <m:ctrlPr>
                  <w:ins w:id="2035" w:author="R4#91-Huawei" w:date="2019-05-17T09:18:00Z">
                    <w:rPr>
                      <w:rFonts w:ascii="Cambria Math" w:eastAsia="×–¾’©‘Ì" w:hAnsi="Cambria Math"/>
                      <w:i/>
                      <w:noProof w:val="0"/>
                    </w:rPr>
                  </w:ins>
                </m:ctrlPr>
              </m:dPr>
              <m:e>
                <m:sSub>
                  <m:sSubPr>
                    <m:ctrlPr>
                      <w:ins w:id="2036" w:author="R4#91-Huawei" w:date="2019-05-17T09:18:00Z">
                        <w:rPr>
                          <w:rFonts w:ascii="Cambria Math" w:eastAsia="×–¾’©‘Ì" w:hAnsi="Cambria Math"/>
                          <w:i/>
                          <w:noProof w:val="0"/>
                        </w:rPr>
                      </w:ins>
                    </m:ctrlPr>
                  </m:sSubPr>
                  <m:e>
                    <m:acc>
                      <m:accPr>
                        <m:chr m:val="̅"/>
                        <m:ctrlPr>
                          <w:ins w:id="2037" w:author="R4#91-Huawei" w:date="2019-05-17T09:18:00Z">
                            <w:rPr>
                              <w:rFonts w:ascii="Cambria Math" w:eastAsia="×–¾’©‘Ì" w:hAnsi="Cambria Math"/>
                              <w:i/>
                              <w:noProof w:val="0"/>
                            </w:rPr>
                          </w:ins>
                        </m:ctrlPr>
                      </m:accPr>
                      <m:e>
                        <m:r>
                          <w:ins w:id="2038" w:author="R4#91-Huawei" w:date="2019-05-17T09:18:00Z">
                            <w:rPr>
                              <w:rFonts w:ascii="Cambria Math" w:eastAsia="×–¾’©‘Ì" w:hAnsi="Cambria Math"/>
                            </w:rPr>
                            <m:t>EVM</m:t>
                          </w:ins>
                        </m:r>
                      </m:e>
                    </m:acc>
                  </m:e>
                  <m:sub>
                    <m:r>
                      <w:ins w:id="2039" w:author="R4#91-Huawei" w:date="2019-05-17T09:18:00Z">
                        <m:rPr>
                          <m:nor/>
                        </m:rPr>
                        <w:rPr>
                          <w:rFonts w:ascii="Cambria Math" w:eastAsia="×–¾’©‘Ì" w:hAnsi="Cambria Math"/>
                        </w:rPr>
                        <m:t>frame,l</m:t>
                      </w:ins>
                    </m:r>
                  </m:sub>
                </m:sSub>
                <m:r>
                  <w:ins w:id="2040" w:author="R4#91-Huawei" w:date="2019-05-17T09:18:00Z">
                    <w:rPr>
                      <w:rFonts w:ascii="Cambria Math" w:eastAsia="×–¾’©‘Ì" w:hAnsi="Cambria Math"/>
                      <w:noProof w:val="0"/>
                    </w:rPr>
                    <m:t>,</m:t>
                  </w:ins>
                </m:r>
                <m:sSub>
                  <m:sSubPr>
                    <m:ctrlPr>
                      <w:ins w:id="2041" w:author="R4#91-Huawei" w:date="2019-05-17T09:18:00Z">
                        <w:rPr>
                          <w:rFonts w:ascii="Cambria Math" w:eastAsia="×–¾’©‘Ì" w:hAnsi="Cambria Math"/>
                          <w:i/>
                          <w:noProof w:val="0"/>
                        </w:rPr>
                      </w:ins>
                    </m:ctrlPr>
                  </m:sSubPr>
                  <m:e>
                    <m:acc>
                      <m:accPr>
                        <m:chr m:val="̅"/>
                        <m:ctrlPr>
                          <w:ins w:id="2042" w:author="R4#91-Huawei" w:date="2019-05-17T09:18:00Z">
                            <w:rPr>
                              <w:rFonts w:ascii="Cambria Math" w:eastAsia="×–¾’©‘Ì" w:hAnsi="Cambria Math"/>
                              <w:i/>
                              <w:noProof w:val="0"/>
                            </w:rPr>
                          </w:ins>
                        </m:ctrlPr>
                      </m:accPr>
                      <m:e>
                        <m:r>
                          <w:ins w:id="2043" w:author="R4#91-Huawei" w:date="2019-05-17T09:18:00Z">
                            <w:rPr>
                              <w:rFonts w:ascii="Cambria Math" w:eastAsia="×–¾’©‘Ì" w:hAnsi="Cambria Math"/>
                            </w:rPr>
                            <m:t>EVM</m:t>
                          </w:ins>
                        </m:r>
                      </m:e>
                    </m:acc>
                  </m:e>
                  <m:sub>
                    <m:r>
                      <w:ins w:id="2044" w:author="R4#91-Huawei" w:date="2019-05-17T09:18:00Z">
                        <m:rPr>
                          <m:nor/>
                        </m:rPr>
                        <w:rPr>
                          <w:rFonts w:ascii="Cambria Math" w:eastAsia="×–¾’©‘Ì" w:hAnsi="Cambria Math"/>
                        </w:rPr>
                        <m:t>frame,h</m:t>
                      </w:ins>
                    </m:r>
                  </m:sub>
                </m:sSub>
              </m:e>
            </m:d>
          </m:e>
        </m:func>
      </m:oMath>
      <w:ins w:id="2045" w:author="R4#91-Huawei" w:date="2019-05-17T09:18:00Z">
        <w:r w:rsidR="00547A1B" w:rsidRPr="000342DB">
          <w:rPr>
            <w:rFonts w:eastAsia="×–¾’©‘Ì"/>
          </w:rPr>
          <w:fldChar w:fldCharType="begin"/>
        </w:r>
        <w:r w:rsidR="00547A1B" w:rsidRPr="000342DB">
          <w:rPr>
            <w:rFonts w:eastAsia="×–¾’©‘Ì"/>
          </w:rPr>
          <w:fldChar w:fldCharType="end"/>
        </w:r>
      </w:ins>
    </w:p>
    <w:p w:rsidR="00547A1B" w:rsidRDefault="00322683" w:rsidP="00322683">
      <w:pPr>
        <w:rPr>
          <w:ins w:id="2046" w:author="R4#91-Huawei" w:date="2019-05-17T09:19:00Z"/>
        </w:rPr>
      </w:pPr>
      <w:ins w:id="2047" w:author="Golebiowski, Bartlomiej (Nokia - PL/Wroclaw)" w:date="2019-02-05T22:35:00Z">
        <w:r w:rsidRPr="000342DB">
          <w:t xml:space="preserve">In order to unite at least </w:t>
        </w:r>
      </w:ins>
      <m:oMath>
        <m:sSub>
          <m:sSubPr>
            <m:ctrlPr>
              <w:ins w:id="2048" w:author="R4#91-Huawei" w:date="2019-05-17T09:19:00Z">
                <w:rPr>
                  <w:rFonts w:ascii="Cambria Math" w:eastAsia="Osaka" w:hAnsi="Cambria Math"/>
                  <w:i/>
                </w:rPr>
              </w:ins>
            </m:ctrlPr>
          </m:sSubPr>
          <m:e>
            <m:r>
              <w:ins w:id="2049" w:author="R4#91-Huawei" w:date="2019-05-17T09:19:00Z">
                <w:rPr>
                  <w:rFonts w:ascii="Cambria Math" w:eastAsia="Osaka" w:hAnsi="Cambria Math"/>
                </w:rPr>
                <m:t>N</m:t>
              </w:ins>
            </m:r>
          </m:e>
          <m:sub>
            <m:r>
              <w:ins w:id="2050" w:author="R4#91-Huawei" w:date="2019-05-17T09:19:00Z">
                <w:rPr>
                  <w:rFonts w:ascii="Cambria Math" w:eastAsia="Osaka" w:hAnsi="Cambria Math"/>
                </w:rPr>
                <m:t>dl</m:t>
              </w:ins>
            </m:r>
          </m:sub>
        </m:sSub>
      </m:oMath>
      <w:ins w:id="2051" w:author="Golebiowski, Bartlomiej (Nokia - PL/Wroclaw)" w:date="2019-02-05T22:35:00Z">
        <w:del w:id="2052" w:author="R4#91-Huawei" w:date="2019-05-17T09:19:00Z">
          <w:r w:rsidRPr="000342DB" w:rsidDel="00547A1B">
            <w:delText>10</w:delText>
          </w:r>
        </w:del>
        <w:r w:rsidRPr="000342DB">
          <w:t xml:space="preserve"> </w:t>
        </w:r>
        <w:del w:id="2053" w:author="R4#91-Huawei" w:date="2019-05-17T09:19:00Z">
          <w:r w:rsidRPr="000342DB" w:rsidDel="00547A1B">
            <w:delText>subframes</w:delText>
          </w:r>
        </w:del>
      </w:ins>
      <w:ins w:id="2054" w:author="R4#91-Huawei" w:date="2019-05-17T09:19:00Z">
        <w:r w:rsidR="00547A1B">
          <w:t>slots</w:t>
        </w:r>
      </w:ins>
      <w:ins w:id="2055" w:author="Golebiowski, Bartlomiej (Nokia - PL/Wroclaw)" w:date="2019-02-05T22:35:00Z">
        <w:r w:rsidRPr="000342DB">
          <w:t xml:space="preserve">, consider the minimum integer number of </w:t>
        </w:r>
      </w:ins>
      <w:ins w:id="2056" w:author="R4#91-Huawei" w:date="2019-05-17T09:19:00Z">
        <w:r w:rsidR="00547A1B">
          <w:t xml:space="preserve">10 ms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oMath>
        <w:r w:rsidR="00547A1B">
          <w:rPr>
            <w:lang w:eastAsia="ko-KR"/>
          </w:rPr>
          <w:t xml:space="preserve"> is determined by</w:t>
        </w:r>
      </w:ins>
      <w:ins w:id="2057" w:author="Golebiowski, Bartlomiej (Nokia - PL/Wroclaw)" w:date="2019-02-05T22:35:00Z">
        <w:del w:id="2058" w:author="R4#91-Huawei" w:date="2019-05-17T09:19:00Z">
          <w:r w:rsidRPr="000342DB" w:rsidDel="00547A1B">
            <w:delText xml:space="preserve">radio frames, containing at least 10 EVM relevant subframes or 20 l. </w:delText>
          </w:r>
        </w:del>
      </w:ins>
    </w:p>
    <w:p w:rsidR="00547A1B" w:rsidRPr="00547A1B" w:rsidRDefault="00240D05" w:rsidP="00322683">
      <w:pPr>
        <w:rPr>
          <w:ins w:id="2059" w:author="R4#91-Huawei" w:date="2019-05-17T09:20:00Z"/>
          <w:lang w:eastAsia="ko-KR"/>
          <w:rPrChange w:id="2060" w:author="R4#91-Huawei" w:date="2019-05-17T09:20:00Z">
            <w:rPr>
              <w:ins w:id="2061" w:author="R4#91-Huawei" w:date="2019-05-17T09:20:00Z"/>
              <w:rFonts w:ascii="Cambria Math" w:hAnsi="Cambria Math"/>
              <w:i/>
              <w:lang w:eastAsia="ko-KR"/>
            </w:rPr>
          </w:rPrChange>
        </w:rPr>
      </w:pPr>
      <m:oMathPara>
        <m:oMath>
          <m:sSub>
            <m:sSubPr>
              <m:ctrlPr>
                <w:ins w:id="2062" w:author="R4#91-Huawei" w:date="2019-05-17T09:20:00Z">
                  <w:rPr>
                    <w:rFonts w:ascii="Cambria Math" w:hAnsi="Cambria Math"/>
                    <w:i/>
                    <w:lang w:eastAsia="ko-KR"/>
                  </w:rPr>
                </w:ins>
              </m:ctrlPr>
            </m:sSubPr>
            <m:e>
              <m:r>
                <w:ins w:id="2063" w:author="R4#91-Huawei" w:date="2019-05-17T09:20:00Z">
                  <w:rPr>
                    <w:rFonts w:ascii="Cambria Math" w:hAnsi="Cambria Math"/>
                    <w:lang w:eastAsia="ko-KR"/>
                  </w:rPr>
                  <m:t>N</m:t>
                </w:ins>
              </m:r>
            </m:e>
            <m:sub>
              <m:r>
                <w:ins w:id="2064" w:author="R4#91-Huawei" w:date="2019-05-17T09:20:00Z">
                  <w:rPr>
                    <w:rFonts w:ascii="Cambria Math" w:hAnsi="Cambria Math"/>
                    <w:lang w:eastAsia="ko-KR"/>
                  </w:rPr>
                  <m:t>frame</m:t>
                </w:ins>
              </m:r>
            </m:sub>
          </m:sSub>
          <m:r>
            <w:ins w:id="2065" w:author="R4#91-Huawei" w:date="2019-05-17T09:20:00Z">
              <w:rPr>
                <w:rFonts w:ascii="Cambria Math" w:hAnsi="Cambria Math"/>
                <w:lang w:eastAsia="ko-KR"/>
              </w:rPr>
              <m:t>=</m:t>
            </w:ins>
          </m:r>
          <m:d>
            <m:dPr>
              <m:begChr m:val="⌈"/>
              <m:endChr m:val="⌉"/>
              <m:ctrlPr>
                <w:ins w:id="2066" w:author="R4#91-Huawei" w:date="2019-05-17T09:20:00Z">
                  <w:rPr>
                    <w:rFonts w:ascii="Cambria Math" w:hAnsi="Cambria Math"/>
                    <w:i/>
                    <w:lang w:eastAsia="ko-KR"/>
                  </w:rPr>
                </w:ins>
              </m:ctrlPr>
            </m:dPr>
            <m:e>
              <m:f>
                <m:fPr>
                  <m:ctrlPr>
                    <w:ins w:id="2067" w:author="R4#91-Huawei" w:date="2019-05-17T09:20:00Z">
                      <w:rPr>
                        <w:rFonts w:ascii="Cambria Math" w:hAnsi="Cambria Math"/>
                        <w:i/>
                        <w:lang w:eastAsia="ko-KR"/>
                      </w:rPr>
                    </w:ins>
                  </m:ctrlPr>
                </m:fPr>
                <m:num>
                  <m:r>
                    <w:ins w:id="2068" w:author="R4#91-Huawei" w:date="2019-05-17T09:20:00Z">
                      <w:rPr>
                        <w:rFonts w:ascii="Cambria Math" w:hAnsi="Cambria Math"/>
                        <w:lang w:eastAsia="ko-KR"/>
                      </w:rPr>
                      <m:t>10</m:t>
                    </w:ins>
                  </m:r>
                </m:num>
                <m:den>
                  <m:sSubSup>
                    <m:sSubSupPr>
                      <m:ctrlPr>
                        <w:ins w:id="2069" w:author="R4#91-Huawei" w:date="2019-05-17T09:20:00Z">
                          <w:rPr>
                            <w:rFonts w:ascii="Cambria Math" w:hAnsi="Cambria Math"/>
                            <w:i/>
                            <w:lang w:eastAsia="ko-KR"/>
                          </w:rPr>
                        </w:ins>
                      </m:ctrlPr>
                    </m:sSubSupPr>
                    <m:e>
                      <m:r>
                        <w:ins w:id="2070" w:author="R4#91-Huawei" w:date="2019-05-17T09:20:00Z">
                          <w:rPr>
                            <w:rFonts w:ascii="Cambria Math" w:hAnsi="Cambria Math"/>
                            <w:lang w:eastAsia="ko-KR"/>
                          </w:rPr>
                          <m:t>N</m:t>
                        </w:ins>
                      </m:r>
                    </m:e>
                    <m:sub>
                      <m:r>
                        <w:ins w:id="2071" w:author="R4#91-Huawei" w:date="2019-05-17T09:20:00Z">
                          <w:rPr>
                            <w:rFonts w:ascii="Cambria Math" w:hAnsi="Cambria Math"/>
                            <w:lang w:eastAsia="ko-KR"/>
                          </w:rPr>
                          <m:t>dl</m:t>
                        </w:ins>
                      </m:r>
                    </m:sub>
                    <m:sup>
                      <m:r>
                        <w:ins w:id="2072" w:author="R4#91-Huawei" w:date="2019-05-17T09:20:00Z">
                          <w:rPr>
                            <w:rFonts w:ascii="Cambria Math" w:hAnsi="Cambria Math"/>
                            <w:lang w:eastAsia="ko-KR"/>
                          </w:rPr>
                          <m:t>TDD</m:t>
                        </w:ins>
                      </m:r>
                    </m:sup>
                  </m:sSubSup>
                </m:den>
              </m:f>
            </m:e>
          </m:d>
        </m:oMath>
      </m:oMathPara>
    </w:p>
    <w:p w:rsidR="00322683" w:rsidRPr="00547A1B" w:rsidRDefault="00322683" w:rsidP="00322683">
      <w:pPr>
        <w:rPr>
          <w:ins w:id="2073" w:author="Golebiowski, Bartlomiej (Nokia - PL/Wroclaw)" w:date="2019-02-05T22:35:00Z"/>
        </w:rPr>
      </w:pPr>
      <w:ins w:id="2074" w:author="Golebiowski, Bartlomiej (Nokia - PL/Wroclaw)" w:date="2019-02-05T22:35:00Z">
        <w:r w:rsidRPr="000342DB">
          <w:t>Unite by RMS.</w:t>
        </w:r>
      </w:ins>
    </w:p>
    <w:p w:rsidR="00322683" w:rsidRPr="000342DB" w:rsidDel="00547A1B" w:rsidRDefault="00322683" w:rsidP="00322683">
      <w:pPr>
        <w:pStyle w:val="EQ"/>
        <w:jc w:val="center"/>
        <w:rPr>
          <w:ins w:id="2075" w:author="Golebiowski, Bartlomiej (Nokia - PL/Wroclaw)" w:date="2019-02-05T22:35:00Z"/>
          <w:del w:id="2076" w:author="R4#91-Huawei" w:date="2019-05-17T09:20:00Z"/>
          <w:iCs/>
        </w:rPr>
      </w:pPr>
      <w:ins w:id="2077" w:author="Golebiowski, Bartlomiej (Nokia - PL/Wroclaw)" w:date="2019-02-05T22:35:00Z">
        <w:del w:id="2078" w:author="R4#91-Huawei" w:date="2019-05-17T09:20:00Z">
          <w:r w:rsidRPr="000342DB" w:rsidDel="00547A1B">
            <w:rPr>
              <w:rFonts w:eastAsia="×–¾’©‘Ì"/>
              <w:position w:val="-34"/>
            </w:rPr>
            <w:object w:dxaOrig="3040" w:dyaOrig="840">
              <v:shape id="_x0000_i1070" type="#_x0000_t75" style="width:152.3pt;height:42.05pt" o:ole="">
                <v:imagedata r:id="rId119" o:title=""/>
              </v:shape>
              <o:OLEObject Type="Embed" ProgID="Equation.3" ShapeID="_x0000_i1070" DrawAspect="Content" ObjectID="_1619599818" r:id="rId120"/>
            </w:object>
          </w:r>
        </w:del>
      </w:ins>
      <w:ins w:id="2079" w:author="Golebiowski, Bartlomiej (Nokia - PL/Wroclaw)" w:date="2019-02-05T22:35:00Z">
        <w:del w:id="2080" w:author="R4#91-Huawei" w:date="2019-05-17T09:20:00Z">
          <w:r w:rsidRPr="000342DB" w:rsidDel="00547A1B">
            <w:rPr>
              <w:rFonts w:eastAsia="×–¾’©‘Ì"/>
            </w:rPr>
            <w:delText xml:space="preserve">, </w:delText>
          </w:r>
        </w:del>
      </w:ins>
      <w:ins w:id="2081" w:author="Golebiowski, Bartlomiej (Nokia - PL/Wroclaw)" w:date="2019-02-05T22:35:00Z">
        <w:del w:id="2082" w:author="R4#91-Huawei" w:date="2019-05-17T09:20:00Z">
          <w:r w:rsidRPr="000342DB" w:rsidDel="00547A1B">
            <w:rPr>
              <w:position w:val="-32"/>
            </w:rPr>
            <w:object w:dxaOrig="1480" w:dyaOrig="760">
              <v:shape id="_x0000_i1071" type="#_x0000_t75" style="width:74.1pt;height:38.3pt" o:ole="">
                <v:imagedata r:id="rId121" o:title=""/>
              </v:shape>
              <o:OLEObject Type="Embed" ProgID="Equation.3" ShapeID="_x0000_i1071" DrawAspect="Content" ObjectID="_1619599819" r:id="rId122"/>
            </w:object>
          </w:r>
        </w:del>
      </w:ins>
    </w:p>
    <w:p w:rsidR="00547A1B" w:rsidRPr="00547A1B" w:rsidRDefault="00240D05" w:rsidP="007527D5">
      <w:pPr>
        <w:rPr>
          <w:ins w:id="2083" w:author="R4#91-Huawei" w:date="2019-05-17T09:20:00Z"/>
          <w:noProof/>
          <w:lang w:eastAsia="ko-KR"/>
          <w:rPrChange w:id="2084" w:author="R4#91-Huawei" w:date="2019-05-17T09:20:00Z">
            <w:rPr>
              <w:ins w:id="2085" w:author="R4#91-Huawei" w:date="2019-05-17T09:20:00Z"/>
              <w:rFonts w:ascii="Cambria Math" w:hAnsi="Cambria Math"/>
              <w:i/>
              <w:lang w:eastAsia="ko-KR"/>
            </w:rPr>
          </w:rPrChange>
        </w:rPr>
      </w:pPr>
      <m:oMathPara>
        <m:oMath>
          <m:acc>
            <m:accPr>
              <m:chr m:val="̅"/>
              <m:ctrlPr>
                <w:ins w:id="2086" w:author="R4#91-Huawei" w:date="2019-05-17T09:20:00Z">
                  <w:rPr>
                    <w:rFonts w:ascii="Cambria Math" w:eastAsia="×–¾’©‘Ì" w:hAnsi="Cambria Math"/>
                    <w:i/>
                  </w:rPr>
                </w:ins>
              </m:ctrlPr>
            </m:accPr>
            <m:e>
              <m:r>
                <w:ins w:id="2087" w:author="R4#91-Huawei" w:date="2019-05-17T09:20:00Z">
                  <w:rPr>
                    <w:rFonts w:ascii="Cambria Math" w:eastAsia="×–¾’©‘Ì" w:hAnsi="Cambria Math"/>
                  </w:rPr>
                  <m:t>EVM</m:t>
                </w:ins>
              </m:r>
            </m:e>
          </m:acc>
          <m:r>
            <w:ins w:id="2088" w:author="R4#91-Huawei" w:date="2019-05-17T09:20:00Z">
              <w:rPr>
                <w:rFonts w:ascii="Cambria Math" w:eastAsia="×–¾’©‘Ì" w:hAnsi="Cambria Math"/>
              </w:rPr>
              <m:t>=</m:t>
            </w:ins>
          </m:r>
          <m:rad>
            <m:radPr>
              <m:degHide m:val="1"/>
              <m:ctrlPr>
                <w:ins w:id="2089" w:author="R4#91-Huawei" w:date="2019-05-17T09:20:00Z">
                  <w:rPr>
                    <w:rFonts w:ascii="Cambria Math" w:hAnsi="Cambria Math"/>
                    <w:i/>
                    <w:lang w:eastAsia="ko-KR"/>
                  </w:rPr>
                </w:ins>
              </m:ctrlPr>
            </m:radPr>
            <m:deg/>
            <m:e>
              <m:f>
                <m:fPr>
                  <m:ctrlPr>
                    <w:ins w:id="2090" w:author="R4#91-Huawei" w:date="2019-05-17T09:20:00Z">
                      <w:rPr>
                        <w:rFonts w:ascii="Cambria Math" w:hAnsi="Cambria Math"/>
                        <w:i/>
                        <w:lang w:eastAsia="ko-KR"/>
                      </w:rPr>
                    </w:ins>
                  </m:ctrlPr>
                </m:fPr>
                <m:num>
                  <m:r>
                    <w:ins w:id="2091" w:author="R4#91-Huawei" w:date="2019-05-17T09:20:00Z">
                      <w:rPr>
                        <w:rFonts w:ascii="Cambria Math" w:hAnsi="Cambria Math"/>
                        <w:lang w:eastAsia="ko-KR"/>
                      </w:rPr>
                      <m:t>1</m:t>
                    </w:ins>
                  </m:r>
                </m:num>
                <m:den>
                  <m:sSub>
                    <m:sSubPr>
                      <m:ctrlPr>
                        <w:ins w:id="2092" w:author="R4#91-Huawei" w:date="2019-05-17T09:20:00Z">
                          <w:rPr>
                            <w:rFonts w:ascii="Cambria Math" w:hAnsi="Cambria Math"/>
                            <w:i/>
                            <w:lang w:eastAsia="ko-KR"/>
                          </w:rPr>
                        </w:ins>
                      </m:ctrlPr>
                    </m:sSubPr>
                    <m:e>
                      <m:r>
                        <w:ins w:id="2093" w:author="R4#91-Huawei" w:date="2019-05-17T09:20:00Z">
                          <w:rPr>
                            <w:rFonts w:ascii="Cambria Math" w:hAnsi="Cambria Math"/>
                            <w:lang w:eastAsia="ko-KR"/>
                          </w:rPr>
                          <m:t>N</m:t>
                        </w:ins>
                      </m:r>
                    </m:e>
                    <m:sub>
                      <m:r>
                        <w:ins w:id="2094" w:author="R4#91-Huawei" w:date="2019-05-17T09:20:00Z">
                          <w:rPr>
                            <w:rFonts w:ascii="Cambria Math" w:hAnsi="Cambria Math"/>
                            <w:lang w:eastAsia="ko-KR"/>
                          </w:rPr>
                          <m:t>frame</m:t>
                        </w:ins>
                      </m:r>
                    </m:sub>
                  </m:sSub>
                </m:den>
              </m:f>
              <m:nary>
                <m:naryPr>
                  <m:chr m:val="∑"/>
                  <m:limLoc m:val="undOvr"/>
                  <m:ctrlPr>
                    <w:ins w:id="2095" w:author="R4#91-Huawei" w:date="2019-05-17T09:20:00Z">
                      <w:rPr>
                        <w:rFonts w:ascii="Cambria Math" w:hAnsi="Cambria Math"/>
                        <w:i/>
                        <w:lang w:eastAsia="ko-KR"/>
                      </w:rPr>
                    </w:ins>
                  </m:ctrlPr>
                </m:naryPr>
                <m:sub>
                  <m:r>
                    <w:ins w:id="2096" w:author="R4#91-Huawei" w:date="2019-05-17T09:20:00Z">
                      <w:rPr>
                        <w:rFonts w:ascii="Cambria Math" w:hAnsi="Cambria Math"/>
                        <w:lang w:eastAsia="ko-KR"/>
                      </w:rPr>
                      <m:t>k=1</m:t>
                    </w:ins>
                  </m:r>
                </m:sub>
                <m:sup>
                  <m:sSub>
                    <m:sSubPr>
                      <m:ctrlPr>
                        <w:ins w:id="2097" w:author="R4#91-Huawei" w:date="2019-05-17T09:20:00Z">
                          <w:rPr>
                            <w:rFonts w:ascii="Cambria Math" w:hAnsi="Cambria Math"/>
                            <w:i/>
                            <w:lang w:eastAsia="ko-KR"/>
                          </w:rPr>
                        </w:ins>
                      </m:ctrlPr>
                    </m:sSubPr>
                    <m:e>
                      <m:r>
                        <w:ins w:id="2098" w:author="R4#91-Huawei" w:date="2019-05-17T09:20:00Z">
                          <w:rPr>
                            <w:rFonts w:ascii="Cambria Math" w:hAnsi="Cambria Math"/>
                            <w:lang w:eastAsia="ko-KR"/>
                          </w:rPr>
                          <m:t>N</m:t>
                        </w:ins>
                      </m:r>
                    </m:e>
                    <m:sub>
                      <m:r>
                        <w:ins w:id="2099" w:author="R4#91-Huawei" w:date="2019-05-17T09:20:00Z">
                          <w:rPr>
                            <w:rFonts w:ascii="Cambria Math" w:hAnsi="Cambria Math"/>
                            <w:lang w:eastAsia="ko-KR"/>
                          </w:rPr>
                          <m:t>frame</m:t>
                        </w:ins>
                      </m:r>
                    </m:sub>
                  </m:sSub>
                </m:sup>
                <m:e>
                  <m:sSubSup>
                    <m:sSubSupPr>
                      <m:ctrlPr>
                        <w:ins w:id="2100" w:author="R4#91-Huawei" w:date="2019-05-17T09:20:00Z">
                          <w:rPr>
                            <w:rFonts w:ascii="Cambria Math" w:hAnsi="Cambria Math"/>
                            <w:i/>
                            <w:lang w:eastAsia="ko-KR"/>
                          </w:rPr>
                        </w:ins>
                      </m:ctrlPr>
                    </m:sSubSupPr>
                    <m:e>
                      <m:r>
                        <w:ins w:id="2101" w:author="R4#91-Huawei" w:date="2019-05-17T09:20:00Z">
                          <w:rPr>
                            <w:rFonts w:ascii="Cambria Math" w:hAnsi="Cambria Math"/>
                            <w:lang w:eastAsia="ko-KR"/>
                          </w:rPr>
                          <m:t>EVM</m:t>
                        </w:ins>
                      </m:r>
                    </m:e>
                    <m:sub>
                      <m:r>
                        <w:ins w:id="2102" w:author="R4#91-Huawei" w:date="2019-05-17T09:20:00Z">
                          <w:rPr>
                            <w:rFonts w:ascii="Cambria Math" w:hAnsi="Cambria Math"/>
                            <w:lang w:eastAsia="ko-KR"/>
                          </w:rPr>
                          <m:t>frame,k</m:t>
                        </w:ins>
                      </m:r>
                    </m:sub>
                    <m:sup>
                      <m:r>
                        <w:ins w:id="2103" w:author="R4#91-Huawei" w:date="2019-05-17T09:20:00Z">
                          <w:rPr>
                            <w:rFonts w:ascii="Cambria Math" w:hAnsi="Cambria Math"/>
                            <w:lang w:eastAsia="ko-KR"/>
                          </w:rPr>
                          <m:t>2</m:t>
                        </w:ins>
                      </m:r>
                    </m:sup>
                  </m:sSubSup>
                </m:e>
              </m:nary>
            </m:e>
          </m:rad>
        </m:oMath>
      </m:oMathPara>
    </w:p>
    <w:p w:rsidR="0045477F" w:rsidRPr="00547A1B" w:rsidRDefault="00322683" w:rsidP="007527D5">
      <w:pPr>
        <w:rPr>
          <w:noProof/>
          <w:lang w:eastAsia="zh-CN"/>
          <w:rPrChange w:id="2104" w:author="R4#91-Huawei" w:date="2019-05-17T09:20:00Z">
            <w:rPr>
              <w:rFonts w:eastAsia="SimSun"/>
              <w:lang w:eastAsia="zh-CN"/>
            </w:rPr>
          </w:rPrChange>
        </w:rPr>
      </w:pPr>
      <w:ins w:id="2105" w:author="Golebiowski, Bartlomiej (Nokia - PL/Wroclaw)" w:date="2019-02-05T22:35:00Z">
        <w:r w:rsidRPr="000342DB">
          <w:t>The result</w:t>
        </w:r>
      </w:ins>
      <w:ins w:id="2106" w:author="Michal Szydelko ,Reno" w:date="2019-05-03T10:37:00Z">
        <w:r w:rsidR="007527D5">
          <w:t>ing</w:t>
        </w:r>
      </w:ins>
      <w:ins w:id="2107" w:author="Golebiowski, Bartlomiej (Nokia - PL/Wroclaw)" w:date="2019-02-05T22:35:00Z">
        <w:del w:id="2108" w:author="Michal Szydelko ,Reno" w:date="2019-05-03T10:37:00Z">
          <w:r w:rsidRPr="000342DB" w:rsidDel="007527D5">
            <w:delText>,</w:delText>
          </w:r>
        </w:del>
        <w:r w:rsidRPr="000342DB">
          <w:t xml:space="preserve"> </w:t>
        </w:r>
      </w:ins>
      <m:oMath>
        <m:acc>
          <m:accPr>
            <m:chr m:val="̅"/>
            <m:ctrlPr>
              <w:ins w:id="2109" w:author="R4#91-Huawei" w:date="2019-05-17T09:21:00Z">
                <w:rPr>
                  <w:rFonts w:ascii="Cambria Math" w:eastAsia="×–¾’©‘Ì" w:hAnsi="Cambria Math"/>
                  <w:i/>
                </w:rPr>
              </w:ins>
            </m:ctrlPr>
          </m:accPr>
          <m:e>
            <m:r>
              <w:ins w:id="2110" w:author="R4#91-Huawei" w:date="2019-05-17T09:21:00Z">
                <w:rPr>
                  <w:rFonts w:ascii="Cambria Math" w:eastAsia="×–¾’©‘Ì" w:hAnsi="Cambria Math"/>
                </w:rPr>
                <m:t>EVM</m:t>
              </w:ins>
            </m:r>
          </m:e>
        </m:acc>
      </m:oMath>
      <w:ins w:id="2111" w:author="Golebiowski, Bartlomiej (Nokia - PL/Wroclaw)" w:date="2019-02-05T22:35:00Z">
        <w:del w:id="2112" w:author="R4#91-Huawei" w:date="2019-05-17T09:21:00Z">
          <w:r w:rsidRPr="000342DB" w:rsidDel="00547A1B">
            <w:rPr>
              <w:rFonts w:eastAsia="×–¾’©‘Ì"/>
              <w:position w:val="-6"/>
            </w:rPr>
            <w:object w:dxaOrig="620" w:dyaOrig="340">
              <v:shape id="_x0000_i1072" type="#_x0000_t75" style="width:30.8pt;height:17.5pt" o:ole="">
                <v:imagedata r:id="rId106" o:title=""/>
              </v:shape>
              <o:OLEObject Type="Embed" ProgID="Equation.3" ShapeID="_x0000_i1072" DrawAspect="Content" ObjectID="_1619599820" r:id="rId123"/>
            </w:object>
          </w:r>
        </w:del>
      </w:ins>
      <w:ins w:id="2113" w:author="Golebiowski, Bartlomiej (Nokia - PL/Wroclaw)" w:date="2019-02-05T22:35:00Z">
        <w:del w:id="2114" w:author="Michal Szydelko ,Reno" w:date="2019-05-03T10:37:00Z">
          <w:r w:rsidRPr="000342DB" w:rsidDel="007527D5">
            <w:rPr>
              <w:rFonts w:eastAsia="×–¾’©‘Ì"/>
            </w:rPr>
            <w:delText xml:space="preserve">, </w:delText>
          </w:r>
        </w:del>
        <w:r w:rsidRPr="000342DB">
          <w:rPr>
            <w:rFonts w:eastAsia="×–¾’©‘Ì"/>
          </w:rPr>
          <w:t>is compared against the limit.</w:t>
        </w:r>
      </w:ins>
    </w:p>
    <w:p w:rsidR="003D0059" w:rsidRDefault="003D0059" w:rsidP="003D0059">
      <w:pPr>
        <w:spacing w:after="0"/>
        <w:jc w:val="center"/>
        <w:rPr>
          <w:i/>
          <w:color w:val="0000FF"/>
        </w:rPr>
      </w:pPr>
      <w:r w:rsidRPr="00E66F60">
        <w:rPr>
          <w:i/>
          <w:color w:val="0000FF"/>
        </w:rPr>
        <w:t>------------------------------ End of modified section ------------------------------</w:t>
      </w:r>
    </w:p>
    <w:p w:rsidR="00CE0F10" w:rsidRDefault="00CE0F10" w:rsidP="000B5346">
      <w:pPr>
        <w:pStyle w:val="Heading2"/>
      </w:pPr>
    </w:p>
    <w:p w:rsidR="00136F1A" w:rsidRDefault="00136F1A">
      <w:pPr>
        <w:rPr>
          <w:noProof/>
        </w:rPr>
      </w:pPr>
    </w:p>
    <w:sectPr w:rsidR="00136F1A">
      <w:headerReference w:type="even" r:id="rId124"/>
      <w:headerReference w:type="default" r:id="rId125"/>
      <w:headerReference w:type="first" r:id="rId1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D05" w:rsidRDefault="00240D05">
      <w:r>
        <w:separator/>
      </w:r>
    </w:p>
  </w:endnote>
  <w:endnote w:type="continuationSeparator" w:id="0">
    <w:p w:rsidR="00240D05" w:rsidRDefault="0024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3" w:usb1="08070000" w:usb2="00000010" w:usb3="00000000" w:csb0="0002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C2B" w:rsidRDefault="000A0C2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C2B" w:rsidRDefault="000A0C2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C2B" w:rsidRDefault="000A0C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D05" w:rsidRDefault="00240D05">
      <w:r>
        <w:separator/>
      </w:r>
    </w:p>
  </w:footnote>
  <w:footnote w:type="continuationSeparator" w:id="0">
    <w:p w:rsidR="00240D05" w:rsidRDefault="00240D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C2B" w:rsidRDefault="000A0C2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C2B" w:rsidRDefault="000A0C2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C2B" w:rsidRDefault="000A0C2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C2B" w:rsidRDefault="000A0C2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C2B" w:rsidRDefault="000A0C2B">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C2B" w:rsidRDefault="000A0C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B7103B"/>
    <w:multiLevelType w:val="hybridMultilevel"/>
    <w:tmpl w:val="C2388E50"/>
    <w:lvl w:ilvl="0" w:tplc="18A6EBC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0949C1"/>
    <w:multiLevelType w:val="hybridMultilevel"/>
    <w:tmpl w:val="7DFC928A"/>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6D3A7C"/>
    <w:multiLevelType w:val="hybridMultilevel"/>
    <w:tmpl w:val="11146C2C"/>
    <w:lvl w:ilvl="0" w:tplc="E9702558">
      <w:start w:val="9"/>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5"/>
  </w:num>
  <w:num w:numId="5">
    <w:abstractNumId w:val="2"/>
  </w:num>
  <w:num w:numId="6">
    <w:abstractNumId w:val="6"/>
  </w:num>
  <w:num w:numId="7">
    <w:abstractNumId w:val="8"/>
  </w:num>
  <w:num w:numId="8">
    <w:abstractNumId w:val="1"/>
  </w:num>
  <w:num w:numId="9">
    <w:abstractNumId w:val="7"/>
  </w:num>
  <w:num w:numId="10">
    <w:abstractNumId w:val="3"/>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Reno">
    <w15:presenceInfo w15:providerId="None" w15:userId="Michal Szydelko ,Reno"/>
  </w15:person>
  <w15:person w15:author="Golebiowski, Bartlomiej (Nokia - PL/Wroclaw)">
    <w15:presenceInfo w15:providerId="None" w15:userId="Golebiowski, Bartlomiej (Nokia - PL/Wroclaw)"/>
  </w15:person>
  <w15:person w15:author="R4#91-Huawei">
    <w15:presenceInfo w15:providerId="None" w15:userId="R4#91-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BB"/>
    <w:rsid w:val="00022E4A"/>
    <w:rsid w:val="00060111"/>
    <w:rsid w:val="000864D3"/>
    <w:rsid w:val="000A0C2B"/>
    <w:rsid w:val="000A278C"/>
    <w:rsid w:val="000A6394"/>
    <w:rsid w:val="000B5346"/>
    <w:rsid w:val="000C038A"/>
    <w:rsid w:val="000C29B6"/>
    <w:rsid w:val="000C6598"/>
    <w:rsid w:val="000C6D03"/>
    <w:rsid w:val="000E0B8F"/>
    <w:rsid w:val="000E1AE4"/>
    <w:rsid w:val="00107586"/>
    <w:rsid w:val="0012005B"/>
    <w:rsid w:val="0012125E"/>
    <w:rsid w:val="0012642A"/>
    <w:rsid w:val="00136F1A"/>
    <w:rsid w:val="00145D43"/>
    <w:rsid w:val="001542C9"/>
    <w:rsid w:val="00192C46"/>
    <w:rsid w:val="001A7B60"/>
    <w:rsid w:val="001B7A65"/>
    <w:rsid w:val="001E41F3"/>
    <w:rsid w:val="001F5EC2"/>
    <w:rsid w:val="00201BFB"/>
    <w:rsid w:val="00240D05"/>
    <w:rsid w:val="0024362E"/>
    <w:rsid w:val="0026004D"/>
    <w:rsid w:val="00275D12"/>
    <w:rsid w:val="002860C4"/>
    <w:rsid w:val="002A01CC"/>
    <w:rsid w:val="002A1337"/>
    <w:rsid w:val="002A1539"/>
    <w:rsid w:val="002B5741"/>
    <w:rsid w:val="002C461A"/>
    <w:rsid w:val="002D680E"/>
    <w:rsid w:val="002E025B"/>
    <w:rsid w:val="002E19ED"/>
    <w:rsid w:val="00305409"/>
    <w:rsid w:val="00322683"/>
    <w:rsid w:val="003260F4"/>
    <w:rsid w:val="00333E73"/>
    <w:rsid w:val="003D0059"/>
    <w:rsid w:val="003D35E6"/>
    <w:rsid w:val="003E1A36"/>
    <w:rsid w:val="003E4C73"/>
    <w:rsid w:val="003F5567"/>
    <w:rsid w:val="003F7B1B"/>
    <w:rsid w:val="004242F1"/>
    <w:rsid w:val="00425D47"/>
    <w:rsid w:val="00434614"/>
    <w:rsid w:val="00444B66"/>
    <w:rsid w:val="0045477F"/>
    <w:rsid w:val="004823F9"/>
    <w:rsid w:val="004A6F79"/>
    <w:rsid w:val="004B75B7"/>
    <w:rsid w:val="004D1DC6"/>
    <w:rsid w:val="004E2AD5"/>
    <w:rsid w:val="0051580D"/>
    <w:rsid w:val="00520152"/>
    <w:rsid w:val="00527660"/>
    <w:rsid w:val="00547A1B"/>
    <w:rsid w:val="00550DE8"/>
    <w:rsid w:val="00560EF0"/>
    <w:rsid w:val="00572A05"/>
    <w:rsid w:val="00592D74"/>
    <w:rsid w:val="00593CBD"/>
    <w:rsid w:val="005A0954"/>
    <w:rsid w:val="005A6AF6"/>
    <w:rsid w:val="005D086B"/>
    <w:rsid w:val="005E0420"/>
    <w:rsid w:val="005E2C44"/>
    <w:rsid w:val="00621188"/>
    <w:rsid w:val="006257ED"/>
    <w:rsid w:val="00631FDC"/>
    <w:rsid w:val="00655E2A"/>
    <w:rsid w:val="00662075"/>
    <w:rsid w:val="0066749F"/>
    <w:rsid w:val="00695808"/>
    <w:rsid w:val="006B46FB"/>
    <w:rsid w:val="006C3D56"/>
    <w:rsid w:val="006E21FB"/>
    <w:rsid w:val="006E29FB"/>
    <w:rsid w:val="006E4FCD"/>
    <w:rsid w:val="006F6D92"/>
    <w:rsid w:val="00707A5B"/>
    <w:rsid w:val="007437EC"/>
    <w:rsid w:val="007527D5"/>
    <w:rsid w:val="007918F4"/>
    <w:rsid w:val="00792342"/>
    <w:rsid w:val="007B512A"/>
    <w:rsid w:val="007B6EA3"/>
    <w:rsid w:val="007C2097"/>
    <w:rsid w:val="007C24C8"/>
    <w:rsid w:val="007D6A07"/>
    <w:rsid w:val="007E38AA"/>
    <w:rsid w:val="007F1104"/>
    <w:rsid w:val="0080727B"/>
    <w:rsid w:val="008279FA"/>
    <w:rsid w:val="00833EF4"/>
    <w:rsid w:val="00837769"/>
    <w:rsid w:val="008626E7"/>
    <w:rsid w:val="00870EE7"/>
    <w:rsid w:val="00882A47"/>
    <w:rsid w:val="008A0089"/>
    <w:rsid w:val="008B30BD"/>
    <w:rsid w:val="008F686C"/>
    <w:rsid w:val="0092022D"/>
    <w:rsid w:val="009209A0"/>
    <w:rsid w:val="00953411"/>
    <w:rsid w:val="00970F23"/>
    <w:rsid w:val="009777D9"/>
    <w:rsid w:val="00986B36"/>
    <w:rsid w:val="00991A98"/>
    <w:rsid w:val="00991B88"/>
    <w:rsid w:val="009A579D"/>
    <w:rsid w:val="009E3297"/>
    <w:rsid w:val="009F734F"/>
    <w:rsid w:val="00A0037C"/>
    <w:rsid w:val="00A06258"/>
    <w:rsid w:val="00A16815"/>
    <w:rsid w:val="00A246B6"/>
    <w:rsid w:val="00A40125"/>
    <w:rsid w:val="00A47E70"/>
    <w:rsid w:val="00A7671C"/>
    <w:rsid w:val="00A769C7"/>
    <w:rsid w:val="00AB2BB8"/>
    <w:rsid w:val="00AD1CD8"/>
    <w:rsid w:val="00B10F3A"/>
    <w:rsid w:val="00B138E7"/>
    <w:rsid w:val="00B258BB"/>
    <w:rsid w:val="00B44B62"/>
    <w:rsid w:val="00B47993"/>
    <w:rsid w:val="00B67B97"/>
    <w:rsid w:val="00B8438B"/>
    <w:rsid w:val="00B968C8"/>
    <w:rsid w:val="00BA3EC5"/>
    <w:rsid w:val="00BB4C1F"/>
    <w:rsid w:val="00BB5DFC"/>
    <w:rsid w:val="00BB6FE3"/>
    <w:rsid w:val="00BD279D"/>
    <w:rsid w:val="00BD6BB8"/>
    <w:rsid w:val="00BF0609"/>
    <w:rsid w:val="00C00E82"/>
    <w:rsid w:val="00C1232B"/>
    <w:rsid w:val="00C1431D"/>
    <w:rsid w:val="00C15499"/>
    <w:rsid w:val="00C520D6"/>
    <w:rsid w:val="00C80832"/>
    <w:rsid w:val="00C872DA"/>
    <w:rsid w:val="00C95985"/>
    <w:rsid w:val="00CC5026"/>
    <w:rsid w:val="00CE0F10"/>
    <w:rsid w:val="00D02D46"/>
    <w:rsid w:val="00D03F9A"/>
    <w:rsid w:val="00D15306"/>
    <w:rsid w:val="00D50277"/>
    <w:rsid w:val="00DE34CF"/>
    <w:rsid w:val="00DF63EE"/>
    <w:rsid w:val="00E07296"/>
    <w:rsid w:val="00E53D13"/>
    <w:rsid w:val="00E64CD8"/>
    <w:rsid w:val="00EE7D7C"/>
    <w:rsid w:val="00F25D98"/>
    <w:rsid w:val="00F300FB"/>
    <w:rsid w:val="00F32410"/>
    <w:rsid w:val="00F40B4A"/>
    <w:rsid w:val="00FB3933"/>
    <w:rsid w:val="00FB6386"/>
    <w:rsid w:val="00FC00B9"/>
    <w:rsid w:val="00FD354F"/>
    <w:rsid w:val="00FD6989"/>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966EF18-8D02-499A-B4E6-AC742705C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60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E0F10"/>
    <w:rPr>
      <w:rFonts w:ascii="Arial" w:hAnsi="Arial"/>
      <w:sz w:val="28"/>
      <w:lang w:val="en-GB" w:eastAsia="en-US"/>
    </w:rPr>
  </w:style>
  <w:style w:type="character" w:customStyle="1" w:styleId="Heading4Char">
    <w:name w:val="Heading 4 Char"/>
    <w:link w:val="Heading4"/>
    <w:rsid w:val="00CE0F10"/>
    <w:rPr>
      <w:rFonts w:ascii="Arial" w:hAnsi="Arial"/>
      <w:sz w:val="24"/>
      <w:lang w:val="en-GB" w:eastAsia="en-US"/>
    </w:rPr>
  </w:style>
  <w:style w:type="character" w:customStyle="1" w:styleId="Heading2Char">
    <w:name w:val="Heading 2 Char"/>
    <w:link w:val="Heading2"/>
    <w:rsid w:val="00CE0F10"/>
    <w:rPr>
      <w:rFonts w:ascii="Arial" w:hAnsi="Arial"/>
      <w:sz w:val="32"/>
      <w:lang w:val="en-GB" w:eastAsia="en-US"/>
    </w:rPr>
  </w:style>
  <w:style w:type="paragraph" w:customStyle="1" w:styleId="Guidance">
    <w:name w:val="Guidance"/>
    <w:basedOn w:val="Normal"/>
    <w:link w:val="GuidanceChar"/>
    <w:rsid w:val="00CE0F10"/>
    <w:rPr>
      <w:i/>
      <w:color w:val="0000FF"/>
    </w:rPr>
  </w:style>
  <w:style w:type="character" w:customStyle="1" w:styleId="GuidanceChar">
    <w:name w:val="Guidance Char"/>
    <w:link w:val="Guidance"/>
    <w:rsid w:val="00CE0F10"/>
    <w:rPr>
      <w:rFonts w:ascii="Times New Roman" w:hAnsi="Times New Roman"/>
      <w:i/>
      <w:color w:val="0000FF"/>
      <w:lang w:val="en-GB" w:eastAsia="en-US"/>
    </w:rPr>
  </w:style>
  <w:style w:type="character" w:customStyle="1" w:styleId="TAHCar">
    <w:name w:val="TAH Car"/>
    <w:link w:val="TAH"/>
    <w:qFormat/>
    <w:rsid w:val="006E4FCD"/>
    <w:rPr>
      <w:rFonts w:ascii="Arial" w:hAnsi="Arial"/>
      <w:b/>
      <w:sz w:val="18"/>
      <w:lang w:val="en-GB" w:eastAsia="en-US"/>
    </w:rPr>
  </w:style>
  <w:style w:type="character" w:customStyle="1" w:styleId="TACChar">
    <w:name w:val="TAC Char"/>
    <w:link w:val="TAC"/>
    <w:rsid w:val="006E4FCD"/>
    <w:rPr>
      <w:rFonts w:ascii="Arial" w:hAnsi="Arial"/>
      <w:sz w:val="18"/>
      <w:lang w:val="en-GB" w:eastAsia="en-US"/>
    </w:rPr>
  </w:style>
  <w:style w:type="character" w:customStyle="1" w:styleId="NOChar">
    <w:name w:val="NO Char"/>
    <w:link w:val="NO"/>
    <w:qFormat/>
    <w:rsid w:val="000C29B6"/>
    <w:rPr>
      <w:rFonts w:ascii="Times New Roman" w:hAnsi="Times New Roman"/>
      <w:lang w:val="en-GB" w:eastAsia="en-US"/>
    </w:rPr>
  </w:style>
  <w:style w:type="paragraph" w:styleId="ListParagraph">
    <w:name w:val="List Paragraph"/>
    <w:basedOn w:val="Normal"/>
    <w:link w:val="ListParagraphChar"/>
    <w:uiPriority w:val="34"/>
    <w:qFormat/>
    <w:rsid w:val="000C29B6"/>
    <w:pPr>
      <w:ind w:left="720"/>
      <w:contextualSpacing/>
    </w:pPr>
    <w:rPr>
      <w:rFonts w:eastAsia="SimSun"/>
    </w:rPr>
  </w:style>
  <w:style w:type="character" w:customStyle="1" w:styleId="TFChar">
    <w:name w:val="TF Char"/>
    <w:link w:val="TF"/>
    <w:rsid w:val="000C29B6"/>
    <w:rPr>
      <w:rFonts w:ascii="Arial" w:hAnsi="Arial"/>
      <w:b/>
      <w:lang w:val="en-GB" w:eastAsia="en-US"/>
    </w:rPr>
  </w:style>
  <w:style w:type="character" w:customStyle="1" w:styleId="THChar">
    <w:name w:val="TH Char"/>
    <w:link w:val="TH"/>
    <w:qFormat/>
    <w:rsid w:val="000C29B6"/>
    <w:rPr>
      <w:rFonts w:ascii="Arial" w:hAnsi="Arial"/>
      <w:b/>
      <w:lang w:val="en-GB" w:eastAsia="en-US"/>
    </w:rPr>
  </w:style>
  <w:style w:type="character" w:customStyle="1" w:styleId="B1Char">
    <w:name w:val="B1 Char"/>
    <w:link w:val="B1"/>
    <w:qFormat/>
    <w:rsid w:val="000C29B6"/>
    <w:rPr>
      <w:rFonts w:ascii="Times New Roman" w:hAnsi="Times New Roman"/>
      <w:lang w:val="en-GB" w:eastAsia="en-US"/>
    </w:rPr>
  </w:style>
  <w:style w:type="character" w:customStyle="1" w:styleId="EQChar">
    <w:name w:val="EQ Char"/>
    <w:link w:val="EQ"/>
    <w:rsid w:val="000C29B6"/>
    <w:rPr>
      <w:rFonts w:ascii="Times New Roman" w:hAnsi="Times New Roman"/>
      <w:noProof/>
      <w:lang w:val="en-GB" w:eastAsia="en-US"/>
    </w:rPr>
  </w:style>
  <w:style w:type="character" w:customStyle="1" w:styleId="ListParagraphChar">
    <w:name w:val="List Paragraph Char"/>
    <w:link w:val="ListParagraph"/>
    <w:uiPriority w:val="34"/>
    <w:locked/>
    <w:rsid w:val="000C29B6"/>
    <w:rPr>
      <w:rFonts w:ascii="Times New Roman" w:eastAsia="SimSun" w:hAnsi="Times New Roman"/>
      <w:lang w:val="en-GB" w:eastAsia="en-US"/>
    </w:rPr>
  </w:style>
  <w:style w:type="character" w:customStyle="1" w:styleId="B2Char">
    <w:name w:val="B2 Char"/>
    <w:link w:val="B2"/>
    <w:rsid w:val="000C29B6"/>
    <w:rPr>
      <w:rFonts w:ascii="Times New Roman" w:hAnsi="Times New Roman"/>
      <w:lang w:val="en-GB" w:eastAsia="en-US"/>
    </w:rPr>
  </w:style>
  <w:style w:type="character" w:customStyle="1" w:styleId="CommentTextChar">
    <w:name w:val="Comment Text Char"/>
    <w:link w:val="CommentText"/>
    <w:semiHidden/>
    <w:rsid w:val="00322683"/>
    <w:rPr>
      <w:rFonts w:ascii="Times New Roman" w:hAnsi="Times New Roman"/>
      <w:lang w:val="en-GB" w:eastAsia="en-US"/>
    </w:rPr>
  </w:style>
  <w:style w:type="character" w:customStyle="1" w:styleId="CRCoverPageChar">
    <w:name w:val="CR Cover Page Char"/>
    <w:link w:val="CRCoverPage"/>
    <w:rsid w:val="003D0059"/>
    <w:rPr>
      <w:rFonts w:ascii="Arial" w:hAnsi="Arial"/>
      <w:lang w:val="en-GB" w:eastAsia="en-US"/>
    </w:rPr>
  </w:style>
  <w:style w:type="table" w:styleId="TableGrid">
    <w:name w:val="Table Grid"/>
    <w:basedOn w:val="TableNormal"/>
    <w:rsid w:val="00444B6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3.wmf"/><Relationship Id="rId42" Type="http://schemas.openxmlformats.org/officeDocument/2006/relationships/image" Target="media/image11.wmf"/><Relationship Id="rId47" Type="http://schemas.openxmlformats.org/officeDocument/2006/relationships/oleObject" Target="embeddings/oleObject18.bin"/><Relationship Id="rId63" Type="http://schemas.openxmlformats.org/officeDocument/2006/relationships/oleObject" Target="embeddings/oleObject28.bin"/><Relationship Id="rId68" Type="http://schemas.openxmlformats.org/officeDocument/2006/relationships/image" Target="media/image22.wmf"/><Relationship Id="rId84" Type="http://schemas.openxmlformats.org/officeDocument/2006/relationships/image" Target="media/image36.wmf"/><Relationship Id="rId89" Type="http://schemas.openxmlformats.org/officeDocument/2006/relationships/oleObject" Target="embeddings/oleObject34.bin"/><Relationship Id="rId112" Type="http://schemas.openxmlformats.org/officeDocument/2006/relationships/oleObject" Target="embeddings/oleObject42.bin"/><Relationship Id="rId16" Type="http://schemas.openxmlformats.org/officeDocument/2006/relationships/footer" Target="footer3.xml"/><Relationship Id="rId107" Type="http://schemas.openxmlformats.org/officeDocument/2006/relationships/oleObject" Target="embeddings/oleObject39.bin"/><Relationship Id="rId11" Type="http://schemas.openxmlformats.org/officeDocument/2006/relationships/header" Target="header1.xml"/><Relationship Id="rId32" Type="http://schemas.openxmlformats.org/officeDocument/2006/relationships/image" Target="media/image8.wmf"/><Relationship Id="rId37" Type="http://schemas.openxmlformats.org/officeDocument/2006/relationships/oleObject" Target="embeddings/oleObject12.bin"/><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26.wmf"/><Relationship Id="rId79" Type="http://schemas.openxmlformats.org/officeDocument/2006/relationships/image" Target="media/image31.wmf"/><Relationship Id="rId102" Type="http://schemas.openxmlformats.org/officeDocument/2006/relationships/image" Target="media/image48.wmf"/><Relationship Id="rId123" Type="http://schemas.openxmlformats.org/officeDocument/2006/relationships/oleObject" Target="embeddings/oleObject48.bin"/><Relationship Id="rId128" Type="http://schemas.microsoft.com/office/2011/relationships/people" Target="people.xml"/><Relationship Id="rId5" Type="http://schemas.openxmlformats.org/officeDocument/2006/relationships/webSettings" Target="webSettings.xml"/><Relationship Id="rId90" Type="http://schemas.openxmlformats.org/officeDocument/2006/relationships/oleObject" Target="embeddings/oleObject35.bin"/><Relationship Id="rId95" Type="http://schemas.openxmlformats.org/officeDocument/2006/relationships/oleObject" Target="embeddings/oleObject38.bin"/><Relationship Id="rId22" Type="http://schemas.openxmlformats.org/officeDocument/2006/relationships/oleObject" Target="embeddings/oleObject3.bin"/><Relationship Id="rId27" Type="http://schemas.openxmlformats.org/officeDocument/2006/relationships/image" Target="media/image6.wmf"/><Relationship Id="rId43" Type="http://schemas.openxmlformats.org/officeDocument/2006/relationships/oleObject" Target="embeddings/oleObject16.bin"/><Relationship Id="rId48" Type="http://schemas.openxmlformats.org/officeDocument/2006/relationships/image" Target="media/image14.wmf"/><Relationship Id="rId64" Type="http://schemas.openxmlformats.org/officeDocument/2006/relationships/image" Target="media/image20.wmf"/><Relationship Id="rId69" Type="http://schemas.openxmlformats.org/officeDocument/2006/relationships/oleObject" Target="embeddings/oleObject31.bin"/><Relationship Id="rId113" Type="http://schemas.openxmlformats.org/officeDocument/2006/relationships/image" Target="media/image55.wmf"/><Relationship Id="rId118" Type="http://schemas.openxmlformats.org/officeDocument/2006/relationships/oleObject" Target="embeddings/oleObject45.bin"/><Relationship Id="rId80" Type="http://schemas.openxmlformats.org/officeDocument/2006/relationships/image" Target="media/image32.wmf"/><Relationship Id="rId85" Type="http://schemas.openxmlformats.org/officeDocument/2006/relationships/image" Target="media/image37.wmf"/><Relationship Id="rId12" Type="http://schemas.openxmlformats.org/officeDocument/2006/relationships/header" Target="header2.xml"/><Relationship Id="rId17" Type="http://schemas.openxmlformats.org/officeDocument/2006/relationships/image" Target="media/image1.emf"/><Relationship Id="rId33" Type="http://schemas.openxmlformats.org/officeDocument/2006/relationships/oleObject" Target="embeddings/oleObject9.bin"/><Relationship Id="rId38" Type="http://schemas.openxmlformats.org/officeDocument/2006/relationships/oleObject" Target="embeddings/oleObject13.bin"/><Relationship Id="rId59" Type="http://schemas.openxmlformats.org/officeDocument/2006/relationships/oleObject" Target="embeddings/oleObject25.bin"/><Relationship Id="rId103" Type="http://schemas.openxmlformats.org/officeDocument/2006/relationships/image" Target="media/image49.wmf"/><Relationship Id="rId108" Type="http://schemas.openxmlformats.org/officeDocument/2006/relationships/oleObject" Target="embeddings/oleObject40.bin"/><Relationship Id="rId124" Type="http://schemas.openxmlformats.org/officeDocument/2006/relationships/header" Target="header4.xml"/><Relationship Id="rId129" Type="http://schemas.openxmlformats.org/officeDocument/2006/relationships/theme" Target="theme/theme1.xml"/><Relationship Id="rId54" Type="http://schemas.openxmlformats.org/officeDocument/2006/relationships/image" Target="media/image17.wmf"/><Relationship Id="rId70" Type="http://schemas.openxmlformats.org/officeDocument/2006/relationships/image" Target="media/image23.wmf"/><Relationship Id="rId75" Type="http://schemas.openxmlformats.org/officeDocument/2006/relationships/image" Target="media/image27.wmf"/><Relationship Id="rId91" Type="http://schemas.openxmlformats.org/officeDocument/2006/relationships/image" Target="media/image40.wmf"/><Relationship Id="rId96" Type="http://schemas.openxmlformats.org/officeDocument/2006/relationships/image" Target="media/image42.wmf"/><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image" Target="media/image4.wmf"/><Relationship Id="rId28" Type="http://schemas.openxmlformats.org/officeDocument/2006/relationships/oleObject" Target="embeddings/oleObject6.bin"/><Relationship Id="rId49" Type="http://schemas.openxmlformats.org/officeDocument/2006/relationships/oleObject" Target="embeddings/oleObject19.bin"/><Relationship Id="rId114" Type="http://schemas.openxmlformats.org/officeDocument/2006/relationships/oleObject" Target="embeddings/oleObject43.bin"/><Relationship Id="rId119" Type="http://schemas.openxmlformats.org/officeDocument/2006/relationships/image" Target="media/image58.wmf"/><Relationship Id="rId44" Type="http://schemas.openxmlformats.org/officeDocument/2006/relationships/image" Target="media/image12.wmf"/><Relationship Id="rId60" Type="http://schemas.openxmlformats.org/officeDocument/2006/relationships/oleObject" Target="embeddings/oleObject26.bin"/><Relationship Id="rId65" Type="http://schemas.openxmlformats.org/officeDocument/2006/relationships/oleObject" Target="embeddings/oleObject29.bin"/><Relationship Id="rId81" Type="http://schemas.openxmlformats.org/officeDocument/2006/relationships/image" Target="media/image33.wmf"/><Relationship Id="rId86" Type="http://schemas.openxmlformats.org/officeDocument/2006/relationships/image" Target="media/image38.emf"/><Relationship Id="rId13" Type="http://schemas.openxmlformats.org/officeDocument/2006/relationships/footer" Target="footer1.xml"/><Relationship Id="rId18" Type="http://schemas.openxmlformats.org/officeDocument/2006/relationships/oleObject" Target="embeddings/oleObject1.bin"/><Relationship Id="rId39" Type="http://schemas.openxmlformats.org/officeDocument/2006/relationships/oleObject" Target="embeddings/oleObject14.bin"/><Relationship Id="rId109" Type="http://schemas.openxmlformats.org/officeDocument/2006/relationships/image" Target="media/image53.wmf"/><Relationship Id="rId34" Type="http://schemas.openxmlformats.org/officeDocument/2006/relationships/image" Target="media/image9.wmf"/><Relationship Id="rId50" Type="http://schemas.openxmlformats.org/officeDocument/2006/relationships/image" Target="media/image15.wmf"/><Relationship Id="rId55" Type="http://schemas.openxmlformats.org/officeDocument/2006/relationships/oleObject" Target="embeddings/oleObject22.bin"/><Relationship Id="rId76" Type="http://schemas.openxmlformats.org/officeDocument/2006/relationships/image" Target="media/image28.wmf"/><Relationship Id="rId97" Type="http://schemas.openxmlformats.org/officeDocument/2006/relationships/image" Target="media/image43.wmf"/><Relationship Id="rId104" Type="http://schemas.openxmlformats.org/officeDocument/2006/relationships/image" Target="media/image50.wmf"/><Relationship Id="rId120" Type="http://schemas.openxmlformats.org/officeDocument/2006/relationships/oleObject" Target="embeddings/oleObject46.bin"/><Relationship Id="rId125" Type="http://schemas.openxmlformats.org/officeDocument/2006/relationships/header" Target="header5.xm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36.bin"/><Relationship Id="rId2" Type="http://schemas.openxmlformats.org/officeDocument/2006/relationships/numbering" Target="numbering.xml"/><Relationship Id="rId29" Type="http://schemas.openxmlformats.org/officeDocument/2006/relationships/oleObject" Target="embeddings/oleObject7.bin"/><Relationship Id="rId24" Type="http://schemas.openxmlformats.org/officeDocument/2006/relationships/oleObject" Target="embeddings/oleObject4.bin"/><Relationship Id="rId40" Type="http://schemas.openxmlformats.org/officeDocument/2006/relationships/image" Target="media/image10.wmf"/><Relationship Id="rId45" Type="http://schemas.openxmlformats.org/officeDocument/2006/relationships/oleObject" Target="embeddings/oleObject17.bin"/><Relationship Id="rId66" Type="http://schemas.openxmlformats.org/officeDocument/2006/relationships/image" Target="media/image21.wmf"/><Relationship Id="rId87" Type="http://schemas.openxmlformats.org/officeDocument/2006/relationships/image" Target="media/image39.wmf"/><Relationship Id="rId110" Type="http://schemas.openxmlformats.org/officeDocument/2006/relationships/oleObject" Target="embeddings/oleObject41.bin"/><Relationship Id="rId115" Type="http://schemas.openxmlformats.org/officeDocument/2006/relationships/image" Target="media/image56.wmf"/><Relationship Id="rId61" Type="http://schemas.openxmlformats.org/officeDocument/2006/relationships/oleObject" Target="embeddings/oleObject27.bin"/><Relationship Id="rId82" Type="http://schemas.openxmlformats.org/officeDocument/2006/relationships/image" Target="media/image34.wmf"/><Relationship Id="rId19" Type="http://schemas.openxmlformats.org/officeDocument/2006/relationships/image" Target="media/image2.emf"/><Relationship Id="rId14" Type="http://schemas.openxmlformats.org/officeDocument/2006/relationships/footer" Target="footer2.xml"/><Relationship Id="rId30" Type="http://schemas.openxmlformats.org/officeDocument/2006/relationships/image" Target="media/image7.wmf"/><Relationship Id="rId35" Type="http://schemas.openxmlformats.org/officeDocument/2006/relationships/oleObject" Target="embeddings/oleObject10.bin"/><Relationship Id="rId56" Type="http://schemas.openxmlformats.org/officeDocument/2006/relationships/image" Target="media/image18.wmf"/><Relationship Id="rId77" Type="http://schemas.openxmlformats.org/officeDocument/2006/relationships/image" Target="media/image29.wmf"/><Relationship Id="rId100" Type="http://schemas.openxmlformats.org/officeDocument/2006/relationships/image" Target="media/image46.wmf"/><Relationship Id="rId105" Type="http://schemas.openxmlformats.org/officeDocument/2006/relationships/image" Target="media/image51.wmf"/><Relationship Id="rId126" Type="http://schemas.openxmlformats.org/officeDocument/2006/relationships/header" Target="header6.xml"/><Relationship Id="rId8" Type="http://schemas.openxmlformats.org/officeDocument/2006/relationships/hyperlink" Target="http://www.3gpp.org/3G_Specs/CRs.htm" TargetMode="External"/><Relationship Id="rId51" Type="http://schemas.openxmlformats.org/officeDocument/2006/relationships/oleObject" Target="embeddings/oleObject20.bin"/><Relationship Id="rId72" Type="http://schemas.openxmlformats.org/officeDocument/2006/relationships/image" Target="media/image24.wmf"/><Relationship Id="rId93" Type="http://schemas.openxmlformats.org/officeDocument/2006/relationships/oleObject" Target="embeddings/oleObject37.bin"/><Relationship Id="rId98" Type="http://schemas.openxmlformats.org/officeDocument/2006/relationships/image" Target="media/image44.wmf"/><Relationship Id="rId121" Type="http://schemas.openxmlformats.org/officeDocument/2006/relationships/image" Target="media/image59.wmf"/><Relationship Id="rId3" Type="http://schemas.openxmlformats.org/officeDocument/2006/relationships/styles" Target="styles.xml"/><Relationship Id="rId25" Type="http://schemas.openxmlformats.org/officeDocument/2006/relationships/image" Target="media/image5.wmf"/><Relationship Id="rId46" Type="http://schemas.openxmlformats.org/officeDocument/2006/relationships/image" Target="media/image13.wmf"/><Relationship Id="rId67" Type="http://schemas.openxmlformats.org/officeDocument/2006/relationships/oleObject" Target="embeddings/oleObject30.bin"/><Relationship Id="rId116" Type="http://schemas.openxmlformats.org/officeDocument/2006/relationships/oleObject" Target="embeddings/oleObject44.bin"/><Relationship Id="rId20" Type="http://schemas.openxmlformats.org/officeDocument/2006/relationships/oleObject" Target="embeddings/oleObject2.bin"/><Relationship Id="rId41" Type="http://schemas.openxmlformats.org/officeDocument/2006/relationships/oleObject" Target="embeddings/oleObject15.bin"/><Relationship Id="rId62" Type="http://schemas.openxmlformats.org/officeDocument/2006/relationships/image" Target="media/image19.wmf"/><Relationship Id="rId83" Type="http://schemas.openxmlformats.org/officeDocument/2006/relationships/image" Target="media/image35.wmf"/><Relationship Id="rId88" Type="http://schemas.openxmlformats.org/officeDocument/2006/relationships/oleObject" Target="embeddings/oleObject33.bin"/><Relationship Id="rId111" Type="http://schemas.openxmlformats.org/officeDocument/2006/relationships/image" Target="media/image54.wmf"/><Relationship Id="rId15" Type="http://schemas.openxmlformats.org/officeDocument/2006/relationships/header" Target="header3.xml"/><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image" Target="media/image52.wmf"/><Relationship Id="rId127" Type="http://schemas.openxmlformats.org/officeDocument/2006/relationships/fontTable" Target="fontTable.xml"/><Relationship Id="rId10" Type="http://schemas.openxmlformats.org/officeDocument/2006/relationships/hyperlink" Target="http://www.3gpp.org/ftp/Specs/html-info/21900.htm" TargetMode="External"/><Relationship Id="rId31" Type="http://schemas.openxmlformats.org/officeDocument/2006/relationships/oleObject" Target="embeddings/oleObject8.bin"/><Relationship Id="rId52" Type="http://schemas.openxmlformats.org/officeDocument/2006/relationships/image" Target="media/image16.wmf"/><Relationship Id="rId73" Type="http://schemas.openxmlformats.org/officeDocument/2006/relationships/image" Target="media/image25.wmf"/><Relationship Id="rId78" Type="http://schemas.openxmlformats.org/officeDocument/2006/relationships/image" Target="media/image30.wmf"/><Relationship Id="rId94" Type="http://schemas.openxmlformats.org/officeDocument/2006/relationships/image" Target="media/image41.wmf"/><Relationship Id="rId99" Type="http://schemas.openxmlformats.org/officeDocument/2006/relationships/image" Target="media/image45.wmf"/><Relationship Id="rId101" Type="http://schemas.openxmlformats.org/officeDocument/2006/relationships/image" Target="media/image47.wmf"/><Relationship Id="rId122" Type="http://schemas.openxmlformats.org/officeDocument/2006/relationships/oleObject" Target="embeddings/oleObject47.bin"/><Relationship Id="rId4" Type="http://schemas.openxmlformats.org/officeDocument/2006/relationships/settings" Target="settings.xml"/><Relationship Id="rId9" Type="http://schemas.openxmlformats.org/officeDocument/2006/relationships/hyperlink" Target="http://www.3gpp.org/Change-Requests" TargetMode="External"/><Relationship Id="rId26"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Pages>
  <Words>4427</Words>
  <Characters>25237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R4#91-Huawei</cp:lastModifiedBy>
  <cp:revision>2</cp:revision>
  <cp:lastPrinted>1900-01-01T05:00:00Z</cp:lastPrinted>
  <dcterms:created xsi:type="dcterms:W3CDTF">2019-05-17T16:54:00Z</dcterms:created>
  <dcterms:modified xsi:type="dcterms:W3CDTF">2019-05-17T16:54:00Z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